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6D3A3E" w14:textId="1A789980" w:rsidR="0046315E" w:rsidRPr="0046315E" w:rsidRDefault="0046315E" w:rsidP="0046315E">
      <w:pPr>
        <w:pStyle w:val="Heading1"/>
        <w:jc w:val="center"/>
        <w:rPr>
          <w:rFonts w:eastAsia="Batang"/>
        </w:rPr>
      </w:pPr>
      <w:bookmarkStart w:id="0" w:name="dbreak"/>
      <w:bookmarkStart w:id="1" w:name="_Toc463967857"/>
      <w:bookmarkStart w:id="2" w:name="_Toc517709412"/>
      <w:bookmarkStart w:id="3" w:name="_Toc463968557"/>
      <w:bookmarkStart w:id="4" w:name="_Toc517708702"/>
      <w:bookmarkStart w:id="5" w:name="_Toc495279936"/>
      <w:bookmarkStart w:id="6" w:name="_Toc65763076"/>
      <w:bookmarkStart w:id="7" w:name="_Toc74400337"/>
      <w:bookmarkStart w:id="8" w:name="_Toc84790654"/>
      <w:bookmarkEnd w:id="0"/>
      <w:r w:rsidRPr="0046315E">
        <w:rPr>
          <w:rFonts w:eastAsia="Batang"/>
        </w:rPr>
        <w:t>S1-220181 -</w:t>
      </w:r>
      <w:r w:rsidR="00EA328C">
        <w:rPr>
          <w:rFonts w:eastAsia="Batang"/>
        </w:rPr>
        <w:t xml:space="preserve"> </w:t>
      </w:r>
      <w:r w:rsidRPr="0046315E">
        <w:rPr>
          <w:rFonts w:eastAsia="Batang"/>
        </w:rPr>
        <w:t>Annex - Text Proposal</w:t>
      </w:r>
    </w:p>
    <w:p w14:paraId="71C29718" w14:textId="35698E35" w:rsidR="0046315E" w:rsidRDefault="0046315E" w:rsidP="0046315E">
      <w:pPr>
        <w:pStyle w:val="Heading1"/>
        <w:rPr>
          <w:rFonts w:eastAsia="Batang"/>
        </w:rPr>
      </w:pPr>
      <w:r>
        <w:rPr>
          <w:rFonts w:eastAsia="Batang"/>
        </w:rPr>
        <w:t>---------------------------------</w:t>
      </w:r>
      <w:r w:rsidR="003706D8">
        <w:rPr>
          <w:rFonts w:eastAsia="Batang"/>
        </w:rPr>
        <w:t>--------------------------------------------------------------------</w:t>
      </w:r>
    </w:p>
    <w:p w14:paraId="1E68C941" w14:textId="45DA1CE3" w:rsidR="0046315E" w:rsidRPr="0046315E" w:rsidRDefault="0046315E" w:rsidP="0046315E">
      <w:pPr>
        <w:pStyle w:val="Heading1"/>
        <w:jc w:val="center"/>
        <w:rPr>
          <w:rFonts w:eastAsia="Batang"/>
        </w:rPr>
      </w:pPr>
      <w:r w:rsidRPr="0046315E">
        <w:rPr>
          <w:rFonts w:eastAsia="Batang"/>
        </w:rPr>
        <w:t>WORKING DOCUMENT TOWARDS A PRELIMINARY DRAFT NEW REPORT ITU-R M.[IMT.INDUSTRY]</w:t>
      </w:r>
    </w:p>
    <w:p w14:paraId="3E1CFFE9" w14:textId="34FD7411" w:rsidR="0046315E" w:rsidRDefault="0046315E" w:rsidP="0046315E">
      <w:pPr>
        <w:pStyle w:val="Heading1"/>
        <w:jc w:val="center"/>
        <w:rPr>
          <w:rFonts w:eastAsia="Batang"/>
        </w:rPr>
      </w:pPr>
      <w:r w:rsidRPr="0046315E">
        <w:rPr>
          <w:rFonts w:eastAsia="Batang"/>
        </w:rPr>
        <w:t>Applications of IMT for specific societal, industrial and enterprise usages</w:t>
      </w:r>
    </w:p>
    <w:bookmarkEnd w:id="1"/>
    <w:bookmarkEnd w:id="2"/>
    <w:bookmarkEnd w:id="3"/>
    <w:bookmarkEnd w:id="4"/>
    <w:bookmarkEnd w:id="5"/>
    <w:bookmarkEnd w:id="6"/>
    <w:bookmarkEnd w:id="7"/>
    <w:bookmarkEnd w:id="8"/>
    <w:p w14:paraId="6FDD93FA" w14:textId="1FAB8EAB" w:rsidR="00162B56" w:rsidRDefault="00162B56" w:rsidP="00B96DED"/>
    <w:p w14:paraId="6D125A13" w14:textId="77777777" w:rsidR="00533F51" w:rsidRPr="00520031" w:rsidRDefault="00533F51" w:rsidP="00380C73">
      <w:pPr>
        <w:jc w:val="center"/>
      </w:pPr>
      <w:r w:rsidRPr="008C1F8B">
        <w:rPr>
          <w:highlight w:val="yellow"/>
        </w:rPr>
        <w:t xml:space="preserve">&lt;Other </w:t>
      </w:r>
      <w:r>
        <w:rPr>
          <w:highlight w:val="yellow"/>
        </w:rPr>
        <w:t>sections/</w:t>
      </w:r>
      <w:r w:rsidRPr="008C1F8B">
        <w:rPr>
          <w:highlight w:val="yellow"/>
        </w:rPr>
        <w:t>text omitted&gt;</w:t>
      </w:r>
    </w:p>
    <w:p w14:paraId="09585ED2" w14:textId="0D93A862" w:rsidR="00AA6AA4" w:rsidRDefault="00AA6AA4" w:rsidP="00AA6AA4">
      <w:pPr>
        <w:rPr>
          <w:lang w:eastAsia="zh-CN"/>
        </w:rPr>
      </w:pPr>
      <w:r w:rsidRPr="00AA6AA4">
        <w:rPr>
          <w:highlight w:val="yellow"/>
          <w:lang w:eastAsia="zh-CN"/>
        </w:rPr>
        <w:t xml:space="preserve">============================= </w:t>
      </w:r>
      <w:r>
        <w:rPr>
          <w:highlight w:val="yellow"/>
          <w:lang w:eastAsia="zh-CN"/>
        </w:rPr>
        <w:t>Start</w:t>
      </w:r>
      <w:r w:rsidRPr="00AA6AA4">
        <w:rPr>
          <w:highlight w:val="yellow"/>
          <w:lang w:eastAsia="zh-CN"/>
        </w:rPr>
        <w:t xml:space="preserve"> of Text Proposal =========================</w:t>
      </w:r>
    </w:p>
    <w:p w14:paraId="74AF5F89" w14:textId="06F103DC" w:rsidR="00966B7A" w:rsidRDefault="00966B7A" w:rsidP="00AA6AA4">
      <w:pPr>
        <w:rPr>
          <w:lang w:eastAsia="zh-CN"/>
        </w:rPr>
      </w:pPr>
    </w:p>
    <w:p w14:paraId="6354B5AA" w14:textId="77777777" w:rsidR="00966B7A" w:rsidRPr="00520031" w:rsidRDefault="00966B7A" w:rsidP="00966B7A">
      <w:pPr>
        <w:pStyle w:val="Heading1"/>
      </w:pPr>
      <w:bookmarkStart w:id="9" w:name="_Toc94602696"/>
      <w:bookmarkStart w:id="10" w:name="_Toc93653373"/>
      <w:bookmarkStart w:id="11" w:name="_Toc94600681"/>
      <w:bookmarkStart w:id="12" w:name="_Toc95055667"/>
      <w:r w:rsidRPr="00520031">
        <w:t>4</w:t>
      </w:r>
      <w:r w:rsidRPr="00520031">
        <w:tab/>
        <w:t>Acronyms and definitions</w:t>
      </w:r>
      <w:bookmarkEnd w:id="9"/>
      <w:bookmarkEnd w:id="10"/>
      <w:bookmarkEnd w:id="11"/>
      <w:bookmarkEnd w:id="12"/>
    </w:p>
    <w:p w14:paraId="43CA37D0" w14:textId="77777777" w:rsidR="00966B7A" w:rsidRPr="00520031" w:rsidRDefault="00966B7A" w:rsidP="00966B7A">
      <w:r w:rsidRPr="00520031">
        <w:t>[TBD]</w:t>
      </w:r>
    </w:p>
    <w:p w14:paraId="3001C0DC" w14:textId="77777777" w:rsidR="003C547B" w:rsidRDefault="003C547B" w:rsidP="003C547B">
      <w:pPr>
        <w:rPr>
          <w:ins w:id="13" w:author="Qualcomm1" w:date="2022-03-08T07:57:00Z"/>
          <w:lang w:eastAsia="zh-CN"/>
        </w:rPr>
      </w:pPr>
      <w:ins w:id="14" w:author="Qualcomm1" w:date="2022-03-08T07:57:00Z">
        <w:r>
          <w:rPr>
            <w:lang w:eastAsia="zh-CN"/>
          </w:rPr>
          <w:t>5GS:</w:t>
        </w:r>
        <w:r>
          <w:rPr>
            <w:lang w:eastAsia="zh-CN"/>
          </w:rPr>
          <w:tab/>
          <w:t>5G system</w:t>
        </w:r>
      </w:ins>
    </w:p>
    <w:p w14:paraId="4E507643" w14:textId="77777777" w:rsidR="003C547B" w:rsidRDefault="003C547B" w:rsidP="003C547B">
      <w:pPr>
        <w:rPr>
          <w:ins w:id="15" w:author="Qualcomm1" w:date="2022-03-08T07:57:00Z"/>
          <w:lang w:eastAsia="zh-CN"/>
        </w:rPr>
      </w:pPr>
      <w:ins w:id="16" w:author="Qualcomm1" w:date="2022-03-08T07:57:00Z">
        <w:r>
          <w:rPr>
            <w:lang w:eastAsia="zh-CN"/>
          </w:rPr>
          <w:t>A/V:</w:t>
        </w:r>
        <w:r>
          <w:rPr>
            <w:lang w:eastAsia="zh-CN"/>
          </w:rPr>
          <w:tab/>
          <w:t>Audio / Video</w:t>
        </w:r>
      </w:ins>
    </w:p>
    <w:p w14:paraId="7FD5C6F9" w14:textId="77777777" w:rsidR="003C547B" w:rsidRDefault="003C547B" w:rsidP="003C547B">
      <w:pPr>
        <w:rPr>
          <w:ins w:id="17" w:author="Qualcomm1" w:date="2022-03-08T07:57:00Z"/>
          <w:lang w:eastAsia="zh-CN"/>
        </w:rPr>
      </w:pPr>
      <w:ins w:id="18" w:author="Qualcomm1" w:date="2022-03-08T07:57:00Z">
        <w:r>
          <w:rPr>
            <w:lang w:eastAsia="zh-CN"/>
          </w:rPr>
          <w:t>AGV:</w:t>
        </w:r>
        <w:r>
          <w:rPr>
            <w:lang w:eastAsia="zh-CN"/>
          </w:rPr>
          <w:tab/>
          <w:t>Automatic Guided Vehicle</w:t>
        </w:r>
        <w:del w:id="19" w:author="Samsung1" w:date="2022-03-07T12:10:00Z">
          <w:r w:rsidDel="007044F8">
            <w:rPr>
              <w:lang w:eastAsia="zh-CN"/>
            </w:rPr>
            <w:tab/>
          </w:r>
        </w:del>
      </w:ins>
    </w:p>
    <w:p w14:paraId="473F281B" w14:textId="77777777" w:rsidR="003C547B" w:rsidRDefault="003C547B" w:rsidP="003C547B">
      <w:pPr>
        <w:rPr>
          <w:ins w:id="20" w:author="Qualcomm1" w:date="2022-03-08T07:57:00Z"/>
          <w:lang w:eastAsia="zh-CN"/>
        </w:rPr>
      </w:pPr>
      <w:ins w:id="21" w:author="Qualcomm1" w:date="2022-03-08T07:57:00Z">
        <w:r>
          <w:rPr>
            <w:lang w:eastAsia="zh-CN"/>
          </w:rPr>
          <w:t>AR:</w:t>
        </w:r>
        <w:r>
          <w:rPr>
            <w:lang w:eastAsia="zh-CN"/>
          </w:rPr>
          <w:tab/>
          <w:t>Augmented Reality</w:t>
        </w:r>
      </w:ins>
    </w:p>
    <w:p w14:paraId="5CF27224" w14:textId="77777777" w:rsidR="003C547B" w:rsidRDefault="003C547B" w:rsidP="003C547B">
      <w:pPr>
        <w:rPr>
          <w:ins w:id="22" w:author="Qualcomm1" w:date="2022-03-08T07:57:00Z"/>
          <w:lang w:eastAsia="zh-CN"/>
        </w:rPr>
      </w:pPr>
      <w:ins w:id="23" w:author="Qualcomm1" w:date="2022-03-08T07:57:00Z">
        <w:r>
          <w:rPr>
            <w:lang w:eastAsia="zh-CN"/>
          </w:rPr>
          <w:t>DL:</w:t>
        </w:r>
        <w:r>
          <w:rPr>
            <w:lang w:eastAsia="zh-CN"/>
          </w:rPr>
          <w:tab/>
          <w:t>Downlink</w:t>
        </w:r>
      </w:ins>
    </w:p>
    <w:p w14:paraId="5C11C337" w14:textId="77777777" w:rsidR="003C547B" w:rsidRDefault="003C547B" w:rsidP="003C547B">
      <w:pPr>
        <w:rPr>
          <w:ins w:id="24" w:author="Qualcomm1" w:date="2022-03-08T07:57:00Z"/>
          <w:lang w:eastAsia="zh-CN"/>
        </w:rPr>
      </w:pPr>
      <w:ins w:id="25" w:author="Qualcomm1" w:date="2022-03-08T07:57:00Z">
        <w:r>
          <w:rPr>
            <w:lang w:eastAsia="zh-CN"/>
          </w:rPr>
          <w:t>DS-TT:</w:t>
        </w:r>
        <w:r>
          <w:rPr>
            <w:lang w:eastAsia="zh-CN"/>
          </w:rPr>
          <w:tab/>
        </w:r>
        <w:r w:rsidRPr="004A2188">
          <w:rPr>
            <w:lang w:eastAsia="zh-CN"/>
          </w:rPr>
          <w:t xml:space="preserve">Device-Side </w:t>
        </w:r>
        <w:r>
          <w:rPr>
            <w:lang w:eastAsia="zh-CN"/>
          </w:rPr>
          <w:t xml:space="preserve">TSN </w:t>
        </w:r>
        <w:r w:rsidRPr="004A2188">
          <w:rPr>
            <w:lang w:eastAsia="zh-CN"/>
          </w:rPr>
          <w:t>Translator (DS-TT)</w:t>
        </w:r>
      </w:ins>
    </w:p>
    <w:p w14:paraId="307B03A7" w14:textId="77777777" w:rsidR="003C547B" w:rsidRDefault="003C547B" w:rsidP="003C547B">
      <w:pPr>
        <w:rPr>
          <w:ins w:id="26" w:author="Qualcomm1" w:date="2022-03-08T07:57:00Z"/>
          <w:lang w:eastAsia="zh-CN"/>
        </w:rPr>
      </w:pPr>
      <w:ins w:id="27" w:author="Qualcomm1" w:date="2022-03-08T07:57:00Z">
        <w:r>
          <w:rPr>
            <w:lang w:eastAsia="zh-CN"/>
          </w:rPr>
          <w:t>E2E:</w:t>
        </w:r>
        <w:r>
          <w:rPr>
            <w:lang w:eastAsia="zh-CN"/>
          </w:rPr>
          <w:tab/>
          <w:t>End-to-End</w:t>
        </w:r>
      </w:ins>
    </w:p>
    <w:p w14:paraId="7A47DC01" w14:textId="77777777" w:rsidR="003C547B" w:rsidRDefault="003C547B" w:rsidP="003C547B">
      <w:pPr>
        <w:rPr>
          <w:ins w:id="28" w:author="Qualcomm1" w:date="2022-03-08T07:57:00Z"/>
          <w:lang w:eastAsia="zh-CN"/>
        </w:rPr>
      </w:pPr>
      <w:ins w:id="29" w:author="Qualcomm1" w:date="2022-03-08T07:57:00Z">
        <w:r>
          <w:rPr>
            <w:lang w:eastAsia="zh-CN"/>
          </w:rPr>
          <w:t xml:space="preserve">FRMCS: </w:t>
        </w:r>
        <w:r>
          <w:rPr>
            <w:lang w:eastAsia="zh-CN"/>
          </w:rPr>
          <w:tab/>
          <w:t>Future Railway Mobile Communication System</w:t>
        </w:r>
      </w:ins>
    </w:p>
    <w:p w14:paraId="31D0175D" w14:textId="77777777" w:rsidR="003C547B" w:rsidRDefault="003C547B" w:rsidP="003C547B">
      <w:pPr>
        <w:rPr>
          <w:ins w:id="30" w:author="Qualcomm1" w:date="2022-03-08T07:57:00Z"/>
          <w:lang w:eastAsia="zh-CN"/>
        </w:rPr>
      </w:pPr>
      <w:ins w:id="31" w:author="Qualcomm1" w:date="2022-03-08T07:57:00Z">
        <w:r>
          <w:rPr>
            <w:lang w:eastAsia="zh-CN"/>
          </w:rPr>
          <w:t>IoT:</w:t>
        </w:r>
        <w:r>
          <w:rPr>
            <w:lang w:eastAsia="zh-CN"/>
          </w:rPr>
          <w:tab/>
          <w:t>Internet of Things</w:t>
        </w:r>
      </w:ins>
    </w:p>
    <w:p w14:paraId="171D0E26" w14:textId="77777777" w:rsidR="003C547B" w:rsidRDefault="003C547B" w:rsidP="003C547B">
      <w:pPr>
        <w:rPr>
          <w:ins w:id="32" w:author="Qualcomm1" w:date="2022-03-08T07:57:00Z"/>
          <w:lang w:eastAsia="zh-CN"/>
        </w:rPr>
      </w:pPr>
      <w:ins w:id="33" w:author="Qualcomm1" w:date="2022-03-08T07:57:00Z">
        <w:r>
          <w:rPr>
            <w:lang w:eastAsia="zh-CN"/>
          </w:rPr>
          <w:t xml:space="preserve">MCX: </w:t>
        </w:r>
        <w:r>
          <w:rPr>
            <w:lang w:eastAsia="zh-CN"/>
          </w:rPr>
          <w:tab/>
          <w:t>Mission-Critical Services</w:t>
        </w:r>
      </w:ins>
    </w:p>
    <w:p w14:paraId="50B48698" w14:textId="77777777" w:rsidR="003C547B" w:rsidRDefault="003C547B" w:rsidP="003C547B">
      <w:pPr>
        <w:rPr>
          <w:ins w:id="34" w:author="Qualcomm1" w:date="2022-03-08T07:57:00Z"/>
          <w:lang w:eastAsia="zh-CN"/>
        </w:rPr>
      </w:pPr>
      <w:ins w:id="35" w:author="Qualcomm1" w:date="2022-03-08T07:57:00Z">
        <w:r>
          <w:rPr>
            <w:lang w:eastAsia="zh-CN"/>
          </w:rPr>
          <w:t>N.A.:</w:t>
        </w:r>
        <w:r>
          <w:rPr>
            <w:lang w:eastAsia="zh-CN"/>
          </w:rPr>
          <w:tab/>
          <w:t>Not applicable</w:t>
        </w:r>
      </w:ins>
    </w:p>
    <w:p w14:paraId="389C574D" w14:textId="77777777" w:rsidR="003C547B" w:rsidRDefault="003C547B" w:rsidP="003C547B">
      <w:pPr>
        <w:rPr>
          <w:ins w:id="36" w:author="Qualcomm1" w:date="2022-03-08T07:57:00Z"/>
          <w:lang w:eastAsia="zh-CN"/>
        </w:rPr>
      </w:pPr>
      <w:ins w:id="37" w:author="Qualcomm1" w:date="2022-03-08T07:57:00Z">
        <w:r>
          <w:rPr>
            <w:lang w:eastAsia="zh-CN"/>
          </w:rPr>
          <w:t>NPN:</w:t>
        </w:r>
        <w:r>
          <w:rPr>
            <w:lang w:eastAsia="zh-CN"/>
          </w:rPr>
          <w:tab/>
        </w:r>
        <w:r>
          <w:t>Non-P</w:t>
        </w:r>
        <w:r w:rsidRPr="00163320">
          <w:t xml:space="preserve">ublic </w:t>
        </w:r>
        <w:r>
          <w:t>N</w:t>
        </w:r>
        <w:r w:rsidRPr="00163320">
          <w:t>etwork</w:t>
        </w:r>
      </w:ins>
    </w:p>
    <w:p w14:paraId="60CDF5E5" w14:textId="77777777" w:rsidR="003C547B" w:rsidRDefault="003C547B" w:rsidP="003C547B">
      <w:pPr>
        <w:rPr>
          <w:ins w:id="38" w:author="Qualcomm1" w:date="2022-03-08T07:57:00Z"/>
          <w:lang w:eastAsia="zh-CN"/>
        </w:rPr>
      </w:pPr>
      <w:ins w:id="39" w:author="Qualcomm1" w:date="2022-03-08T07:57:00Z">
        <w:r>
          <w:rPr>
            <w:lang w:eastAsia="zh-CN"/>
          </w:rPr>
          <w:t>PLMN:</w:t>
        </w:r>
        <w:r>
          <w:rPr>
            <w:lang w:eastAsia="zh-CN"/>
          </w:rPr>
          <w:tab/>
          <w:t>Public Land Mobile Network</w:t>
        </w:r>
      </w:ins>
    </w:p>
    <w:p w14:paraId="585F329F" w14:textId="77777777" w:rsidR="003C547B" w:rsidRDefault="003C547B" w:rsidP="003C547B">
      <w:pPr>
        <w:rPr>
          <w:ins w:id="40" w:author="Qualcomm1" w:date="2022-03-08T07:57:00Z"/>
          <w:lang w:eastAsia="zh-CN"/>
        </w:rPr>
      </w:pPr>
      <w:ins w:id="41" w:author="Qualcomm1" w:date="2022-03-08T07:57:00Z">
        <w:r>
          <w:rPr>
            <w:lang w:eastAsia="zh-CN"/>
          </w:rPr>
          <w:t>PMSE:</w:t>
        </w:r>
        <w:r>
          <w:rPr>
            <w:lang w:eastAsia="zh-CN"/>
          </w:rPr>
          <w:tab/>
        </w:r>
        <w:r w:rsidRPr="00EF21AF">
          <w:rPr>
            <w:lang w:eastAsia="zh-CN"/>
          </w:rPr>
          <w:t>Programme Making and Special Events</w:t>
        </w:r>
      </w:ins>
    </w:p>
    <w:p w14:paraId="5725F532" w14:textId="77777777" w:rsidR="003C547B" w:rsidRDefault="003C547B" w:rsidP="003C547B">
      <w:pPr>
        <w:rPr>
          <w:ins w:id="42" w:author="Qualcomm1" w:date="2022-03-08T07:57:00Z"/>
          <w:lang w:eastAsia="zh-CN"/>
        </w:rPr>
      </w:pPr>
      <w:ins w:id="43" w:author="Qualcomm1" w:date="2022-03-08T07:57:00Z">
        <w:r>
          <w:rPr>
            <w:lang w:eastAsia="zh-CN"/>
          </w:rPr>
          <w:t>RAN:</w:t>
        </w:r>
        <w:r>
          <w:rPr>
            <w:lang w:eastAsia="zh-CN"/>
          </w:rPr>
          <w:tab/>
          <w:t>Radio Access Network</w:t>
        </w:r>
      </w:ins>
    </w:p>
    <w:p w14:paraId="663C6D88" w14:textId="77777777" w:rsidR="003C547B" w:rsidDel="00F7377F" w:rsidRDefault="003C547B" w:rsidP="003C547B">
      <w:pPr>
        <w:rPr>
          <w:ins w:id="44" w:author="Qualcomm1" w:date="2022-03-08T07:57:00Z"/>
          <w:del w:id="45" w:author="Qualcomm1" w:date="2022-03-07T17:31:00Z"/>
          <w:lang w:eastAsia="zh-CN"/>
        </w:rPr>
      </w:pPr>
      <w:ins w:id="46" w:author="Qualcomm1" w:date="2022-03-08T07:57:00Z">
        <w:r>
          <w:rPr>
            <w:lang w:eastAsia="zh-CN"/>
          </w:rPr>
          <w:t>REC:</w:t>
        </w:r>
        <w:r>
          <w:rPr>
            <w:lang w:eastAsia="zh-CN"/>
          </w:rPr>
          <w:tab/>
          <w:t xml:space="preserve">Railway Emergency </w:t>
        </w:r>
        <w:proofErr w:type="spellStart"/>
        <w:r>
          <w:rPr>
            <w:lang w:eastAsia="zh-CN"/>
          </w:rPr>
          <w:t>Communication</w:t>
        </w:r>
      </w:ins>
    </w:p>
    <w:p w14:paraId="3742E99A" w14:textId="77777777" w:rsidR="003C547B" w:rsidRDefault="003C547B" w:rsidP="003C547B">
      <w:pPr>
        <w:rPr>
          <w:ins w:id="47" w:author="Qualcomm1" w:date="2022-03-08T07:57:00Z"/>
          <w:lang w:eastAsia="zh-CN"/>
        </w:rPr>
      </w:pPr>
      <w:ins w:id="48" w:author="Qualcomm1" w:date="2022-03-08T07:57:00Z">
        <w:r>
          <w:rPr>
            <w:lang w:eastAsia="zh-CN"/>
          </w:rPr>
          <w:t>TBD</w:t>
        </w:r>
        <w:proofErr w:type="spellEnd"/>
        <w:r>
          <w:rPr>
            <w:lang w:eastAsia="zh-CN"/>
          </w:rPr>
          <w:t>:</w:t>
        </w:r>
        <w:r>
          <w:rPr>
            <w:lang w:eastAsia="zh-CN"/>
          </w:rPr>
          <w:tab/>
          <w:t>To be determined</w:t>
        </w:r>
      </w:ins>
    </w:p>
    <w:p w14:paraId="1D0881B4" w14:textId="77777777" w:rsidR="003C547B" w:rsidRDefault="003C547B" w:rsidP="003C547B">
      <w:pPr>
        <w:rPr>
          <w:ins w:id="49" w:author="Qualcomm1" w:date="2022-03-08T07:57:00Z"/>
          <w:lang w:eastAsia="zh-CN"/>
        </w:rPr>
      </w:pPr>
      <w:ins w:id="50" w:author="Qualcomm1" w:date="2022-03-08T07:57:00Z">
        <w:r>
          <w:rPr>
            <w:lang w:eastAsia="zh-CN"/>
          </w:rPr>
          <w:t>TSN:</w:t>
        </w:r>
        <w:r>
          <w:rPr>
            <w:lang w:eastAsia="zh-CN"/>
          </w:rPr>
          <w:tab/>
        </w:r>
        <w:r w:rsidRPr="004A2188">
          <w:rPr>
            <w:lang w:eastAsia="zh-CN"/>
          </w:rPr>
          <w:t>Time Sensitive Networking</w:t>
        </w:r>
      </w:ins>
    </w:p>
    <w:p w14:paraId="6A64982D" w14:textId="77777777" w:rsidR="003C547B" w:rsidRDefault="003C547B" w:rsidP="003C547B">
      <w:pPr>
        <w:rPr>
          <w:ins w:id="51" w:author="Qualcomm1" w:date="2022-03-08T07:57:00Z"/>
          <w:lang w:eastAsia="zh-CN"/>
        </w:rPr>
      </w:pPr>
      <w:ins w:id="52" w:author="Qualcomm1" w:date="2022-03-08T07:57:00Z">
        <w:r>
          <w:rPr>
            <w:lang w:eastAsia="zh-CN"/>
          </w:rPr>
          <w:t>UHD:</w:t>
        </w:r>
        <w:r>
          <w:rPr>
            <w:lang w:eastAsia="zh-CN"/>
          </w:rPr>
          <w:tab/>
          <w:t>Ultra-High Definition</w:t>
        </w:r>
      </w:ins>
    </w:p>
    <w:p w14:paraId="302EE29F" w14:textId="77777777" w:rsidR="003C547B" w:rsidRDefault="003C547B" w:rsidP="003C547B">
      <w:pPr>
        <w:rPr>
          <w:ins w:id="53" w:author="Qualcomm1" w:date="2022-03-08T07:57:00Z"/>
          <w:lang w:eastAsia="zh-CN"/>
        </w:rPr>
      </w:pPr>
      <w:ins w:id="54" w:author="Qualcomm1" w:date="2022-03-08T07:57:00Z">
        <w:r>
          <w:rPr>
            <w:lang w:eastAsia="zh-CN"/>
          </w:rPr>
          <w:t>UL:</w:t>
        </w:r>
        <w:r>
          <w:rPr>
            <w:lang w:eastAsia="zh-CN"/>
          </w:rPr>
          <w:tab/>
          <w:t>Uplink</w:t>
        </w:r>
      </w:ins>
    </w:p>
    <w:p w14:paraId="11B8B34C" w14:textId="77777777" w:rsidR="003C547B" w:rsidRDefault="003C547B" w:rsidP="003C547B">
      <w:pPr>
        <w:rPr>
          <w:ins w:id="55" w:author="Qualcomm1" w:date="2022-03-08T07:57:00Z"/>
          <w:lang w:eastAsia="zh-CN"/>
        </w:rPr>
      </w:pPr>
      <w:ins w:id="56" w:author="Qualcomm1" w:date="2022-03-08T07:57:00Z">
        <w:r>
          <w:rPr>
            <w:lang w:eastAsia="zh-CN"/>
          </w:rPr>
          <w:t>UTC:</w:t>
        </w:r>
        <w:r>
          <w:rPr>
            <w:lang w:eastAsia="zh-CN"/>
          </w:rPr>
          <w:tab/>
        </w:r>
        <w:r w:rsidRPr="00714C74">
          <w:rPr>
            <w:lang w:eastAsia="zh-CN"/>
          </w:rPr>
          <w:t>Universal Time Coordinated</w:t>
        </w:r>
      </w:ins>
    </w:p>
    <w:p w14:paraId="75C333A9" w14:textId="77777777" w:rsidR="003C547B" w:rsidRDefault="003C547B" w:rsidP="003C547B">
      <w:pPr>
        <w:rPr>
          <w:ins w:id="57" w:author="Qualcomm1" w:date="2022-03-08T07:57:00Z"/>
          <w:lang w:eastAsia="zh-CN"/>
        </w:rPr>
      </w:pPr>
      <w:ins w:id="58" w:author="Qualcomm1" w:date="2022-03-08T07:57:00Z">
        <w:r>
          <w:rPr>
            <w:lang w:eastAsia="zh-CN"/>
          </w:rPr>
          <w:t>VR:</w:t>
        </w:r>
        <w:r>
          <w:rPr>
            <w:lang w:eastAsia="zh-CN"/>
          </w:rPr>
          <w:tab/>
          <w:t>Virtual Reality</w:t>
        </w:r>
      </w:ins>
    </w:p>
    <w:p w14:paraId="4E96E842" w14:textId="77777777" w:rsidR="00966B7A" w:rsidRDefault="00966B7A" w:rsidP="00AA6AA4">
      <w:pPr>
        <w:rPr>
          <w:lang w:eastAsia="zh-CN"/>
        </w:rPr>
      </w:pPr>
    </w:p>
    <w:p w14:paraId="0A7CA4DE" w14:textId="77777777" w:rsidR="00B96DED" w:rsidRPr="00520031" w:rsidRDefault="00B96DED" w:rsidP="00B96DED">
      <w:pPr>
        <w:pStyle w:val="Heading1"/>
        <w:rPr>
          <w:szCs w:val="18"/>
          <w:lang w:eastAsia="zh-CN"/>
        </w:rPr>
      </w:pPr>
      <w:bookmarkStart w:id="59" w:name="_Toc84790657"/>
      <w:r w:rsidRPr="00520031">
        <w:rPr>
          <w:lang w:eastAsia="zh-CN"/>
        </w:rPr>
        <w:t>5</w:t>
      </w:r>
      <w:r w:rsidRPr="00520031">
        <w:rPr>
          <w:lang w:eastAsia="zh-CN"/>
        </w:rPr>
        <w:tab/>
      </w:r>
      <w:r w:rsidRPr="00520031">
        <w:rPr>
          <w:rFonts w:eastAsia="Batang"/>
          <w:szCs w:val="18"/>
        </w:rPr>
        <w:t>Industrial and enterprise usages</w:t>
      </w:r>
      <w:r w:rsidRPr="00520031">
        <w:rPr>
          <w:rFonts w:hint="eastAsia"/>
          <w:szCs w:val="18"/>
          <w:lang w:eastAsia="zh-CN"/>
        </w:rPr>
        <w:t xml:space="preserve"> and applications supported by IMT</w:t>
      </w:r>
      <w:bookmarkEnd w:id="59"/>
    </w:p>
    <w:p w14:paraId="07305C6B" w14:textId="77777777" w:rsidR="00072902" w:rsidRDefault="00072902" w:rsidP="00B96DED">
      <w:pPr>
        <w:rPr>
          <w:lang w:eastAsia="zh-CN"/>
        </w:rPr>
      </w:pPr>
    </w:p>
    <w:p w14:paraId="6A183E35" w14:textId="28B407EB" w:rsidR="00B96DED" w:rsidRDefault="00B96DED" w:rsidP="00B96DED">
      <w:pPr>
        <w:rPr>
          <w:sz w:val="28"/>
          <w:szCs w:val="22"/>
          <w:lang w:eastAsia="zh-CN"/>
        </w:rPr>
      </w:pPr>
      <w:r w:rsidRPr="00314584">
        <w:rPr>
          <w:sz w:val="28"/>
          <w:szCs w:val="22"/>
          <w:lang w:eastAsia="zh-CN"/>
        </w:rPr>
        <w:t>5.1</w:t>
      </w:r>
      <w:r w:rsidRPr="00314584">
        <w:rPr>
          <w:sz w:val="28"/>
          <w:szCs w:val="22"/>
          <w:lang w:eastAsia="zh-CN"/>
        </w:rPr>
        <w:tab/>
        <w:t>IMT applications in mining sector</w:t>
      </w:r>
    </w:p>
    <w:p w14:paraId="33B4F4B2" w14:textId="77777777" w:rsidR="00380C73" w:rsidRPr="00EE133C" w:rsidRDefault="00380C73" w:rsidP="00380C73">
      <w:pPr>
        <w:keepNext/>
        <w:keepLines/>
        <w:spacing w:before="180"/>
        <w:ind w:left="1134" w:hanging="1134"/>
        <w:outlineLvl w:val="1"/>
        <w:rPr>
          <w:ins w:id="60" w:author="Qualcomm1" w:date="2022-03-03T16:44:00Z"/>
          <w:rFonts w:eastAsia="Malgun Gothic"/>
          <w:b/>
          <w:bCs/>
          <w:szCs w:val="24"/>
        </w:rPr>
      </w:pPr>
      <w:ins w:id="61" w:author="Qualcomm1" w:date="2022-03-03T16:44:00Z">
        <w:r w:rsidRPr="00EE133C">
          <w:rPr>
            <w:rFonts w:eastAsia="Malgun Gothic"/>
            <w:b/>
            <w:bCs/>
            <w:szCs w:val="24"/>
          </w:rPr>
          <w:t>Coverage Extension in Mines</w:t>
        </w:r>
      </w:ins>
    </w:p>
    <w:p w14:paraId="401C1D17" w14:textId="77777777" w:rsidR="00380C73" w:rsidRPr="00EE133C" w:rsidRDefault="00380C73" w:rsidP="00380C73">
      <w:pPr>
        <w:rPr>
          <w:ins w:id="62" w:author="Qualcomm1" w:date="2022-03-03T16:44:00Z"/>
          <w:rFonts w:eastAsia="Malgun Gothic"/>
          <w:szCs w:val="24"/>
        </w:rPr>
      </w:pPr>
      <w:ins w:id="63" w:author="Qualcomm1" w:date="2022-03-03T16:44:00Z">
        <w:r w:rsidRPr="00EE133C">
          <w:rPr>
            <w:rFonts w:eastAsia="Malgun Gothic"/>
            <w:szCs w:val="24"/>
          </w:rPr>
          <w:t>For indoor scenarios like underground mines, beyond the point where outdoor wireless coverage penetrates, a possibility to provide 5G coverage is to make use of fixed or vehicle relays, i.e. base stations with wireless backhaul, to create a transient wireless connectivity [1]. An example is shown in Fig. x.</w:t>
        </w:r>
      </w:ins>
    </w:p>
    <w:p w14:paraId="1194DFB0" w14:textId="77777777" w:rsidR="00380C73" w:rsidRPr="00D2514C" w:rsidRDefault="00380C73" w:rsidP="00380C73">
      <w:pPr>
        <w:pStyle w:val="TH"/>
        <w:rPr>
          <w:ins w:id="64" w:author="Qualcomm1" w:date="2022-03-03T16:44:00Z"/>
          <w:rFonts w:ascii="Times New Roman" w:eastAsia="Malgun Gothic" w:hAnsi="Times New Roman"/>
        </w:rPr>
      </w:pPr>
      <w:ins w:id="65" w:author="Qualcomm1" w:date="2022-03-03T16:44:00Z">
        <w:r w:rsidRPr="00D2514C">
          <w:rPr>
            <w:rFonts w:ascii="Times New Roman" w:eastAsia="Malgun Gothic" w:hAnsi="Times New Roman"/>
            <w:noProof/>
            <w:lang w:val="en-US" w:eastAsia="ko-KR"/>
          </w:rPr>
          <w:drawing>
            <wp:inline distT="0" distB="0" distL="0" distR="0" wp14:anchorId="4092BC75" wp14:editId="5854A1E7">
              <wp:extent cx="3580836" cy="1828800"/>
              <wp:effectExtent l="19050" t="19050" r="19685" b="19050"/>
              <wp:docPr id="244" name="Picture 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1" descr="A screenshot of a computer&#10;&#10;Description automatically generated with low confidenc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98208" cy="1837672"/>
                      </a:xfrm>
                      <a:prstGeom prst="rect">
                        <a:avLst/>
                      </a:prstGeom>
                      <a:noFill/>
                      <a:ln w="6350" cmpd="sng">
                        <a:solidFill>
                          <a:srgbClr val="000000"/>
                        </a:solidFill>
                        <a:miter lim="800000"/>
                        <a:headEnd/>
                        <a:tailEnd/>
                      </a:ln>
                      <a:effectLst/>
                    </pic:spPr>
                  </pic:pic>
                </a:graphicData>
              </a:graphic>
            </wp:inline>
          </w:drawing>
        </w:r>
      </w:ins>
    </w:p>
    <w:p w14:paraId="17561EBC" w14:textId="77777777" w:rsidR="00380C73" w:rsidRPr="00D2514C" w:rsidRDefault="00380C73" w:rsidP="00380C73">
      <w:pPr>
        <w:pStyle w:val="TF"/>
        <w:rPr>
          <w:ins w:id="66" w:author="Qualcomm1" w:date="2022-03-03T16:44:00Z"/>
          <w:rFonts w:ascii="Times New Roman" w:eastAsia="Malgun Gothic" w:hAnsi="Times New Roman"/>
        </w:rPr>
      </w:pPr>
      <w:ins w:id="67" w:author="Qualcomm1" w:date="2022-03-03T16:44:00Z">
        <w:r w:rsidRPr="00D2514C">
          <w:rPr>
            <w:rFonts w:ascii="Times New Roman" w:eastAsia="Malgun Gothic" w:hAnsi="Times New Roman"/>
          </w:rPr>
          <w:t>Figure x: Transient Coverage Extension</w:t>
        </w:r>
      </w:ins>
    </w:p>
    <w:p w14:paraId="5DE5C3D3" w14:textId="77777777" w:rsidR="00380C73" w:rsidRPr="00EE133C" w:rsidRDefault="00380C73" w:rsidP="00380C73">
      <w:pPr>
        <w:rPr>
          <w:ins w:id="68" w:author="Qualcomm1" w:date="2022-03-03T16:44:00Z"/>
          <w:rFonts w:eastAsia="Malgun Gothic"/>
          <w:szCs w:val="24"/>
        </w:rPr>
      </w:pPr>
      <w:ins w:id="69" w:author="Qualcomm1" w:date="2022-03-03T16:44:00Z">
        <w:r w:rsidRPr="00EE133C">
          <w:rPr>
            <w:rFonts w:eastAsia="Malgun Gothic"/>
            <w:szCs w:val="24"/>
          </w:rPr>
          <w:t>The following can be available for this scenario:</w:t>
        </w:r>
      </w:ins>
    </w:p>
    <w:p w14:paraId="529651F7" w14:textId="77777777" w:rsidR="00380C73" w:rsidRPr="00EE133C" w:rsidRDefault="00380C73" w:rsidP="00380C73">
      <w:pPr>
        <w:ind w:left="568" w:hanging="284"/>
        <w:rPr>
          <w:ins w:id="70" w:author="Qualcomm1" w:date="2022-03-03T16:44:00Z"/>
          <w:rFonts w:eastAsia="Malgun Gothic"/>
          <w:szCs w:val="24"/>
        </w:rPr>
      </w:pPr>
      <w:ins w:id="71" w:author="Qualcomm1" w:date="2022-03-03T16:44:00Z">
        <w:r w:rsidRPr="00EE133C">
          <w:rPr>
            <w:rFonts w:eastAsia="Malgun Gothic"/>
            <w:szCs w:val="24"/>
          </w:rPr>
          <w:t xml:space="preserve">- </w:t>
        </w:r>
        <w:r w:rsidRPr="00EE133C">
          <w:rPr>
            <w:rFonts w:eastAsia="Malgun Gothic"/>
            <w:szCs w:val="24"/>
          </w:rPr>
          <w:tab/>
          <w:t xml:space="preserve">5G macro cellular coverage to the </w:t>
        </w:r>
        <w:r w:rsidRPr="00EE133C">
          <w:rPr>
            <w:rFonts w:eastAsia="Malgun Gothic"/>
            <w:i/>
            <w:szCs w:val="24"/>
          </w:rPr>
          <w:t>exterior</w:t>
        </w:r>
        <w:r w:rsidRPr="00EE133C">
          <w:rPr>
            <w:rFonts w:eastAsia="Malgun Gothic"/>
            <w:szCs w:val="24"/>
          </w:rPr>
          <w:t xml:space="preserve"> of the mine into which transient coverage is required, e.g. to connect users, sensors or other IoT devices in the mine. In Figure x, this is the vehicle parked across the entrance;</w:t>
        </w:r>
      </w:ins>
    </w:p>
    <w:p w14:paraId="6BD3422D" w14:textId="77777777" w:rsidR="00380C73" w:rsidRPr="00EE133C" w:rsidRDefault="00380C73" w:rsidP="00380C73">
      <w:pPr>
        <w:ind w:left="568" w:hanging="284"/>
        <w:rPr>
          <w:ins w:id="72" w:author="Qualcomm1" w:date="2022-03-03T16:44:00Z"/>
          <w:rFonts w:eastAsia="Malgun Gothic"/>
          <w:szCs w:val="24"/>
        </w:rPr>
      </w:pPr>
      <w:ins w:id="73" w:author="Qualcomm1" w:date="2022-03-03T16:44:00Z">
        <w:r w:rsidRPr="00EE133C">
          <w:rPr>
            <w:rFonts w:eastAsia="Malgun Gothic"/>
            <w:szCs w:val="24"/>
          </w:rPr>
          <w:t xml:space="preserve">- </w:t>
        </w:r>
        <w:r w:rsidRPr="00EE133C">
          <w:rPr>
            <w:rFonts w:eastAsia="Malgun Gothic"/>
            <w:szCs w:val="24"/>
          </w:rPr>
          <w:tab/>
          <w:t xml:space="preserve">a set of vehicles equipped with relays, configured to work together to provide a network topology. These vehicles could proceed autonomously, controlled remotely or be driven by personnel. </w:t>
        </w:r>
      </w:ins>
    </w:p>
    <w:p w14:paraId="229EA333" w14:textId="6143E8FF" w:rsidR="00380C73" w:rsidRPr="00EE133C" w:rsidRDefault="00380C73" w:rsidP="00380C73">
      <w:pPr>
        <w:ind w:left="568" w:hanging="284"/>
        <w:rPr>
          <w:ins w:id="74" w:author="Qualcomm1" w:date="2022-03-03T16:44:00Z"/>
          <w:rFonts w:eastAsia="Malgun Gothic"/>
          <w:szCs w:val="24"/>
        </w:rPr>
      </w:pPr>
      <w:ins w:id="75" w:author="Qualcomm1" w:date="2022-03-03T16:44:00Z">
        <w:r w:rsidRPr="00EE133C">
          <w:rPr>
            <w:rFonts w:eastAsia="Malgun Gothic"/>
            <w:szCs w:val="24"/>
          </w:rPr>
          <w:t xml:space="preserve">- </w:t>
        </w:r>
        <w:r w:rsidRPr="00EE133C">
          <w:rPr>
            <w:rFonts w:eastAsia="Malgun Gothic"/>
            <w:szCs w:val="24"/>
          </w:rPr>
          <w:tab/>
          <w:t>a topography consisting of areas that are accessible to vehicles, portions of which need coverage, even if temporarily or ad hoc coverage.</w:t>
        </w:r>
      </w:ins>
    </w:p>
    <w:p w14:paraId="3AE78FE7" w14:textId="77777777" w:rsidR="00380C73" w:rsidRPr="00EE133C" w:rsidRDefault="00380C73" w:rsidP="00380C73">
      <w:pPr>
        <w:rPr>
          <w:ins w:id="76" w:author="Qualcomm1" w:date="2022-03-03T16:44:00Z"/>
          <w:rFonts w:eastAsia="Malgun Gothic"/>
          <w:szCs w:val="24"/>
        </w:rPr>
      </w:pPr>
      <w:ins w:id="77" w:author="Qualcomm1" w:date="2022-03-03T16:44:00Z">
        <w:r w:rsidRPr="00EE133C">
          <w:rPr>
            <w:rFonts w:eastAsia="Malgun Gothic"/>
            <w:szCs w:val="24"/>
          </w:rPr>
          <w:t xml:space="preserve">The mobile relays topology may change depending on dynamic coverage demand, </w:t>
        </w:r>
        <w:proofErr w:type="spellStart"/>
        <w:r w:rsidRPr="00EE133C">
          <w:rPr>
            <w:rFonts w:eastAsia="Malgun Gothic"/>
            <w:szCs w:val="24"/>
          </w:rPr>
          <w:t>e.g</w:t>
        </w:r>
        <w:proofErr w:type="spellEnd"/>
        <w:r w:rsidRPr="00EE133C">
          <w:rPr>
            <w:rFonts w:eastAsia="Malgun Gothic"/>
            <w:szCs w:val="24"/>
          </w:rPr>
          <w:t xml:space="preserve"> the vehicle relays can move or reconfigure to provide access to different areas or moving users, when and where indoor coverage is required.</w:t>
        </w:r>
      </w:ins>
    </w:p>
    <w:p w14:paraId="6088697B" w14:textId="77777777" w:rsidR="00380C73" w:rsidRPr="00EE133C" w:rsidRDefault="00380C73" w:rsidP="00380C73">
      <w:pPr>
        <w:rPr>
          <w:ins w:id="78" w:author="Qualcomm1" w:date="2022-03-03T16:44:00Z"/>
          <w:rFonts w:eastAsia="Malgun Gothic"/>
          <w:szCs w:val="24"/>
        </w:rPr>
      </w:pPr>
      <w:ins w:id="79" w:author="Qualcomm1" w:date="2022-03-03T16:44:00Z">
        <w:r w:rsidRPr="00EE133C">
          <w:rPr>
            <w:rFonts w:eastAsia="Malgun Gothic"/>
            <w:szCs w:val="24"/>
          </w:rPr>
          <w:t>Sensors and other IoT devices in the facility (for example air quality meters in the parking garage), as well as users who need only periodic connectivity (e.g. to upload and download data opportunistically), will receive connectivity from the transient coverage extension. This will enable data collection from a range of otherwise isolated devices and other communication on a periodic basis, or as needed (e.g. during a disaster response).</w:t>
        </w:r>
      </w:ins>
    </w:p>
    <w:p w14:paraId="6C438858" w14:textId="77777777" w:rsidR="00380C73" w:rsidRPr="00EE133C" w:rsidRDefault="00380C73" w:rsidP="00380C73">
      <w:pPr>
        <w:spacing w:after="160" w:line="259" w:lineRule="auto"/>
        <w:rPr>
          <w:ins w:id="80" w:author="Qualcomm1" w:date="2022-03-03T16:44:00Z"/>
          <w:szCs w:val="24"/>
        </w:rPr>
      </w:pPr>
      <w:ins w:id="81" w:author="Qualcomm1" w:date="2022-03-03T16:44:00Z">
        <w:r w:rsidRPr="00EE133C">
          <w:rPr>
            <w:szCs w:val="24"/>
          </w:rPr>
          <w:t>Other relay connectivity options, to extend coverage in remote areas such as mines, are also supported by 5G ([2]).</w:t>
        </w:r>
      </w:ins>
    </w:p>
    <w:p w14:paraId="75D2910D" w14:textId="77777777" w:rsidR="00380C73" w:rsidRPr="00EE133C" w:rsidRDefault="00380C73" w:rsidP="00380C73">
      <w:pPr>
        <w:spacing w:after="160" w:line="259" w:lineRule="auto"/>
        <w:rPr>
          <w:ins w:id="82" w:author="Qualcomm1" w:date="2022-03-03T16:44:00Z"/>
          <w:szCs w:val="24"/>
        </w:rPr>
      </w:pPr>
      <w:ins w:id="83" w:author="Qualcomm1" w:date="2022-03-03T16:44:00Z">
        <w:r w:rsidRPr="00EE133C">
          <w:rPr>
            <w:szCs w:val="24"/>
          </w:rPr>
          <w:t>==================</w:t>
        </w:r>
      </w:ins>
    </w:p>
    <w:p w14:paraId="2A138DF2" w14:textId="77777777" w:rsidR="00380C73" w:rsidRPr="00EE044C" w:rsidRDefault="00380C73" w:rsidP="00380C73">
      <w:pPr>
        <w:spacing w:after="160" w:line="259" w:lineRule="auto"/>
        <w:rPr>
          <w:ins w:id="84" w:author="Qualcomm1" w:date="2022-03-03T16:44:00Z"/>
          <w:i/>
          <w:iCs/>
          <w:sz w:val="22"/>
          <w:szCs w:val="22"/>
          <w:u w:val="single"/>
        </w:rPr>
      </w:pPr>
      <w:ins w:id="85" w:author="Qualcomm1" w:date="2022-03-03T16:44:00Z">
        <w:r w:rsidRPr="00EE044C">
          <w:rPr>
            <w:i/>
            <w:iCs/>
            <w:sz w:val="22"/>
            <w:szCs w:val="22"/>
            <w:u w:val="single"/>
          </w:rPr>
          <w:t>References</w:t>
        </w:r>
      </w:ins>
    </w:p>
    <w:p w14:paraId="4B3937E2" w14:textId="179C034F" w:rsidR="00380C73" w:rsidRPr="00EE044C" w:rsidRDefault="00380C73" w:rsidP="00380C73">
      <w:pPr>
        <w:spacing w:after="160" w:line="259" w:lineRule="auto"/>
        <w:rPr>
          <w:ins w:id="86" w:author="Qualcomm1" w:date="2022-03-03T16:44:00Z"/>
          <w:i/>
          <w:iCs/>
          <w:sz w:val="22"/>
          <w:szCs w:val="22"/>
        </w:rPr>
      </w:pPr>
      <w:ins w:id="87" w:author="Qualcomm1" w:date="2022-03-03T16:44:00Z">
        <w:r w:rsidRPr="00EE044C">
          <w:rPr>
            <w:i/>
            <w:iCs/>
            <w:sz w:val="22"/>
            <w:szCs w:val="22"/>
          </w:rPr>
          <w:lastRenderedPageBreak/>
          <w:t xml:space="preserve">[1] </w:t>
        </w:r>
      </w:ins>
      <w:ins w:id="88" w:author="Qualcomm1" w:date="2022-03-05T21:15:00Z">
        <w:r w:rsidR="00EC3136">
          <w:rPr>
            <w:i/>
            <w:iCs/>
            <w:sz w:val="22"/>
            <w:szCs w:val="22"/>
          </w:rPr>
          <w:t xml:space="preserve">3GPP TR </w:t>
        </w:r>
      </w:ins>
      <w:ins w:id="89" w:author="Qualcomm1" w:date="2022-03-03T16:44:00Z">
        <w:r w:rsidRPr="00EE044C">
          <w:rPr>
            <w:i/>
            <w:iCs/>
            <w:sz w:val="22"/>
            <w:szCs w:val="22"/>
          </w:rPr>
          <w:t>22.839</w:t>
        </w:r>
      </w:ins>
      <w:ins w:id="90" w:author="Qualcomm1" w:date="2022-03-05T19:50:00Z">
        <w:r w:rsidR="006019F7">
          <w:rPr>
            <w:i/>
            <w:iCs/>
            <w:sz w:val="22"/>
            <w:szCs w:val="22"/>
          </w:rPr>
          <w:t>: Study on vehicle mounted relays</w:t>
        </w:r>
      </w:ins>
    </w:p>
    <w:p w14:paraId="6D21B111" w14:textId="3787C172" w:rsidR="00380C73" w:rsidRPr="00EE044C" w:rsidRDefault="00380C73" w:rsidP="00380C73">
      <w:pPr>
        <w:spacing w:after="160" w:line="259" w:lineRule="auto"/>
        <w:rPr>
          <w:ins w:id="91" w:author="Qualcomm1" w:date="2022-03-03T16:44:00Z"/>
          <w:i/>
          <w:iCs/>
          <w:sz w:val="22"/>
          <w:szCs w:val="22"/>
        </w:rPr>
      </w:pPr>
      <w:ins w:id="92" w:author="Qualcomm1" w:date="2022-03-03T16:44:00Z">
        <w:r w:rsidRPr="00EE044C">
          <w:rPr>
            <w:i/>
            <w:iCs/>
            <w:sz w:val="22"/>
            <w:szCs w:val="22"/>
          </w:rPr>
          <w:t xml:space="preserve">[2] </w:t>
        </w:r>
      </w:ins>
      <w:ins w:id="93" w:author="Qualcomm1" w:date="2022-03-05T21:15:00Z">
        <w:r w:rsidR="00EC3136">
          <w:rPr>
            <w:i/>
            <w:iCs/>
            <w:sz w:val="22"/>
            <w:szCs w:val="22"/>
          </w:rPr>
          <w:t xml:space="preserve">3GPP TS </w:t>
        </w:r>
      </w:ins>
      <w:ins w:id="94" w:author="Qualcomm1" w:date="2022-03-03T16:44:00Z">
        <w:r w:rsidRPr="00EE044C">
          <w:rPr>
            <w:i/>
            <w:iCs/>
            <w:sz w:val="22"/>
            <w:szCs w:val="22"/>
          </w:rPr>
          <w:t>22.261</w:t>
        </w:r>
      </w:ins>
      <w:ins w:id="95" w:author="Qualcomm1" w:date="2022-03-05T19:49:00Z">
        <w:r w:rsidR="004A5C8F">
          <w:rPr>
            <w:i/>
            <w:iCs/>
            <w:sz w:val="22"/>
            <w:szCs w:val="22"/>
          </w:rPr>
          <w:t xml:space="preserve">: </w:t>
        </w:r>
        <w:r w:rsidR="004A5C8F" w:rsidRPr="004A5C8F">
          <w:rPr>
            <w:i/>
            <w:iCs/>
            <w:sz w:val="22"/>
            <w:szCs w:val="18"/>
            <w:lang w:eastAsia="zh-CN"/>
          </w:rPr>
          <w:t>Service requirements for next generation new services and markets</w:t>
        </w:r>
      </w:ins>
    </w:p>
    <w:p w14:paraId="1DA09D7C" w14:textId="35C67317" w:rsidR="00E8183D" w:rsidRDefault="00E8183D" w:rsidP="00B96DED">
      <w:pPr>
        <w:rPr>
          <w:sz w:val="22"/>
          <w:szCs w:val="18"/>
          <w:lang w:eastAsia="zh-CN"/>
        </w:rPr>
      </w:pPr>
    </w:p>
    <w:p w14:paraId="193A196B" w14:textId="77777777" w:rsidR="00E8183D" w:rsidRPr="00E8183D" w:rsidRDefault="00E8183D" w:rsidP="00B96DED">
      <w:pPr>
        <w:rPr>
          <w:sz w:val="22"/>
          <w:szCs w:val="18"/>
          <w:lang w:eastAsia="zh-CN"/>
        </w:rPr>
      </w:pPr>
    </w:p>
    <w:p w14:paraId="3F177A27" w14:textId="02130B82" w:rsidR="00B96DED" w:rsidRDefault="00B96DED" w:rsidP="00B96DED">
      <w:pPr>
        <w:rPr>
          <w:sz w:val="28"/>
          <w:szCs w:val="22"/>
        </w:rPr>
      </w:pPr>
      <w:r w:rsidRPr="00314584">
        <w:rPr>
          <w:sz w:val="28"/>
          <w:szCs w:val="22"/>
          <w:lang w:eastAsia="zh-CN"/>
        </w:rPr>
        <w:t>5.2</w:t>
      </w:r>
      <w:r w:rsidRPr="00314584">
        <w:rPr>
          <w:sz w:val="28"/>
          <w:szCs w:val="22"/>
          <w:lang w:eastAsia="zh-CN"/>
        </w:rPr>
        <w:tab/>
      </w:r>
      <w:r w:rsidRPr="00314584">
        <w:rPr>
          <w:sz w:val="28"/>
          <w:szCs w:val="22"/>
        </w:rPr>
        <w:t>IMT applications in oil and gas sector</w:t>
      </w:r>
    </w:p>
    <w:p w14:paraId="06B1E571" w14:textId="77777777" w:rsidR="00E8183D" w:rsidRPr="00366584" w:rsidRDefault="00E8183D" w:rsidP="00E8183D">
      <w:pPr>
        <w:rPr>
          <w:ins w:id="96" w:author="Qualcomm1" w:date="2022-03-03T16:03:00Z"/>
          <w:szCs w:val="24"/>
          <w:lang w:eastAsia="zh-CN"/>
        </w:rPr>
      </w:pPr>
      <w:ins w:id="97" w:author="Qualcomm1" w:date="2022-03-03T16:03:00Z">
        <w:r>
          <w:rPr>
            <w:szCs w:val="24"/>
            <w:lang w:eastAsia="zh-CN"/>
          </w:rPr>
          <w:t>&lt;No input&gt;</w:t>
        </w:r>
      </w:ins>
    </w:p>
    <w:p w14:paraId="2FAD2CF4" w14:textId="77777777" w:rsidR="00ED5825" w:rsidRPr="00314584" w:rsidRDefault="00ED5825" w:rsidP="00B96DED">
      <w:pPr>
        <w:rPr>
          <w:sz w:val="28"/>
          <w:szCs w:val="22"/>
        </w:rPr>
      </w:pPr>
    </w:p>
    <w:p w14:paraId="02B61086" w14:textId="21A2655C" w:rsidR="00B96DED" w:rsidRDefault="00B96DED" w:rsidP="00B96DED">
      <w:pPr>
        <w:rPr>
          <w:sz w:val="28"/>
          <w:szCs w:val="22"/>
        </w:rPr>
      </w:pPr>
      <w:r w:rsidRPr="00314584">
        <w:rPr>
          <w:sz w:val="28"/>
          <w:szCs w:val="22"/>
          <w:lang w:eastAsia="zh-CN"/>
        </w:rPr>
        <w:t>5.3</w:t>
      </w:r>
      <w:r w:rsidRPr="00314584">
        <w:rPr>
          <w:sz w:val="28"/>
          <w:szCs w:val="22"/>
          <w:lang w:eastAsia="zh-CN"/>
        </w:rPr>
        <w:tab/>
        <w:t xml:space="preserve">IMT applications in </w:t>
      </w:r>
      <w:r w:rsidRPr="00314584">
        <w:rPr>
          <w:sz w:val="28"/>
          <w:szCs w:val="22"/>
        </w:rPr>
        <w:t>distribution and logistics</w:t>
      </w:r>
    </w:p>
    <w:p w14:paraId="1DE84C2A" w14:textId="77777777" w:rsidR="00020F3D" w:rsidRPr="00EE133C" w:rsidRDefault="00020F3D" w:rsidP="00020F3D">
      <w:pPr>
        <w:rPr>
          <w:ins w:id="98" w:author="Qualcomm1" w:date="2022-03-03T16:43:00Z"/>
          <w:b/>
          <w:bCs/>
          <w:szCs w:val="24"/>
        </w:rPr>
      </w:pPr>
      <w:ins w:id="99" w:author="Qualcomm1" w:date="2022-03-03T16:43:00Z">
        <w:r w:rsidRPr="00EE133C">
          <w:rPr>
            <w:b/>
            <w:bCs/>
            <w:szCs w:val="24"/>
          </w:rPr>
          <w:t>Pallet Tracking</w:t>
        </w:r>
      </w:ins>
    </w:p>
    <w:p w14:paraId="73BEAEE3" w14:textId="77777777" w:rsidR="00020F3D" w:rsidRPr="00EE133C" w:rsidRDefault="00020F3D" w:rsidP="00020F3D">
      <w:pPr>
        <w:rPr>
          <w:ins w:id="100" w:author="Qualcomm1" w:date="2022-03-03T16:43:00Z"/>
          <w:szCs w:val="24"/>
          <w:lang w:eastAsia="zh-CN"/>
        </w:rPr>
      </w:pPr>
      <w:ins w:id="101" w:author="Qualcomm1" w:date="2022-03-03T16:43:00Z">
        <w:r w:rsidRPr="00EE133C">
          <w:rPr>
            <w:szCs w:val="24"/>
            <w:lang w:eastAsia="zh-CN"/>
          </w:rPr>
          <w:t>Reusable pallets (plastic or other material) can be commonly used in logistics, providing a cost-effective solution and long-term return on investment by avoiding packaging waste. Such pallets can be used for providing goods between a warehouse and several distribution sites and stores, e.g. for the transport of accessory and spare parts to the assembling line of a manufacturer for example.</w:t>
        </w:r>
      </w:ins>
    </w:p>
    <w:p w14:paraId="75482D2D" w14:textId="77777777" w:rsidR="00020F3D" w:rsidRPr="00EE133C" w:rsidRDefault="00020F3D" w:rsidP="00020F3D">
      <w:pPr>
        <w:rPr>
          <w:ins w:id="102" w:author="Qualcomm1" w:date="2022-03-03T16:43:00Z"/>
          <w:szCs w:val="24"/>
          <w:lang w:eastAsia="zh-CN"/>
        </w:rPr>
      </w:pPr>
      <w:ins w:id="103" w:author="Qualcomm1" w:date="2022-03-03T16:43:00Z">
        <w:r w:rsidRPr="00EE133C">
          <w:rPr>
            <w:szCs w:val="24"/>
            <w:lang w:eastAsia="zh-CN"/>
          </w:rPr>
          <w:t xml:space="preserve">Some of the main challenges associated to the use of such pallets are the retention on site as well as the loss (or theft) of these pallets. Therefore, tracking of pallets is important for the productivity while providing better inventory control and improved quality and the objective of pallet tracking application is to improve/optimize flow by reducing retention on site and loss or theft and to maximize the duration of use of such pallet. </w:t>
        </w:r>
      </w:ins>
    </w:p>
    <w:p w14:paraId="6CFA1B25" w14:textId="5E4D10C8" w:rsidR="00020F3D" w:rsidRPr="00EE133C" w:rsidRDefault="00020F3D" w:rsidP="00020F3D">
      <w:pPr>
        <w:rPr>
          <w:ins w:id="104" w:author="Qualcomm1" w:date="2022-03-03T16:43:00Z"/>
          <w:szCs w:val="24"/>
        </w:rPr>
      </w:pPr>
      <w:ins w:id="105" w:author="Qualcomm1" w:date="2022-03-03T16:43:00Z">
        <w:r w:rsidRPr="00EE133C">
          <w:rPr>
            <w:szCs w:val="24"/>
          </w:rPr>
          <w:t xml:space="preserve">Regarding how 5G can be used and applied for such application, one can assume that each pallet is equipped with a small size 5G </w:t>
        </w:r>
      </w:ins>
      <w:ins w:id="106" w:author="Qualcomm1" w:date="2022-03-05T18:28:00Z">
        <w:r w:rsidR="00966B7A">
          <w:rPr>
            <w:szCs w:val="24"/>
          </w:rPr>
          <w:t>IoT</w:t>
        </w:r>
      </w:ins>
      <w:ins w:id="107" w:author="Qualcomm1" w:date="2022-03-03T16:43:00Z">
        <w:r w:rsidRPr="00EE133C">
          <w:rPr>
            <w:szCs w:val="24"/>
          </w:rPr>
          <w:t xml:space="preserve"> device including a 5G communication module with a very small battery. The battery-powered IoT UE should be able to operate for the entire lifetime of the reusable pallet (e.g. few years) without large capacity battery packs and without being replaced during this period of time. The 5G system can also be interfaced to an application server (e.g. Pallet Tracking Management System) which can track the overall flows of all pallets it is managing.</w:t>
        </w:r>
      </w:ins>
    </w:p>
    <w:p w14:paraId="51F047C3" w14:textId="12E74D78" w:rsidR="00020F3D" w:rsidRPr="00EE133C" w:rsidRDefault="00020F3D" w:rsidP="00020F3D">
      <w:pPr>
        <w:rPr>
          <w:ins w:id="108" w:author="Qualcomm1" w:date="2022-03-03T16:43:00Z"/>
          <w:szCs w:val="24"/>
        </w:rPr>
      </w:pPr>
      <w:ins w:id="109" w:author="Qualcomm1" w:date="2022-03-03T16:43:00Z">
        <w:r w:rsidRPr="00EE133C">
          <w:rPr>
            <w:szCs w:val="24"/>
          </w:rPr>
          <w:t xml:space="preserve">In one specific example, automotive spare parts and accessories may need to be delivered from the supplier to an assembly line of an automotive manufacturer with </w:t>
        </w:r>
        <w:r w:rsidRPr="00EE133C">
          <w:rPr>
            <w:szCs w:val="24"/>
            <w:lang w:eastAsia="zh-CN"/>
          </w:rPr>
          <w:t xml:space="preserve">reusable plastic pallets. </w:t>
        </w:r>
        <w:r w:rsidRPr="00EE133C">
          <w:rPr>
            <w:szCs w:val="24"/>
          </w:rPr>
          <w:t>When in movement, each pallet is capturing often its location position. It is not necessary needed to send its location position all the time but it may be needed to store it on a regular basis (to be set up in function of the owner requirements - for example every 5 minutes) then to send on a less regular basis (every hour for example) a status update which include its position or all positions captured regularly since the previous status update as well as its battery status. The status update can be based as well on event (arrival on the distribution site or assembling line for example).</w:t>
        </w:r>
      </w:ins>
      <w:ins w:id="110" w:author="Samsung1" w:date="2022-03-07T11:58:00Z">
        <w:r w:rsidR="00EF21AF">
          <w:rPr>
            <w:szCs w:val="24"/>
          </w:rPr>
          <w:t xml:space="preserve"> </w:t>
        </w:r>
      </w:ins>
      <w:ins w:id="111" w:author="Qualcomm1" w:date="2022-03-03T16:43:00Z">
        <w:r w:rsidRPr="00EE133C">
          <w:rPr>
            <w:szCs w:val="24"/>
          </w:rPr>
          <w:t>When the pallet is on the distribution site, it will continue to send regular update communicating its status and position enabling to inform when a pallet is staying longer than needed on this site or when moving outside of the zone allowed for the pallet. In this case, an alert is sent. When they are empty (and not used), the pallets are piled up on each other. The pallets may still communicate their status update even when piled up in order for the Pallet Tracking Management System to have an accurate inventory.</w:t>
        </w:r>
      </w:ins>
    </w:p>
    <w:p w14:paraId="09FDDE48" w14:textId="77777777" w:rsidR="00020F3D" w:rsidRDefault="00020F3D" w:rsidP="00020F3D">
      <w:pPr>
        <w:spacing w:line="259" w:lineRule="auto"/>
        <w:rPr>
          <w:ins w:id="112" w:author="Qualcomm1" w:date="2022-03-03T16:43:00Z"/>
          <w:i/>
          <w:iCs/>
          <w:sz w:val="22"/>
          <w:szCs w:val="22"/>
          <w:u w:val="single"/>
        </w:rPr>
      </w:pPr>
      <w:ins w:id="113" w:author="Qualcomm1" w:date="2022-03-03T16:43:00Z">
        <w:r w:rsidRPr="00EE133C">
          <w:rPr>
            <w:szCs w:val="24"/>
          </w:rPr>
          <w:t>==========</w:t>
        </w:r>
        <w:r w:rsidRPr="00EE133C">
          <w:rPr>
            <w:szCs w:val="24"/>
          </w:rPr>
          <w:br/>
        </w:r>
        <w:r w:rsidRPr="00EE044C">
          <w:rPr>
            <w:i/>
            <w:iCs/>
            <w:sz w:val="22"/>
            <w:szCs w:val="22"/>
            <w:u w:val="single"/>
          </w:rPr>
          <w:t>References</w:t>
        </w:r>
      </w:ins>
    </w:p>
    <w:p w14:paraId="6B452CD9" w14:textId="01F36734" w:rsidR="00020F3D" w:rsidRPr="00EE044C" w:rsidRDefault="00020F3D" w:rsidP="00020F3D">
      <w:pPr>
        <w:spacing w:line="259" w:lineRule="auto"/>
        <w:rPr>
          <w:ins w:id="114" w:author="Qualcomm1" w:date="2022-03-03T16:43:00Z"/>
          <w:i/>
          <w:iCs/>
          <w:sz w:val="22"/>
          <w:szCs w:val="22"/>
        </w:rPr>
      </w:pPr>
      <w:ins w:id="115" w:author="Qualcomm1" w:date="2022-03-03T16:43:00Z">
        <w:r w:rsidRPr="00EE044C">
          <w:rPr>
            <w:i/>
            <w:iCs/>
            <w:sz w:val="22"/>
            <w:szCs w:val="22"/>
          </w:rPr>
          <w:t xml:space="preserve">[1] </w:t>
        </w:r>
      </w:ins>
      <w:ins w:id="116" w:author="Qualcomm1" w:date="2022-03-05T21:15:00Z">
        <w:r w:rsidR="00EC3136">
          <w:rPr>
            <w:i/>
            <w:iCs/>
            <w:sz w:val="22"/>
            <w:szCs w:val="22"/>
          </w:rPr>
          <w:t xml:space="preserve">3GPP TR </w:t>
        </w:r>
      </w:ins>
      <w:ins w:id="117" w:author="Qualcomm1" w:date="2022-03-03T16:43:00Z">
        <w:r w:rsidRPr="00EE044C">
          <w:rPr>
            <w:i/>
            <w:iCs/>
            <w:sz w:val="22"/>
            <w:szCs w:val="22"/>
          </w:rPr>
          <w:t>22.836</w:t>
        </w:r>
      </w:ins>
      <w:ins w:id="118" w:author="Qualcomm1" w:date="2022-03-05T19:50:00Z">
        <w:r w:rsidR="006019F7">
          <w:rPr>
            <w:i/>
            <w:iCs/>
            <w:sz w:val="22"/>
            <w:szCs w:val="22"/>
          </w:rPr>
          <w:t>: Study on Asset Tracking</w:t>
        </w:r>
      </w:ins>
      <w:ins w:id="119" w:author="Qualcomm1" w:date="2022-03-03T16:43:00Z">
        <w:r w:rsidRPr="00EE044C">
          <w:rPr>
            <w:i/>
            <w:iCs/>
            <w:sz w:val="22"/>
            <w:szCs w:val="22"/>
          </w:rPr>
          <w:t xml:space="preserve"> </w:t>
        </w:r>
      </w:ins>
    </w:p>
    <w:p w14:paraId="6E17474C" w14:textId="77777777" w:rsidR="00ED5825" w:rsidRPr="00314584" w:rsidRDefault="00ED5825" w:rsidP="00B96DED">
      <w:pPr>
        <w:rPr>
          <w:sz w:val="28"/>
          <w:szCs w:val="22"/>
          <w:lang w:eastAsia="zh-CN"/>
        </w:rPr>
      </w:pPr>
    </w:p>
    <w:p w14:paraId="1DA49CCE" w14:textId="0E171663" w:rsidR="00B96DED" w:rsidRDefault="00B96DED" w:rsidP="00B96DED">
      <w:pPr>
        <w:rPr>
          <w:sz w:val="28"/>
          <w:szCs w:val="22"/>
        </w:rPr>
      </w:pPr>
      <w:r w:rsidRPr="00314584">
        <w:rPr>
          <w:sz w:val="28"/>
          <w:szCs w:val="22"/>
          <w:lang w:eastAsia="zh-CN"/>
        </w:rPr>
        <w:t>5.4</w:t>
      </w:r>
      <w:r w:rsidRPr="00314584">
        <w:rPr>
          <w:sz w:val="28"/>
          <w:szCs w:val="22"/>
          <w:lang w:eastAsia="zh-CN"/>
        </w:rPr>
        <w:tab/>
        <w:t xml:space="preserve">IMT applications in </w:t>
      </w:r>
      <w:r w:rsidRPr="00314584">
        <w:rPr>
          <w:sz w:val="28"/>
          <w:szCs w:val="22"/>
        </w:rPr>
        <w:t>construction and similar usages</w:t>
      </w:r>
    </w:p>
    <w:p w14:paraId="4309823B" w14:textId="77777777" w:rsidR="00E8183D" w:rsidRPr="00366584" w:rsidRDefault="00E8183D" w:rsidP="00E8183D">
      <w:pPr>
        <w:rPr>
          <w:ins w:id="120" w:author="Qualcomm1" w:date="2022-03-03T16:04:00Z"/>
          <w:szCs w:val="24"/>
          <w:lang w:eastAsia="zh-CN"/>
        </w:rPr>
      </w:pPr>
      <w:ins w:id="121" w:author="Qualcomm1" w:date="2022-03-03T16:04:00Z">
        <w:r>
          <w:rPr>
            <w:szCs w:val="24"/>
            <w:lang w:eastAsia="zh-CN"/>
          </w:rPr>
          <w:lastRenderedPageBreak/>
          <w:t>&lt;No input&gt;</w:t>
        </w:r>
      </w:ins>
    </w:p>
    <w:p w14:paraId="26C29D79" w14:textId="77777777" w:rsidR="00ED5825" w:rsidRPr="00314584" w:rsidRDefault="00ED5825" w:rsidP="00B96DED">
      <w:pPr>
        <w:rPr>
          <w:sz w:val="28"/>
          <w:szCs w:val="22"/>
          <w:lang w:eastAsia="zh-CN"/>
        </w:rPr>
      </w:pPr>
    </w:p>
    <w:p w14:paraId="4F204030" w14:textId="131FE5B4" w:rsidR="00B96DED" w:rsidRDefault="00B96DED" w:rsidP="00B96DED">
      <w:pPr>
        <w:rPr>
          <w:sz w:val="28"/>
          <w:szCs w:val="22"/>
        </w:rPr>
      </w:pPr>
      <w:r w:rsidRPr="00314584">
        <w:rPr>
          <w:sz w:val="28"/>
          <w:szCs w:val="22"/>
        </w:rPr>
        <w:t>5.5</w:t>
      </w:r>
      <w:r w:rsidRPr="00314584">
        <w:rPr>
          <w:sz w:val="28"/>
          <w:szCs w:val="22"/>
        </w:rPr>
        <w:tab/>
        <w:t>IMT applications in enterprises and retail sector</w:t>
      </w:r>
    </w:p>
    <w:p w14:paraId="1699945A" w14:textId="7A4B0F96" w:rsidR="00DC01A2" w:rsidRDefault="00B60B61" w:rsidP="00035FE4">
      <w:pPr>
        <w:pStyle w:val="NormalWeb"/>
        <w:spacing w:before="120" w:beforeAutospacing="0" w:after="120" w:afterAutospacing="0"/>
        <w:rPr>
          <w:ins w:id="122" w:author="Qualcomm1" w:date="2022-03-05T17:32:00Z"/>
          <w:b/>
          <w:bCs/>
          <w:lang w:val="en-US"/>
        </w:rPr>
      </w:pPr>
      <w:ins w:id="123" w:author="Qualcomm1" w:date="2022-03-05T17:32:00Z">
        <w:r>
          <w:rPr>
            <w:b/>
            <w:bCs/>
            <w:lang w:val="en-US"/>
          </w:rPr>
          <w:t>Time resilienc</w:t>
        </w:r>
      </w:ins>
      <w:ins w:id="124" w:author="Qualcomm1" w:date="2022-03-05T17:49:00Z">
        <w:r w:rsidR="00E76EA1">
          <w:rPr>
            <w:b/>
            <w:bCs/>
            <w:lang w:val="en-US"/>
          </w:rPr>
          <w:t>y</w:t>
        </w:r>
      </w:ins>
      <w:ins w:id="125" w:author="Qualcomm1" w:date="2022-03-05T17:32:00Z">
        <w:r>
          <w:rPr>
            <w:b/>
            <w:bCs/>
            <w:lang w:val="en-US"/>
          </w:rPr>
          <w:t xml:space="preserve"> for financ</w:t>
        </w:r>
      </w:ins>
      <w:ins w:id="126" w:author="Qualcomm1" w:date="2022-03-05T18:12:00Z">
        <w:r w:rsidR="00B376E7">
          <w:rPr>
            <w:b/>
            <w:bCs/>
            <w:lang w:val="en-US"/>
          </w:rPr>
          <w:t>ial</w:t>
        </w:r>
      </w:ins>
      <w:ins w:id="127" w:author="Qualcomm1" w:date="2022-03-05T17:32:00Z">
        <w:r>
          <w:rPr>
            <w:b/>
            <w:bCs/>
            <w:lang w:val="en-US"/>
          </w:rPr>
          <w:t xml:space="preserve"> enterprises</w:t>
        </w:r>
      </w:ins>
    </w:p>
    <w:p w14:paraId="22E61138" w14:textId="279E7A6D" w:rsidR="008B27C9" w:rsidRDefault="008B27C9" w:rsidP="008B27C9">
      <w:pPr>
        <w:pStyle w:val="NormalWeb"/>
        <w:spacing w:before="120" w:beforeAutospacing="0" w:after="120" w:afterAutospacing="0"/>
        <w:rPr>
          <w:ins w:id="128" w:author="Qualcomm1" w:date="2022-03-05T17:49:00Z"/>
        </w:rPr>
      </w:pPr>
      <w:ins w:id="129" w:author="Qualcomm1" w:date="2022-03-05T17:32:00Z">
        <w:r>
          <w:rPr>
            <w:lang w:val="en-US"/>
          </w:rPr>
          <w:t xml:space="preserve">Financial markets require precise and verifiable timing on trades to meet regulatory oversight, maintain precise records and prevent fraud. A timing resiliency service can support these time constraints by synced time stamps and traceability to UTC. </w:t>
        </w:r>
      </w:ins>
      <w:ins w:id="130" w:author="Qualcomm1" w:date="2022-03-05T17:48:00Z">
        <w:r w:rsidR="00717A2C" w:rsidRPr="0044724A">
          <w:rPr>
            <w:lang w:val="en-US"/>
          </w:rPr>
          <w:t>The 5G system could provide efficient time resiliency, and t</w:t>
        </w:r>
      </w:ins>
      <w:ins w:id="131" w:author="Qualcomm1" w:date="2022-03-05T17:32:00Z">
        <w:r>
          <w:rPr>
            <w:lang w:val="en-US"/>
          </w:rPr>
          <w:t xml:space="preserve">his </w:t>
        </w:r>
      </w:ins>
      <w:ins w:id="132" w:author="Qualcomm1" w:date="2022-03-05T17:34:00Z">
        <w:r w:rsidR="00371F44">
          <w:rPr>
            <w:lang w:val="en-US"/>
          </w:rPr>
          <w:t xml:space="preserve">can </w:t>
        </w:r>
      </w:ins>
      <w:ins w:id="133" w:author="Qualcomm1" w:date="2022-03-05T17:32:00Z">
        <w:r>
          <w:rPr>
            <w:lang w:val="en-US"/>
          </w:rPr>
          <w:t>work as either a replacement or backup for other time services such as GNSS or fiber [1].</w:t>
        </w:r>
      </w:ins>
      <w:ins w:id="134" w:author="Qualcomm1" w:date="2022-03-05T17:48:00Z">
        <w:r w:rsidR="00717A2C">
          <w:rPr>
            <w:lang w:val="en-US"/>
          </w:rPr>
          <w:t xml:space="preserve"> </w:t>
        </w:r>
        <w:r w:rsidR="00717A2C" w:rsidRPr="002E1D7F">
          <w:t xml:space="preserve">Figure </w:t>
        </w:r>
        <w:r w:rsidR="00717A2C">
          <w:t>x</w:t>
        </w:r>
        <w:r w:rsidR="00717A2C" w:rsidRPr="002E1D7F">
          <w:t xml:space="preserve"> illustrates </w:t>
        </w:r>
        <w:r w:rsidR="00717A2C">
          <w:t>an example scenario.</w:t>
        </w:r>
      </w:ins>
    </w:p>
    <w:p w14:paraId="05CB6AD1" w14:textId="77777777" w:rsidR="00717A2C" w:rsidRDefault="00717A2C" w:rsidP="008B27C9">
      <w:pPr>
        <w:pStyle w:val="NormalWeb"/>
        <w:spacing w:before="120" w:beforeAutospacing="0" w:after="120" w:afterAutospacing="0"/>
        <w:rPr>
          <w:ins w:id="135" w:author="Qualcomm1" w:date="2022-03-05T17:32:00Z"/>
          <w:lang w:val="en-US"/>
        </w:rPr>
      </w:pPr>
    </w:p>
    <w:p w14:paraId="6F2F4484" w14:textId="77777777" w:rsidR="008B27C9" w:rsidRDefault="008B27C9" w:rsidP="008B27C9">
      <w:pPr>
        <w:pStyle w:val="TH"/>
        <w:rPr>
          <w:ins w:id="136" w:author="Qualcomm1" w:date="2022-03-05T17:32:00Z"/>
          <w:noProof/>
        </w:rPr>
      </w:pPr>
      <w:ins w:id="137" w:author="Qualcomm1" w:date="2022-03-05T17:32:00Z">
        <w:r w:rsidRPr="00DF6992">
          <w:rPr>
            <w:noProof/>
            <w:lang w:val="en-US" w:eastAsia="ko-KR"/>
          </w:rPr>
          <w:drawing>
            <wp:inline distT="0" distB="0" distL="0" distR="0" wp14:anchorId="45D01BE6" wp14:editId="5BCB0F29">
              <wp:extent cx="6064250" cy="1644650"/>
              <wp:effectExtent l="0" t="0" r="0" b="0"/>
              <wp:docPr id="26" name="Picture 26"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Map&#10;&#10;Description automatically generated with medium confidenc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64250" cy="1644650"/>
                      </a:xfrm>
                      <a:prstGeom prst="rect">
                        <a:avLst/>
                      </a:prstGeom>
                      <a:noFill/>
                      <a:ln>
                        <a:noFill/>
                      </a:ln>
                    </pic:spPr>
                  </pic:pic>
                </a:graphicData>
              </a:graphic>
            </wp:inline>
          </w:drawing>
        </w:r>
      </w:ins>
    </w:p>
    <w:p w14:paraId="5FE57272" w14:textId="14BBCD6B" w:rsidR="008B27C9" w:rsidRDefault="008B27C9" w:rsidP="00E76EA1">
      <w:pPr>
        <w:pStyle w:val="TF"/>
        <w:rPr>
          <w:ins w:id="138" w:author="Qualcomm1" w:date="2022-03-05T17:32:00Z"/>
        </w:rPr>
      </w:pPr>
      <w:ins w:id="139" w:author="Qualcomm1" w:date="2022-03-05T17:32:00Z">
        <w:r w:rsidRPr="002E1D7F">
          <w:t xml:space="preserve">Figure </w:t>
        </w:r>
        <w:r>
          <w:t>x</w:t>
        </w:r>
        <w:r w:rsidRPr="002E1D7F">
          <w:t xml:space="preserve"> Example of time resilience use case for financial markets</w:t>
        </w:r>
        <w:r>
          <w:t>.</w:t>
        </w:r>
      </w:ins>
    </w:p>
    <w:p w14:paraId="2FDA8434" w14:textId="70ACC445" w:rsidR="008B27C9" w:rsidRDefault="00D97110" w:rsidP="00E76EA1">
      <w:pPr>
        <w:rPr>
          <w:ins w:id="140" w:author="Qualcomm1" w:date="2022-03-05T17:32:00Z"/>
        </w:rPr>
      </w:pPr>
      <w:ins w:id="141" w:author="Qualcomm1" w:date="2022-03-05T17:46:00Z">
        <w:r>
          <w:t>In one approach</w:t>
        </w:r>
      </w:ins>
      <w:ins w:id="142" w:author="Qualcomm1" w:date="2022-03-05T17:48:00Z">
        <w:r w:rsidR="00717A2C">
          <w:t xml:space="preserve"> (see Fig x-1)</w:t>
        </w:r>
      </w:ins>
      <w:ins w:id="143" w:author="Qualcomm1" w:date="2022-03-05T17:46:00Z">
        <w:r>
          <w:t xml:space="preserve">, </w:t>
        </w:r>
      </w:ins>
      <w:ins w:id="144" w:author="Qualcomm1" w:date="2022-03-05T17:47:00Z">
        <w:r>
          <w:t>t</w:t>
        </w:r>
      </w:ins>
      <w:ins w:id="145" w:author="Qualcomm1" w:date="2022-03-05T17:32:00Z">
        <w:r w:rsidR="008B27C9">
          <w:t xml:space="preserve">he 5G system </w:t>
        </w:r>
      </w:ins>
      <w:ins w:id="146" w:author="Qualcomm1" w:date="2022-03-05T17:49:00Z">
        <w:r w:rsidR="00717A2C">
          <w:t xml:space="preserve">can </w:t>
        </w:r>
      </w:ins>
      <w:ins w:id="147" w:author="Qualcomm1" w:date="2022-03-05T17:32:00Z">
        <w:r w:rsidR="008B27C9">
          <w:t>provide traceability to UTC up to the DS-TT</w:t>
        </w:r>
      </w:ins>
      <w:ins w:id="148" w:author="Qualcomm1" w:date="2022-03-05T17:47:00Z">
        <w:r>
          <w:t>.</w:t>
        </w:r>
      </w:ins>
      <w:ins w:id="149" w:author="Qualcomm1" w:date="2022-03-05T17:32:00Z">
        <w:r w:rsidR="008B27C9">
          <w:t xml:space="preserve"> In </w:t>
        </w:r>
      </w:ins>
      <w:ins w:id="150" w:author="Qualcomm1" w:date="2022-03-05T17:49:00Z">
        <w:r w:rsidR="00475EF1">
          <w:t>such case</w:t>
        </w:r>
      </w:ins>
      <w:ins w:id="151" w:author="Qualcomm1" w:date="2022-03-05T17:32:00Z">
        <w:r w:rsidR="008B27C9">
          <w:t xml:space="preserve">, the 5G system needs to continuously monitor and audit each link within the time distribution chain within the 5G system domain. The UTC traceability is certified up to the provision point at the DS-TT. Therefore, monitoring, calibration, and certification functionalities are required at the DS-TT. </w:t>
        </w:r>
      </w:ins>
    </w:p>
    <w:p w14:paraId="6131B032" w14:textId="77777777" w:rsidR="008B27C9" w:rsidRDefault="008B27C9" w:rsidP="008B27C9">
      <w:pPr>
        <w:pStyle w:val="TH"/>
        <w:rPr>
          <w:ins w:id="152" w:author="Qualcomm1" w:date="2022-03-05T17:32:00Z"/>
        </w:rPr>
      </w:pPr>
      <w:ins w:id="153" w:author="Qualcomm1" w:date="2022-03-05T17:32:00Z">
        <w:r>
          <w:rPr>
            <w:noProof/>
            <w:lang w:val="en-US" w:eastAsia="ko-KR"/>
          </w:rPr>
          <w:drawing>
            <wp:inline distT="0" distB="0" distL="0" distR="0" wp14:anchorId="1811721C" wp14:editId="70536A52">
              <wp:extent cx="6120765" cy="2538730"/>
              <wp:effectExtent l="0" t="0" r="0" b="0"/>
              <wp:docPr id="27" name="Picture 27"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imeline&#10;&#10;Description automatically generated with medium confiden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765" cy="2538730"/>
                      </a:xfrm>
                      <a:prstGeom prst="rect">
                        <a:avLst/>
                      </a:prstGeom>
                      <a:noFill/>
                    </pic:spPr>
                  </pic:pic>
                </a:graphicData>
              </a:graphic>
            </wp:inline>
          </w:drawing>
        </w:r>
      </w:ins>
    </w:p>
    <w:p w14:paraId="4A414A67" w14:textId="1EA2EA6C" w:rsidR="008B27C9" w:rsidRPr="00821F3C" w:rsidRDefault="008B27C9" w:rsidP="008B27C9">
      <w:pPr>
        <w:pStyle w:val="TF"/>
        <w:rPr>
          <w:ins w:id="154" w:author="Qualcomm1" w:date="2022-03-05T17:32:00Z"/>
        </w:rPr>
      </w:pPr>
      <w:ins w:id="155" w:author="Qualcomm1" w:date="2022-03-05T17:32:00Z">
        <w:r w:rsidRPr="00A66B6D">
          <w:t xml:space="preserve">Figure </w:t>
        </w:r>
      </w:ins>
      <w:ins w:id="156" w:author="Qualcomm1" w:date="2022-03-05T17:42:00Z">
        <w:r w:rsidR="00EF04EE">
          <w:t>x-1:</w:t>
        </w:r>
      </w:ins>
      <w:ins w:id="157" w:author="Qualcomm1" w:date="2022-03-05T17:32:00Z">
        <w:r w:rsidRPr="00A66B6D">
          <w:t xml:space="preserve"> UTC time distribution with 5G system indicating the traceability chain</w:t>
        </w:r>
      </w:ins>
    </w:p>
    <w:p w14:paraId="2C6D3D3D" w14:textId="77777777" w:rsidR="008B27C9" w:rsidRDefault="008B27C9" w:rsidP="00035FE4">
      <w:pPr>
        <w:pStyle w:val="NormalWeb"/>
        <w:spacing w:before="120" w:beforeAutospacing="0" w:after="120" w:afterAutospacing="0"/>
        <w:rPr>
          <w:ins w:id="158" w:author="Qualcomm1" w:date="2022-03-05T17:30:00Z"/>
          <w:b/>
          <w:bCs/>
          <w:lang w:val="en-US"/>
        </w:rPr>
      </w:pPr>
    </w:p>
    <w:p w14:paraId="7802E340" w14:textId="4F7A0188" w:rsidR="001629A9" w:rsidRPr="00E80CB4" w:rsidRDefault="00E80CB4" w:rsidP="00035FE4">
      <w:pPr>
        <w:pStyle w:val="NormalWeb"/>
        <w:spacing w:before="120" w:beforeAutospacing="0" w:after="120" w:afterAutospacing="0"/>
        <w:rPr>
          <w:ins w:id="159" w:author="Qualcomm1" w:date="2022-03-03T17:49:00Z"/>
          <w:b/>
          <w:bCs/>
          <w:lang w:val="en-US"/>
        </w:rPr>
      </w:pPr>
      <w:ins w:id="160" w:author="Qualcomm1" w:date="2022-03-03T17:50:00Z">
        <w:r w:rsidRPr="00E80CB4">
          <w:rPr>
            <w:b/>
            <w:bCs/>
            <w:lang w:val="en-US"/>
          </w:rPr>
          <w:t>Enhanced user experience in shopping/entertainment venues</w:t>
        </w:r>
      </w:ins>
    </w:p>
    <w:p w14:paraId="37943FCD" w14:textId="727B1C8B" w:rsidR="00035FE4" w:rsidRDefault="00035FE4" w:rsidP="00035FE4">
      <w:pPr>
        <w:pStyle w:val="NormalWeb"/>
        <w:spacing w:before="120" w:beforeAutospacing="0" w:after="120" w:afterAutospacing="0"/>
        <w:rPr>
          <w:ins w:id="161" w:author="Qualcomm1" w:date="2022-03-03T17:46:00Z"/>
          <w:lang w:val="en-US"/>
        </w:rPr>
      </w:pPr>
      <w:ins w:id="162" w:author="Qualcomm1" w:date="2022-03-03T17:46:00Z">
        <w:r>
          <w:rPr>
            <w:lang w:val="en-US"/>
          </w:rPr>
          <w:lastRenderedPageBreak/>
          <w:t>A concert venue can deploy IMT applications to support a better audience experience, including live streaming as well as integrated services for audience participation. As individuals in the audience move around the venue, they can enjoy optimal visual and audio experiences via their smartphone or other devices. By selecting from a suite of offered audio and video channels, the user has access to audio and video from stage 1 while enjoying lunch at the bar. Meanwhile, a friend at stage 2 sends a video clip of a great drum solo, which the user can access on the same device.</w:t>
        </w:r>
      </w:ins>
    </w:p>
    <w:p w14:paraId="4D606953" w14:textId="773E3F7C" w:rsidR="00035FE4" w:rsidRDefault="00035FE4" w:rsidP="00035FE4">
      <w:pPr>
        <w:pStyle w:val="TH"/>
        <w:rPr>
          <w:ins w:id="163" w:author="Qualcomm1" w:date="2022-03-03T17:46:00Z"/>
        </w:rPr>
      </w:pPr>
      <w:ins w:id="164" w:author="Qualcomm1" w:date="2022-03-03T17:46:00Z">
        <w:r>
          <w:rPr>
            <w:rFonts w:eastAsia="Calibri"/>
            <w:noProof/>
            <w:lang w:val="en-US" w:eastAsia="ko-KR"/>
          </w:rPr>
          <w:drawing>
            <wp:inline distT="0" distB="0" distL="0" distR="0" wp14:anchorId="0E74F2D3" wp14:editId="00E5D41D">
              <wp:extent cx="4622165" cy="2959100"/>
              <wp:effectExtent l="0" t="0" r="0" b="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22165" cy="2959100"/>
                      </a:xfrm>
                      <a:prstGeom prst="rect">
                        <a:avLst/>
                      </a:prstGeom>
                      <a:noFill/>
                      <a:ln>
                        <a:noFill/>
                      </a:ln>
                    </pic:spPr>
                  </pic:pic>
                </a:graphicData>
              </a:graphic>
            </wp:inline>
          </w:drawing>
        </w:r>
      </w:ins>
    </w:p>
    <w:p w14:paraId="06B5646E" w14:textId="35D58D88" w:rsidR="00035FE4" w:rsidRDefault="00035FE4" w:rsidP="00035FE4">
      <w:pPr>
        <w:pStyle w:val="TF"/>
        <w:rPr>
          <w:ins w:id="165" w:author="Qualcomm1" w:date="2022-03-03T17:46:00Z"/>
          <w:rFonts w:eastAsia="Calibri"/>
          <w:lang w:val="en-US"/>
        </w:rPr>
      </w:pPr>
      <w:bookmarkStart w:id="166" w:name="_Ref528821932"/>
      <w:ins w:id="167" w:author="Qualcomm1" w:date="2022-03-03T17:46:00Z">
        <w:r>
          <w:t xml:space="preserve">Figure </w:t>
        </w:r>
        <w:bookmarkEnd w:id="166"/>
        <w:r>
          <w:t>x: Example scenario for live production with integrated audience services</w:t>
        </w:r>
        <w:r>
          <w:rPr>
            <w:rStyle w:val="FootnoteReference"/>
          </w:rPr>
          <w:t xml:space="preserve"> </w:t>
        </w:r>
        <w:r>
          <w:t>[</w:t>
        </w:r>
      </w:ins>
      <w:ins w:id="168" w:author="Qualcomm1" w:date="2022-03-05T17:34:00Z">
        <w:r w:rsidR="00ED5118">
          <w:t>2</w:t>
        </w:r>
      </w:ins>
      <w:ins w:id="169" w:author="Qualcomm1" w:date="2022-03-03T17:46:00Z">
        <w:r>
          <w:t>]</w:t>
        </w:r>
      </w:ins>
    </w:p>
    <w:p w14:paraId="15F3E5B9" w14:textId="77777777" w:rsidR="00035FE4" w:rsidRDefault="00035FE4" w:rsidP="00035FE4">
      <w:pPr>
        <w:pStyle w:val="NormalWeb"/>
        <w:spacing w:before="120" w:beforeAutospacing="0" w:after="120" w:afterAutospacing="0"/>
        <w:rPr>
          <w:ins w:id="170" w:author="Qualcomm1" w:date="2022-03-03T17:46:00Z"/>
          <w:lang w:val="en-US"/>
        </w:rPr>
      </w:pPr>
      <w:ins w:id="171" w:author="Qualcomm1" w:date="2022-03-03T17:46:00Z">
        <w:r>
          <w:rPr>
            <w:lang w:val="en-US"/>
          </w:rPr>
          <w:t xml:space="preserve">An alternate perspective is illustrated by daily operation of retailers and shopping malls enhanced with IMT applications providing information on the potential customers visiting their physical storefronts. </w:t>
        </w:r>
      </w:ins>
    </w:p>
    <w:p w14:paraId="48C0A9F9" w14:textId="0B1C2090" w:rsidR="00035FE4" w:rsidRDefault="00035FE4" w:rsidP="00035FE4">
      <w:pPr>
        <w:pStyle w:val="NormalWeb"/>
        <w:spacing w:before="120" w:beforeAutospacing="0" w:after="120" w:afterAutospacing="0"/>
        <w:rPr>
          <w:lang w:val="en-US"/>
        </w:rPr>
      </w:pPr>
      <w:ins w:id="172" w:author="Qualcomm1" w:date="2022-03-03T17:46:00Z">
        <w:r>
          <w:rPr>
            <w:lang w:val="en-US"/>
          </w:rPr>
          <w:t>By making use of various sensors, e.g., motion detectors, cameras, and collecting positioning and ranging data, shopping malls can detect and categorize shoppers into customer personas such as a parent interested in children’s goods, an elderly interested in a hobby, and so on, predict their near-future traffic patterns, and identify potential customers visiting each individual shop [</w:t>
        </w:r>
      </w:ins>
      <w:ins w:id="173" w:author="Qualcomm1" w:date="2022-03-05T17:34:00Z">
        <w:r w:rsidR="00ED5118">
          <w:rPr>
            <w:lang w:val="en-US"/>
          </w:rPr>
          <w:t>3</w:t>
        </w:r>
      </w:ins>
      <w:ins w:id="174" w:author="Qualcomm1" w:date="2022-03-03T17:46:00Z">
        <w:r>
          <w:rPr>
            <w:lang w:val="en-US"/>
          </w:rPr>
          <w:t>] [</w:t>
        </w:r>
      </w:ins>
      <w:ins w:id="175" w:author="Qualcomm1" w:date="2022-03-05T17:34:00Z">
        <w:r w:rsidR="00ED5118">
          <w:rPr>
            <w:lang w:val="en-US"/>
          </w:rPr>
          <w:t>4</w:t>
        </w:r>
      </w:ins>
      <w:ins w:id="176" w:author="Qualcomm1" w:date="2022-03-03T17:46:00Z">
        <w:r>
          <w:rPr>
            <w:lang w:val="en-US"/>
          </w:rPr>
          <w:t>] [</w:t>
        </w:r>
      </w:ins>
      <w:ins w:id="177" w:author="Qualcomm1" w:date="2022-03-05T17:34:00Z">
        <w:r w:rsidR="00ED5118">
          <w:rPr>
            <w:lang w:val="en-US"/>
          </w:rPr>
          <w:t>5</w:t>
        </w:r>
      </w:ins>
      <w:ins w:id="178" w:author="Qualcomm1" w:date="2022-03-03T17:46:00Z">
        <w:r>
          <w:rPr>
            <w:lang w:val="en-US"/>
          </w:rPr>
          <w:t xml:space="preserve">]. Based on the area-specific potential customers, the retailers can optimize their operations: increasing, decreasing, or reallocating staff, adjusting the selling goods or restaurant menus, and sending coupons to passersby for items they are likely to want. </w:t>
        </w:r>
      </w:ins>
    </w:p>
    <w:p w14:paraId="62DC6BCA" w14:textId="77092075" w:rsidR="00655D30" w:rsidRPr="0044724A" w:rsidRDefault="00655D30" w:rsidP="00035FE4">
      <w:pPr>
        <w:pStyle w:val="NormalWeb"/>
        <w:spacing w:before="120" w:beforeAutospacing="0" w:after="120" w:afterAutospacing="0"/>
        <w:rPr>
          <w:ins w:id="179" w:author="Qualcomm1" w:date="2022-03-03T17:46:00Z"/>
          <w:lang w:val="en-US"/>
        </w:rPr>
      </w:pPr>
      <w:ins w:id="180" w:author="Qualcomm1" w:date="2022-03-03T17:49:00Z">
        <w:r w:rsidRPr="0044724A">
          <w:rPr>
            <w:lang w:val="en-US"/>
          </w:rPr>
          <w:t>=================</w:t>
        </w:r>
      </w:ins>
    </w:p>
    <w:p w14:paraId="22457F0A" w14:textId="77777777" w:rsidR="00035FE4" w:rsidRPr="004B0BB4" w:rsidRDefault="00D9127D" w:rsidP="00E414EA">
      <w:pPr>
        <w:pStyle w:val="FigureNo"/>
        <w:spacing w:before="0"/>
        <w:jc w:val="left"/>
        <w:rPr>
          <w:ins w:id="181" w:author="Qualcomm1" w:date="2022-03-03T17:46:00Z"/>
          <w:rFonts w:cs="Arial"/>
          <w:i/>
          <w:iCs/>
          <w:sz w:val="22"/>
          <w:szCs w:val="22"/>
          <w:u w:val="single"/>
        </w:rPr>
      </w:pPr>
      <w:ins w:id="182" w:author="Qualcomm1" w:date="2022-03-03T17:47:00Z">
        <w:r w:rsidRPr="004B0BB4">
          <w:rPr>
            <w:rFonts w:cs="Arial"/>
            <w:i/>
            <w:iCs/>
            <w:caps w:val="0"/>
            <w:sz w:val="22"/>
            <w:szCs w:val="22"/>
            <w:u w:val="single"/>
          </w:rPr>
          <w:t>References</w:t>
        </w:r>
      </w:ins>
    </w:p>
    <w:p w14:paraId="5C858765" w14:textId="17494146" w:rsidR="006E5BD2" w:rsidRDefault="006E5BD2" w:rsidP="00035FE4">
      <w:pPr>
        <w:rPr>
          <w:ins w:id="183" w:author="Qualcomm1" w:date="2022-03-05T17:33:00Z"/>
          <w:i/>
          <w:iCs/>
          <w:sz w:val="22"/>
          <w:szCs w:val="18"/>
        </w:rPr>
      </w:pPr>
      <w:ins w:id="184" w:author="Qualcomm1" w:date="2022-03-05T17:33:00Z">
        <w:r>
          <w:rPr>
            <w:i/>
            <w:iCs/>
            <w:sz w:val="22"/>
            <w:szCs w:val="18"/>
          </w:rPr>
          <w:t xml:space="preserve">[1] </w:t>
        </w:r>
        <w:r w:rsidRPr="006E5BD2">
          <w:rPr>
            <w:i/>
            <w:iCs/>
            <w:sz w:val="22"/>
            <w:szCs w:val="18"/>
          </w:rPr>
          <w:t>3GPP TR 22.878 "Study on 5G Timing Resiliency System"</w:t>
        </w:r>
      </w:ins>
    </w:p>
    <w:p w14:paraId="5F276458" w14:textId="478C1DDD" w:rsidR="00035FE4" w:rsidRPr="00E80CB4" w:rsidRDefault="00035FE4" w:rsidP="00035FE4">
      <w:pPr>
        <w:rPr>
          <w:ins w:id="185" w:author="Qualcomm1" w:date="2022-03-03T17:46:00Z"/>
          <w:i/>
          <w:iCs/>
          <w:sz w:val="22"/>
          <w:szCs w:val="18"/>
        </w:rPr>
      </w:pPr>
      <w:ins w:id="186" w:author="Qualcomm1" w:date="2022-03-03T17:46:00Z">
        <w:r w:rsidRPr="00E80CB4">
          <w:rPr>
            <w:i/>
            <w:iCs/>
            <w:sz w:val="22"/>
            <w:szCs w:val="18"/>
          </w:rPr>
          <w:t>[</w:t>
        </w:r>
      </w:ins>
      <w:ins w:id="187" w:author="Qualcomm1" w:date="2022-03-05T17:34:00Z">
        <w:r w:rsidR="00ED5118">
          <w:rPr>
            <w:i/>
            <w:iCs/>
            <w:sz w:val="22"/>
            <w:szCs w:val="18"/>
          </w:rPr>
          <w:t>2</w:t>
        </w:r>
      </w:ins>
      <w:ins w:id="188" w:author="Qualcomm1" w:date="2022-03-03T17:46:00Z">
        <w:r w:rsidRPr="00E80CB4">
          <w:rPr>
            <w:i/>
            <w:iCs/>
            <w:sz w:val="22"/>
            <w:szCs w:val="18"/>
          </w:rPr>
          <w:t>] 3GPP TR 22.827 "Study on Audio-Visual Service Production"</w:t>
        </w:r>
      </w:ins>
    </w:p>
    <w:p w14:paraId="05416947" w14:textId="0E3BA02C" w:rsidR="00035FE4" w:rsidRPr="00E80CB4" w:rsidRDefault="00035FE4" w:rsidP="00035FE4">
      <w:pPr>
        <w:rPr>
          <w:ins w:id="189" w:author="Qualcomm1" w:date="2022-03-03T17:46:00Z"/>
          <w:i/>
          <w:iCs/>
          <w:sz w:val="22"/>
          <w:szCs w:val="18"/>
        </w:rPr>
      </w:pPr>
      <w:ins w:id="190" w:author="Qualcomm1" w:date="2022-03-03T17:46:00Z">
        <w:r w:rsidRPr="00E80CB4">
          <w:rPr>
            <w:i/>
            <w:iCs/>
            <w:sz w:val="22"/>
            <w:szCs w:val="18"/>
          </w:rPr>
          <w:t>[</w:t>
        </w:r>
      </w:ins>
      <w:ins w:id="191" w:author="Qualcomm1" w:date="2022-03-05T17:34:00Z">
        <w:r w:rsidR="00ED5118">
          <w:rPr>
            <w:i/>
            <w:iCs/>
            <w:sz w:val="22"/>
            <w:szCs w:val="18"/>
          </w:rPr>
          <w:t>3</w:t>
        </w:r>
      </w:ins>
      <w:ins w:id="192" w:author="Qualcomm1" w:date="2022-03-03T17:46:00Z">
        <w:r w:rsidRPr="00E80CB4">
          <w:rPr>
            <w:i/>
            <w:iCs/>
            <w:sz w:val="22"/>
            <w:szCs w:val="18"/>
          </w:rPr>
          <w:t>] 3GPP TR 22.891 " Study on New Services and Markets Technology Enablers"</w:t>
        </w:r>
      </w:ins>
    </w:p>
    <w:p w14:paraId="39706C16" w14:textId="5D9E691C" w:rsidR="00035FE4" w:rsidRPr="00E80CB4" w:rsidRDefault="00035FE4" w:rsidP="00035FE4">
      <w:pPr>
        <w:rPr>
          <w:ins w:id="193" w:author="Qualcomm1" w:date="2022-03-03T17:46:00Z"/>
          <w:i/>
          <w:iCs/>
          <w:sz w:val="22"/>
          <w:szCs w:val="18"/>
        </w:rPr>
      </w:pPr>
      <w:ins w:id="194" w:author="Qualcomm1" w:date="2022-03-03T17:46:00Z">
        <w:r w:rsidRPr="00E80CB4">
          <w:rPr>
            <w:i/>
            <w:iCs/>
            <w:sz w:val="22"/>
            <w:szCs w:val="18"/>
          </w:rPr>
          <w:t>[</w:t>
        </w:r>
      </w:ins>
      <w:ins w:id="195" w:author="Qualcomm1" w:date="2022-03-05T17:34:00Z">
        <w:r w:rsidR="00ED5118">
          <w:rPr>
            <w:i/>
            <w:iCs/>
            <w:sz w:val="22"/>
            <w:szCs w:val="18"/>
          </w:rPr>
          <w:t>4</w:t>
        </w:r>
      </w:ins>
      <w:ins w:id="196" w:author="Qualcomm1" w:date="2022-03-03T17:46:00Z">
        <w:r w:rsidRPr="00E80CB4">
          <w:rPr>
            <w:i/>
            <w:iCs/>
            <w:sz w:val="22"/>
            <w:szCs w:val="18"/>
          </w:rPr>
          <w:t>] 3GPP TR 22.87</w:t>
        </w:r>
      </w:ins>
      <w:ins w:id="197" w:author="Qualcomm1" w:date="2022-03-05T19:34:00Z">
        <w:r w:rsidR="00231FDB">
          <w:rPr>
            <w:i/>
            <w:iCs/>
            <w:sz w:val="22"/>
            <w:szCs w:val="18"/>
          </w:rPr>
          <w:t>2</w:t>
        </w:r>
      </w:ins>
      <w:ins w:id="198" w:author="Qualcomm1" w:date="2022-03-03T17:46:00Z">
        <w:r w:rsidRPr="00E80CB4">
          <w:rPr>
            <w:i/>
            <w:iCs/>
            <w:sz w:val="22"/>
            <w:szCs w:val="18"/>
          </w:rPr>
          <w:t xml:space="preserve"> "Study on positioning use cases"</w:t>
        </w:r>
      </w:ins>
    </w:p>
    <w:p w14:paraId="28EF50AD" w14:textId="4AB385B9" w:rsidR="00035FE4" w:rsidRPr="00E80CB4" w:rsidRDefault="00035FE4" w:rsidP="00035FE4">
      <w:pPr>
        <w:rPr>
          <w:ins w:id="199" w:author="Qualcomm1" w:date="2022-03-03T17:46:00Z"/>
          <w:i/>
          <w:iCs/>
          <w:sz w:val="22"/>
          <w:szCs w:val="18"/>
        </w:rPr>
      </w:pPr>
      <w:ins w:id="200" w:author="Qualcomm1" w:date="2022-03-03T17:46:00Z">
        <w:r w:rsidRPr="00E80CB4">
          <w:rPr>
            <w:i/>
            <w:iCs/>
            <w:sz w:val="22"/>
            <w:szCs w:val="18"/>
          </w:rPr>
          <w:t>[</w:t>
        </w:r>
      </w:ins>
      <w:ins w:id="201" w:author="Qualcomm1" w:date="2022-03-05T17:34:00Z">
        <w:r w:rsidR="00ED5118">
          <w:rPr>
            <w:i/>
            <w:iCs/>
            <w:sz w:val="22"/>
            <w:szCs w:val="18"/>
          </w:rPr>
          <w:t>5</w:t>
        </w:r>
      </w:ins>
      <w:ins w:id="202" w:author="Qualcomm1" w:date="2022-03-03T17:46:00Z">
        <w:r w:rsidRPr="00E80CB4">
          <w:rPr>
            <w:i/>
            <w:iCs/>
            <w:sz w:val="22"/>
            <w:szCs w:val="18"/>
          </w:rPr>
          <w:t>] 3GPP TR 22.855 "Study on Ranging-based Services"</w:t>
        </w:r>
      </w:ins>
    </w:p>
    <w:p w14:paraId="49BBED74" w14:textId="77777777" w:rsidR="00ED5825" w:rsidRPr="00314584" w:rsidRDefault="00ED5825" w:rsidP="00B96DED">
      <w:pPr>
        <w:rPr>
          <w:sz w:val="28"/>
          <w:szCs w:val="22"/>
        </w:rPr>
      </w:pPr>
    </w:p>
    <w:p w14:paraId="234B4882" w14:textId="4991446C" w:rsidR="00B96DED" w:rsidRDefault="00B96DED" w:rsidP="00B96DED">
      <w:pPr>
        <w:rPr>
          <w:sz w:val="28"/>
          <w:szCs w:val="22"/>
        </w:rPr>
      </w:pPr>
      <w:r w:rsidRPr="00314584">
        <w:rPr>
          <w:sz w:val="28"/>
          <w:szCs w:val="22"/>
        </w:rPr>
        <w:t>5.6</w:t>
      </w:r>
      <w:r w:rsidRPr="00314584">
        <w:rPr>
          <w:sz w:val="28"/>
          <w:szCs w:val="22"/>
        </w:rPr>
        <w:tab/>
        <w:t>IMT applications in healthcare</w:t>
      </w:r>
    </w:p>
    <w:p w14:paraId="31520834" w14:textId="77777777" w:rsidR="003B2440" w:rsidRPr="00372CA8" w:rsidRDefault="003B2440" w:rsidP="003B2440">
      <w:pPr>
        <w:rPr>
          <w:ins w:id="203" w:author="Qualcomm1" w:date="2022-03-03T17:24:00Z"/>
          <w:b/>
          <w:bCs/>
          <w:szCs w:val="24"/>
        </w:rPr>
      </w:pPr>
      <w:ins w:id="204" w:author="Qualcomm1" w:date="2022-03-03T17:24:00Z">
        <w:r w:rsidRPr="00372CA8">
          <w:rPr>
            <w:b/>
            <w:bCs/>
            <w:szCs w:val="24"/>
          </w:rPr>
          <w:t>Critical medical applications</w:t>
        </w:r>
      </w:ins>
    </w:p>
    <w:p w14:paraId="33118829" w14:textId="77777777" w:rsidR="003B2440" w:rsidRPr="00372CA8" w:rsidRDefault="003B2440" w:rsidP="003B2440">
      <w:pPr>
        <w:rPr>
          <w:ins w:id="205" w:author="Qualcomm1" w:date="2022-03-03T17:24:00Z"/>
          <w:szCs w:val="24"/>
        </w:rPr>
      </w:pPr>
      <w:ins w:id="206" w:author="Qualcomm1" w:date="2022-03-03T17:24:00Z">
        <w:r w:rsidRPr="00372CA8">
          <w:rPr>
            <w:szCs w:val="24"/>
            <w:lang w:val="en-US"/>
          </w:rPr>
          <w:lastRenderedPageBreak/>
          <w:t xml:space="preserve">5G can have an important impact </w:t>
        </w:r>
        <w:r w:rsidRPr="00372CA8">
          <w:rPr>
            <w:szCs w:val="24"/>
          </w:rPr>
          <w:t>on</w:t>
        </w:r>
        <w:r w:rsidRPr="00372CA8">
          <w:rPr>
            <w:szCs w:val="24"/>
            <w:lang w:val="en-US"/>
          </w:rPr>
          <w:t xml:space="preserve"> healthcare through wirelessly and continuously collecting patient’s monitoring data for processing and centralized storage.</w:t>
        </w:r>
        <w:r w:rsidRPr="00372CA8">
          <w:rPr>
            <w:szCs w:val="24"/>
          </w:rPr>
          <w:t xml:space="preserve"> </w:t>
        </w:r>
        <w:r w:rsidRPr="00372CA8">
          <w:rPr>
            <w:szCs w:val="24"/>
            <w:lang w:val="en-US"/>
          </w:rPr>
          <w:t xml:space="preserve">Also, 5G enables shifting care location from hospitals to homes and others </w:t>
        </w:r>
        <w:r w:rsidRPr="00372CA8">
          <w:rPr>
            <w:szCs w:val="24"/>
          </w:rPr>
          <w:t>remote</w:t>
        </w:r>
        <w:r w:rsidRPr="00372CA8">
          <w:rPr>
            <w:szCs w:val="24"/>
            <w:lang w:val="en-US"/>
          </w:rPr>
          <w:t xml:space="preserve"> facilities which translates into additional savings. </w:t>
        </w:r>
        <w:r w:rsidRPr="00372CA8">
          <w:rPr>
            <w:szCs w:val="24"/>
          </w:rPr>
          <w:t>Other</w:t>
        </w:r>
        <w:r w:rsidRPr="00372CA8">
          <w:rPr>
            <w:szCs w:val="24"/>
            <w:lang w:val="en-US"/>
          </w:rPr>
          <w:t xml:space="preserve"> cost savings can be </w:t>
        </w:r>
        <w:r w:rsidRPr="00372CA8">
          <w:rPr>
            <w:szCs w:val="24"/>
          </w:rPr>
          <w:t>achieved for</w:t>
        </w:r>
        <w:r w:rsidRPr="00372CA8">
          <w:rPr>
            <w:szCs w:val="24"/>
            <w:lang w:val="en-US"/>
          </w:rPr>
          <w:t xml:space="preserve"> hospitals where wireless transmission of low latency data streams improves operating room planning, enable streamlining equipment usage and simplifies operating theater implementation</w:t>
        </w:r>
        <w:r w:rsidRPr="00372CA8">
          <w:rPr>
            <w:szCs w:val="24"/>
          </w:rPr>
          <w:t>.</w:t>
        </w:r>
      </w:ins>
    </w:p>
    <w:p w14:paraId="42A15B7F" w14:textId="752F1F46" w:rsidR="003B2440" w:rsidRPr="00372CA8" w:rsidRDefault="003B2440" w:rsidP="003B2440">
      <w:pPr>
        <w:rPr>
          <w:ins w:id="207" w:author="Qualcomm1" w:date="2022-03-03T17:24:00Z"/>
          <w:szCs w:val="24"/>
          <w:lang w:val="en-US"/>
        </w:rPr>
      </w:pPr>
      <w:ins w:id="208" w:author="Qualcomm1" w:date="2022-03-03T17:24:00Z">
        <w:r>
          <w:rPr>
            <w:szCs w:val="24"/>
          </w:rPr>
          <w:t xml:space="preserve">Various </w:t>
        </w:r>
        <w:r w:rsidRPr="00372CA8">
          <w:rPr>
            <w:szCs w:val="24"/>
          </w:rPr>
          <w:t>u</w:t>
        </w:r>
        <w:r w:rsidRPr="00372CA8">
          <w:rPr>
            <w:szCs w:val="24"/>
            <w:lang w:val="en-US"/>
          </w:rPr>
          <w:t xml:space="preserve">se cases </w:t>
        </w:r>
        <w:r w:rsidRPr="00372CA8">
          <w:rPr>
            <w:szCs w:val="24"/>
          </w:rPr>
          <w:t>can be</w:t>
        </w:r>
        <w:r w:rsidRPr="00372CA8">
          <w:rPr>
            <w:szCs w:val="24"/>
            <w:lang w:val="en-US"/>
          </w:rPr>
          <w:t xml:space="preserve"> </w:t>
        </w:r>
        <w:r>
          <w:rPr>
            <w:szCs w:val="24"/>
          </w:rPr>
          <w:t xml:space="preserve">considered, </w:t>
        </w:r>
        <w:r w:rsidR="000E7402">
          <w:rPr>
            <w:szCs w:val="24"/>
          </w:rPr>
          <w:t>possibly</w:t>
        </w:r>
        <w:r>
          <w:rPr>
            <w:szCs w:val="24"/>
          </w:rPr>
          <w:t xml:space="preserve"> </w:t>
        </w:r>
        <w:r w:rsidRPr="00372CA8">
          <w:rPr>
            <w:szCs w:val="24"/>
            <w:lang w:val="en-US"/>
          </w:rPr>
          <w:t xml:space="preserve">categorized </w:t>
        </w:r>
        <w:r>
          <w:rPr>
            <w:szCs w:val="24"/>
          </w:rPr>
          <w:t xml:space="preserve">as follows </w:t>
        </w:r>
        <w:r w:rsidRPr="00372CA8">
          <w:rPr>
            <w:szCs w:val="24"/>
          </w:rPr>
          <w:t>[1]</w:t>
        </w:r>
        <w:r w:rsidR="000E7402">
          <w:rPr>
            <w:szCs w:val="24"/>
          </w:rPr>
          <w:t>:</w:t>
        </w:r>
      </w:ins>
    </w:p>
    <w:p w14:paraId="433FDF5E" w14:textId="77777777" w:rsidR="003B2440" w:rsidRPr="00372CA8" w:rsidRDefault="003B2440" w:rsidP="003B2440">
      <w:pPr>
        <w:pStyle w:val="B1"/>
        <w:ind w:left="284"/>
        <w:rPr>
          <w:ins w:id="209" w:author="Qualcomm1" w:date="2022-03-03T17:24:00Z"/>
          <w:sz w:val="24"/>
          <w:szCs w:val="24"/>
          <w:lang w:val="en-US"/>
        </w:rPr>
      </w:pPr>
      <w:ins w:id="210" w:author="Qualcomm1" w:date="2022-03-03T17:24:00Z">
        <w:r w:rsidRPr="00372CA8">
          <w:rPr>
            <w:sz w:val="24"/>
            <w:szCs w:val="24"/>
            <w:lang w:val="en-US"/>
          </w:rPr>
          <w:t>-</w:t>
        </w:r>
        <w:r w:rsidRPr="00372CA8">
          <w:rPr>
            <w:sz w:val="24"/>
            <w:szCs w:val="24"/>
            <w:lang w:val="en-US"/>
          </w:rPr>
          <w:tab/>
          <w:t xml:space="preserve">Use cases covering the delivery of critical local care in the context of a hospital or a medical facility where the medical team and the patients are collocated. In these use cases, devices and people can consume indoor communication services delivered by non-public networks. </w:t>
        </w:r>
      </w:ins>
    </w:p>
    <w:p w14:paraId="0468F6E3" w14:textId="67F111A2" w:rsidR="003B2440" w:rsidRDefault="003B2440" w:rsidP="003B2440">
      <w:pPr>
        <w:pStyle w:val="B1"/>
        <w:ind w:left="284"/>
        <w:rPr>
          <w:ins w:id="211" w:author="Qualcomm1" w:date="2022-03-03T17:24:00Z"/>
          <w:sz w:val="24"/>
          <w:szCs w:val="24"/>
        </w:rPr>
      </w:pPr>
      <w:ins w:id="212" w:author="Qualcomm1" w:date="2022-03-03T17:24:00Z">
        <w:r w:rsidRPr="00372CA8">
          <w:rPr>
            <w:sz w:val="24"/>
            <w:szCs w:val="24"/>
            <w:lang w:val="en-US"/>
          </w:rPr>
          <w:t>-</w:t>
        </w:r>
        <w:r w:rsidRPr="00372CA8">
          <w:rPr>
            <w:sz w:val="24"/>
            <w:szCs w:val="24"/>
            <w:lang w:val="en-US"/>
          </w:rPr>
          <w:tab/>
          <w:t xml:space="preserve">Use cases </w:t>
        </w:r>
      </w:ins>
      <w:ins w:id="213" w:author="Qualcomm1" w:date="2022-03-03T17:25:00Z">
        <w:r w:rsidR="000E7402">
          <w:rPr>
            <w:sz w:val="24"/>
            <w:szCs w:val="24"/>
            <w:lang w:val="en-US"/>
          </w:rPr>
          <w:t xml:space="preserve">of </w:t>
        </w:r>
      </w:ins>
      <w:ins w:id="214" w:author="Qualcomm1" w:date="2022-03-03T17:24:00Z">
        <w:r w:rsidRPr="00372CA8">
          <w:rPr>
            <w:sz w:val="24"/>
            <w:szCs w:val="24"/>
            <w:lang w:val="en-US"/>
          </w:rPr>
          <w:t>remote care</w:t>
        </w:r>
      </w:ins>
      <w:ins w:id="215" w:author="Qualcomm1" w:date="2022-03-03T17:25:00Z">
        <w:r w:rsidR="000E7402">
          <w:rPr>
            <w:sz w:val="24"/>
            <w:szCs w:val="24"/>
            <w:lang w:val="en-US"/>
          </w:rPr>
          <w:t>,</w:t>
        </w:r>
      </w:ins>
      <w:ins w:id="216" w:author="Qualcomm1" w:date="2022-03-03T17:24:00Z">
        <w:r w:rsidRPr="00372CA8">
          <w:rPr>
            <w:sz w:val="24"/>
            <w:szCs w:val="24"/>
            <w:lang w:val="en-US"/>
          </w:rPr>
          <w:t xml:space="preserve"> where medical specialists and patients are located at different places. This, in particular, covers medical services delivered by first rescuers. In this context, devices and people consume communication services delivered by PLMNs</w:t>
        </w:r>
        <w:r w:rsidRPr="00372CA8">
          <w:rPr>
            <w:sz w:val="24"/>
            <w:szCs w:val="24"/>
          </w:rPr>
          <w:t xml:space="preserve"> where a mobile network operator can use network slicing as a means to provide a virtual private network, or private slice.</w:t>
        </w:r>
      </w:ins>
    </w:p>
    <w:p w14:paraId="49D41EDB" w14:textId="77777777" w:rsidR="003B2440" w:rsidRPr="00372CA8" w:rsidRDefault="003B2440" w:rsidP="003B2440">
      <w:pPr>
        <w:rPr>
          <w:ins w:id="217" w:author="Qualcomm1" w:date="2022-03-03T17:24:00Z"/>
          <w:szCs w:val="24"/>
          <w:lang w:val="en-US"/>
        </w:rPr>
      </w:pPr>
      <w:ins w:id="218" w:author="Qualcomm1" w:date="2022-03-03T17:24:00Z">
        <w:r>
          <w:rPr>
            <w:szCs w:val="24"/>
          </w:rPr>
          <w:t>Two examples are described below.</w:t>
        </w:r>
      </w:ins>
    </w:p>
    <w:p w14:paraId="3816ED16" w14:textId="77777777" w:rsidR="003B2440" w:rsidRPr="00372CA8" w:rsidRDefault="003B2440" w:rsidP="003B2440">
      <w:pPr>
        <w:keepNext/>
        <w:keepLines/>
        <w:spacing w:after="180"/>
        <w:ind w:left="1134" w:hanging="1134"/>
        <w:outlineLvl w:val="2"/>
        <w:rPr>
          <w:ins w:id="219" w:author="Qualcomm1" w:date="2022-03-03T17:24:00Z"/>
          <w:szCs w:val="18"/>
          <w:u w:val="single"/>
        </w:rPr>
      </w:pPr>
      <w:bookmarkStart w:id="220" w:name="_Toc20922699"/>
      <w:ins w:id="221" w:author="Qualcomm1" w:date="2022-03-03T17:24:00Z">
        <w:r w:rsidRPr="00372CA8">
          <w:rPr>
            <w:szCs w:val="18"/>
            <w:u w:val="single"/>
          </w:rPr>
          <w:t>Local Operating Room (OR) - Duplicating Video on additional monitors</w:t>
        </w:r>
        <w:bookmarkEnd w:id="220"/>
      </w:ins>
    </w:p>
    <w:p w14:paraId="6292396F" w14:textId="77777777" w:rsidR="003B2440" w:rsidRPr="00372CA8" w:rsidRDefault="003B2440" w:rsidP="003B2440">
      <w:pPr>
        <w:spacing w:after="180"/>
        <w:rPr>
          <w:ins w:id="222" w:author="Qualcomm1" w:date="2022-03-03T17:24:00Z"/>
          <w:szCs w:val="24"/>
        </w:rPr>
      </w:pPr>
      <w:ins w:id="223" w:author="Qualcomm1" w:date="2022-03-03T17:24:00Z">
        <w:r w:rsidRPr="00372CA8">
          <w:rPr>
            <w:szCs w:val="24"/>
          </w:rPr>
          <w:t>In the context of image guided surgery, two operators are directly contributing to the procedure:</w:t>
        </w:r>
      </w:ins>
    </w:p>
    <w:p w14:paraId="1EB24C5D" w14:textId="77777777" w:rsidR="003B2440" w:rsidRPr="00372CA8" w:rsidRDefault="003B2440" w:rsidP="003B2440">
      <w:pPr>
        <w:numPr>
          <w:ilvl w:val="0"/>
          <w:numId w:val="3"/>
        </w:numPr>
        <w:tabs>
          <w:tab w:val="clear" w:pos="1134"/>
          <w:tab w:val="clear" w:pos="1871"/>
          <w:tab w:val="clear" w:pos="2268"/>
        </w:tabs>
        <w:overflowPunct/>
        <w:autoSpaceDE/>
        <w:autoSpaceDN/>
        <w:adjustRightInd/>
        <w:spacing w:before="0" w:after="180"/>
        <w:textAlignment w:val="auto"/>
        <w:rPr>
          <w:ins w:id="224" w:author="Qualcomm1" w:date="2022-03-03T17:24:00Z"/>
          <w:szCs w:val="24"/>
        </w:rPr>
      </w:pPr>
      <w:ins w:id="225" w:author="Qualcomm1" w:date="2022-03-03T17:24:00Z">
        <w:r w:rsidRPr="00372CA8">
          <w:rPr>
            <w:szCs w:val="24"/>
          </w:rPr>
          <w:t>A surgeon performing the operation itself, using relevant instruments;</w:t>
        </w:r>
      </w:ins>
    </w:p>
    <w:p w14:paraId="39285AFC" w14:textId="77777777" w:rsidR="003B2440" w:rsidRPr="00372CA8" w:rsidRDefault="003B2440" w:rsidP="003B2440">
      <w:pPr>
        <w:numPr>
          <w:ilvl w:val="0"/>
          <w:numId w:val="3"/>
        </w:numPr>
        <w:tabs>
          <w:tab w:val="clear" w:pos="1134"/>
          <w:tab w:val="clear" w:pos="1871"/>
          <w:tab w:val="clear" w:pos="2268"/>
        </w:tabs>
        <w:overflowPunct/>
        <w:autoSpaceDE/>
        <w:autoSpaceDN/>
        <w:adjustRightInd/>
        <w:spacing w:before="0" w:after="180"/>
        <w:textAlignment w:val="auto"/>
        <w:rPr>
          <w:ins w:id="226" w:author="Qualcomm1" w:date="2022-03-03T17:24:00Z"/>
          <w:szCs w:val="24"/>
        </w:rPr>
      </w:pPr>
      <w:ins w:id="227" w:author="Qualcomm1" w:date="2022-03-03T17:24:00Z">
        <w:r w:rsidRPr="00372CA8">
          <w:rPr>
            <w:szCs w:val="24"/>
          </w:rPr>
          <w:t>An assistant controlling the imaging system (e.g., laparoscope).</w:t>
        </w:r>
      </w:ins>
    </w:p>
    <w:p w14:paraId="5C374F29" w14:textId="77777777" w:rsidR="003B2440" w:rsidRPr="00372CA8" w:rsidRDefault="003B2440" w:rsidP="003B2440">
      <w:pPr>
        <w:spacing w:after="180"/>
        <w:rPr>
          <w:ins w:id="228" w:author="Qualcomm1" w:date="2022-03-03T17:24:00Z"/>
          <w:szCs w:val="24"/>
        </w:rPr>
      </w:pPr>
      <w:ins w:id="229" w:author="Qualcomm1" w:date="2022-03-03T17:24:00Z">
        <w:r w:rsidRPr="00372CA8">
          <w:rPr>
            <w:szCs w:val="24"/>
          </w:rPr>
          <w:t>In some situations, both operators prefer not to stand at the same side of the patient. And because the control image has to be in front of each operator, two monitors are required, a primary one, directly connected to the imaging system, and the second one being on the other side. The picture below gives an example of work zones inside an operating room for reference:</w:t>
        </w:r>
      </w:ins>
    </w:p>
    <w:p w14:paraId="50E4BB06" w14:textId="77777777" w:rsidR="003B2440" w:rsidRPr="00372CA8" w:rsidRDefault="003B2440" w:rsidP="003B2440">
      <w:pPr>
        <w:keepNext/>
        <w:keepLines/>
        <w:spacing w:before="60" w:after="180"/>
        <w:jc w:val="center"/>
        <w:rPr>
          <w:ins w:id="230" w:author="Qualcomm1" w:date="2022-03-03T17:24:00Z"/>
          <w:rFonts w:ascii="Arial" w:hAnsi="Arial"/>
          <w:b/>
          <w:szCs w:val="24"/>
        </w:rPr>
      </w:pPr>
      <w:ins w:id="231" w:author="Qualcomm1" w:date="2022-03-03T17:24:00Z">
        <w:r w:rsidRPr="00372CA8">
          <w:rPr>
            <w:rFonts w:ascii="Arial" w:hAnsi="Arial"/>
            <w:b/>
            <w:noProof/>
            <w:szCs w:val="24"/>
            <w:lang w:val="en-US" w:eastAsia="ko-KR"/>
          </w:rPr>
          <w:drawing>
            <wp:inline distT="0" distB="0" distL="0" distR="0" wp14:anchorId="199927E1" wp14:editId="239B9E4F">
              <wp:extent cx="3594100" cy="2273300"/>
              <wp:effectExtent l="0" t="0" r="6350" b="0"/>
              <wp:docPr id="22" name="Picture 22" descr="Image associÃ©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 descr="Image associÃ©e"/>
                      <pic:cNvPicPr>
                        <a:picLocks noChangeAspect="1" noChangeArrowheads="1"/>
                      </pic:cNvPicPr>
                    </pic:nvPicPr>
                    <pic:blipFill>
                      <a:blip r:embed="rId14">
                        <a:grayscl/>
                        <a:extLst>
                          <a:ext uri="{28A0092B-C50C-407E-A947-70E740481C1C}">
                            <a14:useLocalDpi xmlns:a14="http://schemas.microsoft.com/office/drawing/2010/main" val="0"/>
                          </a:ext>
                        </a:extLst>
                      </a:blip>
                      <a:srcRect/>
                      <a:stretch>
                        <a:fillRect/>
                      </a:stretch>
                    </pic:blipFill>
                    <pic:spPr bwMode="auto">
                      <a:xfrm>
                        <a:off x="0" y="0"/>
                        <a:ext cx="3594100" cy="2273300"/>
                      </a:xfrm>
                      <a:prstGeom prst="rect">
                        <a:avLst/>
                      </a:prstGeom>
                      <a:noFill/>
                      <a:ln>
                        <a:noFill/>
                      </a:ln>
                    </pic:spPr>
                  </pic:pic>
                </a:graphicData>
              </a:graphic>
            </wp:inline>
          </w:drawing>
        </w:r>
      </w:ins>
    </w:p>
    <w:p w14:paraId="71E7BAEE" w14:textId="77777777" w:rsidR="003B2440" w:rsidRPr="00372CA8" w:rsidRDefault="003B2440" w:rsidP="003B2440">
      <w:pPr>
        <w:keepLines/>
        <w:spacing w:after="240"/>
        <w:jc w:val="center"/>
        <w:rPr>
          <w:ins w:id="232" w:author="Qualcomm1" w:date="2022-03-03T17:24:00Z"/>
          <w:rFonts w:ascii="Arial" w:hAnsi="Arial"/>
          <w:b/>
          <w:sz w:val="20"/>
        </w:rPr>
      </w:pPr>
      <w:bookmarkStart w:id="233" w:name="_Ref527828519"/>
      <w:bookmarkStart w:id="234" w:name="_Ref527828512"/>
      <w:ins w:id="235" w:author="Qualcomm1" w:date="2022-03-03T17:24:00Z">
        <w:r w:rsidRPr="00372CA8">
          <w:rPr>
            <w:rFonts w:ascii="Arial" w:hAnsi="Arial"/>
            <w:b/>
            <w:sz w:val="20"/>
          </w:rPr>
          <w:t xml:space="preserve">Figure </w:t>
        </w:r>
        <w:bookmarkEnd w:id="233"/>
        <w:r w:rsidRPr="00372CA8">
          <w:rPr>
            <w:rFonts w:ascii="Arial" w:hAnsi="Arial"/>
            <w:b/>
            <w:sz w:val="20"/>
          </w:rPr>
          <w:t>5.2.2.1-1: Example of operating work zones</w:t>
        </w:r>
        <w:bookmarkEnd w:id="234"/>
      </w:ins>
    </w:p>
    <w:p w14:paraId="61FB2FEC" w14:textId="77777777" w:rsidR="003B2440" w:rsidRPr="00372CA8" w:rsidRDefault="003B2440" w:rsidP="003B2440">
      <w:pPr>
        <w:spacing w:after="180"/>
        <w:rPr>
          <w:ins w:id="236" w:author="Qualcomm1" w:date="2022-03-03T17:24:00Z"/>
          <w:szCs w:val="24"/>
        </w:rPr>
      </w:pPr>
      <w:ins w:id="237" w:author="Qualcomm1" w:date="2022-03-03T17:24:00Z">
        <w:r w:rsidRPr="00372CA8">
          <w:rPr>
            <w:szCs w:val="24"/>
          </w:rPr>
          <w:t xml:space="preserve">As shown on </w:t>
        </w:r>
        <w:r w:rsidRPr="00372CA8">
          <w:rPr>
            <w:szCs w:val="24"/>
          </w:rPr>
          <w:fldChar w:fldCharType="begin"/>
        </w:r>
        <w:r w:rsidRPr="00372CA8">
          <w:rPr>
            <w:szCs w:val="24"/>
          </w:rPr>
          <w:instrText xml:space="preserve"> REF _Ref527828512 \h  \* MERGEFORMAT </w:instrText>
        </w:r>
      </w:ins>
      <w:r w:rsidRPr="00372CA8">
        <w:rPr>
          <w:szCs w:val="24"/>
        </w:rPr>
      </w:r>
      <w:ins w:id="238" w:author="Qualcomm1" w:date="2022-03-03T17:24:00Z">
        <w:r w:rsidRPr="00372CA8">
          <w:rPr>
            <w:szCs w:val="24"/>
          </w:rPr>
          <w:fldChar w:fldCharType="end"/>
        </w:r>
        <w:r w:rsidRPr="00372CA8">
          <w:rPr>
            <w:szCs w:val="24"/>
          </w:rPr>
          <w:t xml:space="preserve">Figure </w:t>
        </w:r>
        <w:r>
          <w:rPr>
            <w:szCs w:val="24"/>
          </w:rPr>
          <w:t>x</w:t>
        </w:r>
        <w:r w:rsidRPr="00372CA8">
          <w:rPr>
            <w:szCs w:val="24"/>
          </w:rPr>
          <w:t xml:space="preserve">-1, additional operators (e.g., surgery nurse) may also have to see what is happening </w:t>
        </w:r>
        <w:proofErr w:type="gramStart"/>
        <w:r w:rsidRPr="00372CA8">
          <w:rPr>
            <w:szCs w:val="24"/>
          </w:rPr>
          <w:t>in order to</w:t>
        </w:r>
        <w:proofErr w:type="gramEnd"/>
        <w:r w:rsidRPr="00372CA8">
          <w:rPr>
            <w:szCs w:val="24"/>
          </w:rPr>
          <w:t xml:space="preserve"> anticipate actions (e.g., providing instrument).</w:t>
        </w:r>
      </w:ins>
    </w:p>
    <w:p w14:paraId="7C6A6D7D" w14:textId="77777777" w:rsidR="003B2440" w:rsidRPr="00372CA8" w:rsidRDefault="003B2440" w:rsidP="003B2440">
      <w:pPr>
        <w:spacing w:after="180"/>
        <w:rPr>
          <w:ins w:id="239" w:author="Qualcomm1" w:date="2022-03-03T17:24:00Z"/>
          <w:szCs w:val="24"/>
        </w:rPr>
      </w:pPr>
      <w:ins w:id="240" w:author="Qualcomm1" w:date="2022-03-03T17:24:00Z">
        <w:r w:rsidRPr="00372CA8">
          <w:rPr>
            <w:szCs w:val="24"/>
          </w:rPr>
          <w:t xml:space="preserve">The live video image </w:t>
        </w:r>
        <w:proofErr w:type="gramStart"/>
        <w:r w:rsidRPr="00372CA8">
          <w:rPr>
            <w:szCs w:val="24"/>
          </w:rPr>
          <w:t>has to</w:t>
        </w:r>
        <w:proofErr w:type="gramEnd"/>
        <w:r w:rsidRPr="00372CA8">
          <w:rPr>
            <w:szCs w:val="24"/>
          </w:rPr>
          <w:t xml:space="preserve"> be transferred on additional monitors with a minimal latency, without modifying the image itself </w:t>
        </w:r>
        <w:r>
          <w:rPr>
            <w:szCs w:val="24"/>
          </w:rPr>
          <w:t xml:space="preserve">. </w:t>
        </w:r>
        <w:r w:rsidRPr="00372CA8">
          <w:rPr>
            <w:szCs w:val="24"/>
          </w:rPr>
          <w:t xml:space="preserve">The latency between the monitors should be compatible with collaborative activity on surgery where the surgeon is for example operating based on the second monitor and the assistant is controlling the endoscope based on the primary monitor. All equipment is synchronized thanks to the Grand Master common clock. </w:t>
        </w:r>
      </w:ins>
    </w:p>
    <w:p w14:paraId="3D316257" w14:textId="77777777" w:rsidR="003B2440" w:rsidRPr="000778CA" w:rsidRDefault="003B2440" w:rsidP="003B2440">
      <w:pPr>
        <w:rPr>
          <w:ins w:id="241" w:author="Qualcomm1" w:date="2022-03-03T17:24:00Z"/>
          <w:szCs w:val="24"/>
          <w:u w:val="single"/>
        </w:rPr>
      </w:pPr>
      <w:ins w:id="242" w:author="Qualcomm1" w:date="2022-03-03T17:24:00Z">
        <w:r w:rsidRPr="000778CA">
          <w:rPr>
            <w:szCs w:val="24"/>
            <w:u w:val="single"/>
          </w:rPr>
          <w:lastRenderedPageBreak/>
          <w:t>Telesurgery</w:t>
        </w:r>
      </w:ins>
    </w:p>
    <w:p w14:paraId="2A9686F6" w14:textId="77777777" w:rsidR="003B2440" w:rsidRDefault="003B2440" w:rsidP="003B2440">
      <w:pPr>
        <w:rPr>
          <w:ins w:id="243" w:author="Qualcomm1" w:date="2022-03-03T17:24:00Z"/>
          <w:szCs w:val="24"/>
        </w:rPr>
      </w:pPr>
      <w:ins w:id="244" w:author="Qualcomm1" w:date="2022-03-03T17:24:00Z">
        <w:r w:rsidRPr="000778CA">
          <w:rPr>
            <w:szCs w:val="24"/>
          </w:rPr>
          <w:t>Remote surgery (also known as telesurgery) is the ability for a doctor to perform surgery on a patient even though they are not physically in the same location. It is a form of telepresence. A robot surgical system generally consists of one or more arms (controlled by the surgeon), a master controller (console), and a sensory system giving feedback to the user.</w:t>
        </w:r>
      </w:ins>
    </w:p>
    <w:p w14:paraId="6BC45FA9" w14:textId="77777777" w:rsidR="003B2440" w:rsidRDefault="003B2440" w:rsidP="003B2440">
      <w:pPr>
        <w:spacing w:after="180"/>
        <w:rPr>
          <w:ins w:id="245" w:author="Qualcomm1" w:date="2022-03-03T17:24:00Z"/>
          <w:szCs w:val="24"/>
        </w:rPr>
      </w:pPr>
      <w:ins w:id="246" w:author="Qualcomm1" w:date="2022-03-03T17:24:00Z">
        <w:r>
          <w:rPr>
            <w:szCs w:val="24"/>
          </w:rPr>
          <w:t>In a specific example, an</w:t>
        </w:r>
        <w:r w:rsidRPr="000778CA">
          <w:rPr>
            <w:szCs w:val="24"/>
          </w:rPr>
          <w:t xml:space="preserve"> injured </w:t>
        </w:r>
        <w:r>
          <w:rPr>
            <w:szCs w:val="24"/>
          </w:rPr>
          <w:t>patient may</w:t>
        </w:r>
        <w:r w:rsidRPr="000778CA">
          <w:rPr>
            <w:szCs w:val="24"/>
          </w:rPr>
          <w:t xml:space="preserve"> need</w:t>
        </w:r>
        <w:r>
          <w:rPr>
            <w:szCs w:val="24"/>
          </w:rPr>
          <w:t xml:space="preserve"> a</w:t>
        </w:r>
        <w:r w:rsidRPr="000778CA">
          <w:rPr>
            <w:szCs w:val="24"/>
          </w:rPr>
          <w:t xml:space="preserve"> very delicate surgery to clear a heart vessel. The level of expertise needed is not available at his local hospital but the hospital has managed to find a specialist in another hospital within the same country </w:t>
        </w:r>
        <w:r>
          <w:rPr>
            <w:szCs w:val="24"/>
          </w:rPr>
          <w:t>(he/her</w:t>
        </w:r>
        <w:r w:rsidRPr="000778CA">
          <w:rPr>
            <w:szCs w:val="24"/>
          </w:rPr>
          <w:t xml:space="preserve"> cannot physically be present for the operation</w:t>
        </w:r>
        <w:r>
          <w:rPr>
            <w:szCs w:val="24"/>
          </w:rPr>
          <w:t>)</w:t>
        </w:r>
        <w:r w:rsidRPr="000778CA">
          <w:rPr>
            <w:szCs w:val="24"/>
          </w:rPr>
          <w:t xml:space="preserve">. </w:t>
        </w:r>
      </w:ins>
    </w:p>
    <w:p w14:paraId="6796BD7E" w14:textId="77777777" w:rsidR="003B2440" w:rsidRPr="000778CA" w:rsidRDefault="003B2440" w:rsidP="003B2440">
      <w:pPr>
        <w:spacing w:after="180"/>
        <w:rPr>
          <w:ins w:id="247" w:author="Qualcomm1" w:date="2022-03-03T17:24:00Z"/>
          <w:rFonts w:eastAsia="Calibri"/>
          <w:szCs w:val="24"/>
        </w:rPr>
      </w:pPr>
      <w:ins w:id="248" w:author="Qualcomm1" w:date="2022-03-03T17:24:00Z">
        <w:r w:rsidRPr="000778CA">
          <w:rPr>
            <w:szCs w:val="24"/>
          </w:rPr>
          <w:t>The set up for the telesurgery is shown in the diagram below</w:t>
        </w:r>
        <w:r>
          <w:rPr>
            <w:szCs w:val="24"/>
          </w:rPr>
          <w:t xml:space="preserve">. </w:t>
        </w:r>
        <w:r>
          <w:rPr>
            <w:rFonts w:eastAsia="Calibri"/>
            <w:szCs w:val="24"/>
          </w:rPr>
          <w:t>The patient</w:t>
        </w:r>
        <w:r w:rsidRPr="000778CA">
          <w:rPr>
            <w:rFonts w:eastAsia="Calibri"/>
            <w:szCs w:val="24"/>
          </w:rPr>
          <w:t xml:space="preserve"> lies on the operating table connected to the Robotic machine which is connected to the 5G network. This system has a video monitor, audio stream, robotic arm. The system is operated by a teleoperator.</w:t>
        </w:r>
        <w:r>
          <w:rPr>
            <w:rFonts w:eastAsia="Calibri"/>
            <w:szCs w:val="24"/>
          </w:rPr>
          <w:t xml:space="preserve"> A</w:t>
        </w:r>
        <w:r w:rsidRPr="000778CA">
          <w:rPr>
            <w:rFonts w:eastAsia="Calibri"/>
            <w:szCs w:val="24"/>
          </w:rPr>
          <w:t xml:space="preserve"> training monitor is also connected to the same cloud network using the 5G network</w:t>
        </w:r>
        <w:r>
          <w:rPr>
            <w:rFonts w:eastAsia="Calibri"/>
            <w:szCs w:val="24"/>
          </w:rPr>
          <w:t>, for other observes</w:t>
        </w:r>
        <w:r w:rsidRPr="000778CA">
          <w:rPr>
            <w:rFonts w:eastAsia="Calibri"/>
            <w:szCs w:val="24"/>
          </w:rPr>
          <w:t xml:space="preserve"> to view the procedure.</w:t>
        </w:r>
      </w:ins>
    </w:p>
    <w:p w14:paraId="1CF08895" w14:textId="152D0C7D" w:rsidR="003B2440" w:rsidRPr="000778CA" w:rsidRDefault="004B7D3E" w:rsidP="004B7D3E">
      <w:pPr>
        <w:spacing w:after="180"/>
        <w:jc w:val="center"/>
        <w:rPr>
          <w:ins w:id="249" w:author="Qualcomm1" w:date="2022-03-03T17:24:00Z"/>
          <w:szCs w:val="24"/>
        </w:rPr>
      </w:pPr>
      <w:r w:rsidRPr="004B7D3E">
        <w:rPr>
          <w:noProof/>
          <w:lang w:val="en-US" w:eastAsia="ko-KR"/>
        </w:rPr>
        <w:drawing>
          <wp:inline distT="0" distB="0" distL="0" distR="0" wp14:anchorId="6BDBB0AD" wp14:editId="227E4C70">
            <wp:extent cx="4050770" cy="265778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53072" cy="2659293"/>
                    </a:xfrm>
                    <a:prstGeom prst="rect">
                      <a:avLst/>
                    </a:prstGeom>
                    <a:noFill/>
                    <a:ln>
                      <a:noFill/>
                    </a:ln>
                  </pic:spPr>
                </pic:pic>
              </a:graphicData>
            </a:graphic>
          </wp:inline>
        </w:drawing>
      </w:r>
    </w:p>
    <w:p w14:paraId="2DF73BFF" w14:textId="77777777" w:rsidR="003B2440" w:rsidRPr="000778CA" w:rsidRDefault="003B2440" w:rsidP="003B2440">
      <w:pPr>
        <w:keepLines/>
        <w:spacing w:after="240"/>
        <w:jc w:val="center"/>
        <w:rPr>
          <w:ins w:id="250" w:author="Qualcomm1" w:date="2022-03-03T17:24:00Z"/>
          <w:rFonts w:ascii="Arial" w:hAnsi="Arial"/>
          <w:b/>
          <w:sz w:val="20"/>
        </w:rPr>
      </w:pPr>
      <w:ins w:id="251" w:author="Qualcomm1" w:date="2022-03-03T17:24:00Z">
        <w:r w:rsidRPr="000778CA">
          <w:rPr>
            <w:rFonts w:ascii="Arial" w:hAnsi="Arial"/>
            <w:b/>
            <w:sz w:val="20"/>
          </w:rPr>
          <w:t xml:space="preserve">Figure </w:t>
        </w:r>
        <w:r>
          <w:rPr>
            <w:rFonts w:ascii="Arial" w:hAnsi="Arial"/>
            <w:b/>
            <w:sz w:val="20"/>
          </w:rPr>
          <w:t>x</w:t>
        </w:r>
        <w:r w:rsidRPr="000778CA">
          <w:rPr>
            <w:rFonts w:ascii="Arial" w:hAnsi="Arial"/>
            <w:b/>
            <w:sz w:val="20"/>
          </w:rPr>
          <w:t>: Typical robotic system setup for teleoperations</w:t>
        </w:r>
      </w:ins>
    </w:p>
    <w:p w14:paraId="00C56EFF" w14:textId="77777777" w:rsidR="003B2440" w:rsidRPr="000778CA" w:rsidRDefault="003B2440" w:rsidP="003B2440">
      <w:pPr>
        <w:spacing w:after="180"/>
        <w:rPr>
          <w:ins w:id="252" w:author="Qualcomm1" w:date="2022-03-03T17:24:00Z"/>
          <w:rFonts w:eastAsia="Calibri"/>
          <w:szCs w:val="24"/>
        </w:rPr>
      </w:pPr>
      <w:ins w:id="253" w:author="Qualcomm1" w:date="2022-03-03T17:24:00Z">
        <w:r w:rsidRPr="000778CA">
          <w:rPr>
            <w:rFonts w:eastAsia="Calibri"/>
            <w:szCs w:val="24"/>
          </w:rPr>
          <w:t xml:space="preserve">The Master Console system is located at the remote location of the surgeon who is able to control the robotic arm that does the surgery and issues audio commands for the doctors and nurses assisting them in the operation at </w:t>
        </w:r>
        <w:r>
          <w:rPr>
            <w:rFonts w:eastAsia="Calibri"/>
            <w:szCs w:val="24"/>
          </w:rPr>
          <w:t>the</w:t>
        </w:r>
        <w:r w:rsidRPr="000778CA">
          <w:rPr>
            <w:rFonts w:eastAsia="Calibri"/>
            <w:szCs w:val="24"/>
          </w:rPr>
          <w:t xml:space="preserve"> hospital. The forward link transports real time commands to control motion and rotate the robotic arm of the teleoperator along with voice stream of the surgeon.</w:t>
        </w:r>
      </w:ins>
    </w:p>
    <w:p w14:paraId="313FD972" w14:textId="77777777" w:rsidR="003B2440" w:rsidRPr="000778CA" w:rsidRDefault="003B2440" w:rsidP="003B2440">
      <w:pPr>
        <w:spacing w:after="180"/>
        <w:rPr>
          <w:ins w:id="254" w:author="Qualcomm1" w:date="2022-03-03T17:24:00Z"/>
          <w:rFonts w:eastAsia="Calibri"/>
          <w:szCs w:val="24"/>
        </w:rPr>
      </w:pPr>
      <w:ins w:id="255" w:author="Qualcomm1" w:date="2022-03-03T17:24:00Z">
        <w:r w:rsidRPr="000778CA">
          <w:rPr>
            <w:rFonts w:eastAsia="Calibri"/>
            <w:szCs w:val="24"/>
          </w:rPr>
          <w:t xml:space="preserve">The feedback from the teleoperator at </w:t>
        </w:r>
        <w:r>
          <w:rPr>
            <w:rFonts w:eastAsia="Calibri"/>
            <w:szCs w:val="24"/>
          </w:rPr>
          <w:t>the</w:t>
        </w:r>
        <w:r w:rsidRPr="000778CA">
          <w:rPr>
            <w:rFonts w:eastAsia="Calibri"/>
            <w:szCs w:val="24"/>
          </w:rPr>
          <w:t xml:space="preserve"> local hospital to the surgeon at a remote location is transporting real time multi modal sensing which includes: 3D stream, force feedback e.g. pressure, tactile feedback e.g. tissue mechanical properties and patient’s physiological data such as blood pressure, heart rate along with voice stream from assistant nurses, anaesthetists and other collaborating surgeons by the patient’s side.</w:t>
        </w:r>
      </w:ins>
    </w:p>
    <w:p w14:paraId="7985B5B7" w14:textId="77777777" w:rsidR="003B2440" w:rsidRPr="000778CA" w:rsidRDefault="003B2440" w:rsidP="003B2440">
      <w:pPr>
        <w:rPr>
          <w:ins w:id="256" w:author="Qualcomm1" w:date="2022-03-03T17:24:00Z"/>
          <w:szCs w:val="24"/>
        </w:rPr>
      </w:pPr>
      <w:ins w:id="257" w:author="Qualcomm1" w:date="2022-03-03T17:24:00Z">
        <w:r w:rsidRPr="000778CA">
          <w:rPr>
            <w:rFonts w:eastAsia="Calibri"/>
            <w:szCs w:val="24"/>
          </w:rPr>
          <w:t xml:space="preserve">The performance of the telesurgery </w:t>
        </w:r>
        <w:r>
          <w:rPr>
            <w:rFonts w:eastAsia="Calibri"/>
            <w:szCs w:val="24"/>
          </w:rPr>
          <w:t>may impose stringent</w:t>
        </w:r>
        <w:r w:rsidRPr="000778CA">
          <w:rPr>
            <w:rFonts w:eastAsia="Calibri"/>
            <w:szCs w:val="24"/>
          </w:rPr>
          <w:t xml:space="preserve"> communication </w:t>
        </w:r>
        <w:r>
          <w:rPr>
            <w:rFonts w:eastAsia="Calibri"/>
            <w:szCs w:val="24"/>
          </w:rPr>
          <w:t xml:space="preserve">requirements on 5G, e.g. </w:t>
        </w:r>
        <w:r w:rsidRPr="000778CA">
          <w:rPr>
            <w:rFonts w:eastAsia="Calibri"/>
            <w:szCs w:val="24"/>
          </w:rPr>
          <w:t>latency, jitter and packet loss</w:t>
        </w:r>
        <w:r>
          <w:rPr>
            <w:rFonts w:eastAsia="Calibri"/>
            <w:szCs w:val="24"/>
          </w:rPr>
          <w:t>.</w:t>
        </w:r>
      </w:ins>
    </w:p>
    <w:p w14:paraId="64FAAF6F" w14:textId="468095ED" w:rsidR="00ED5825" w:rsidRDefault="00E83D42" w:rsidP="00B96DED">
      <w:pPr>
        <w:rPr>
          <w:ins w:id="258" w:author="Qualcomm1" w:date="2022-03-05T19:51:00Z"/>
          <w:sz w:val="28"/>
          <w:szCs w:val="22"/>
        </w:rPr>
      </w:pPr>
      <w:ins w:id="259" w:author="Qualcomm1" w:date="2022-03-05T19:51:00Z">
        <w:r>
          <w:rPr>
            <w:sz w:val="28"/>
            <w:szCs w:val="22"/>
          </w:rPr>
          <w:t>=========</w:t>
        </w:r>
      </w:ins>
    </w:p>
    <w:p w14:paraId="220AA2AC" w14:textId="77777777" w:rsidR="00E83D42" w:rsidRPr="004B0BB4" w:rsidRDefault="00E83D42" w:rsidP="00E83D42">
      <w:pPr>
        <w:pStyle w:val="FigureNo"/>
        <w:spacing w:before="0"/>
        <w:jc w:val="left"/>
        <w:rPr>
          <w:ins w:id="260" w:author="Qualcomm1" w:date="2022-03-05T19:51:00Z"/>
          <w:rFonts w:cs="Arial"/>
          <w:i/>
          <w:iCs/>
          <w:sz w:val="22"/>
          <w:szCs w:val="22"/>
          <w:u w:val="single"/>
        </w:rPr>
      </w:pPr>
      <w:ins w:id="261" w:author="Qualcomm1" w:date="2022-03-05T19:51:00Z">
        <w:r w:rsidRPr="004B0BB4">
          <w:rPr>
            <w:rFonts w:cs="Arial"/>
            <w:i/>
            <w:iCs/>
            <w:caps w:val="0"/>
            <w:sz w:val="22"/>
            <w:szCs w:val="22"/>
            <w:u w:val="single"/>
          </w:rPr>
          <w:t>References</w:t>
        </w:r>
      </w:ins>
    </w:p>
    <w:p w14:paraId="0D0F76BB" w14:textId="685992F5" w:rsidR="00E83D42" w:rsidRDefault="00E83D42" w:rsidP="00E83D42">
      <w:pPr>
        <w:rPr>
          <w:ins w:id="262" w:author="Qualcomm1" w:date="2022-03-05T19:51:00Z"/>
          <w:i/>
          <w:iCs/>
          <w:sz w:val="22"/>
          <w:szCs w:val="18"/>
        </w:rPr>
      </w:pPr>
      <w:ins w:id="263" w:author="Qualcomm1" w:date="2022-03-05T19:51:00Z">
        <w:r>
          <w:rPr>
            <w:i/>
            <w:iCs/>
            <w:sz w:val="22"/>
            <w:szCs w:val="18"/>
          </w:rPr>
          <w:t xml:space="preserve">[1] </w:t>
        </w:r>
        <w:r w:rsidRPr="006E5BD2">
          <w:rPr>
            <w:i/>
            <w:iCs/>
            <w:sz w:val="22"/>
            <w:szCs w:val="18"/>
          </w:rPr>
          <w:t>3GPP TR 22.8</w:t>
        </w:r>
      </w:ins>
      <w:ins w:id="264" w:author="Qualcomm1" w:date="2022-03-05T19:52:00Z">
        <w:r w:rsidR="00530939">
          <w:rPr>
            <w:i/>
            <w:iCs/>
            <w:sz w:val="22"/>
            <w:szCs w:val="18"/>
          </w:rPr>
          <w:t>26</w:t>
        </w:r>
      </w:ins>
      <w:ins w:id="265" w:author="Qualcomm1" w:date="2022-03-05T19:51:00Z">
        <w:r w:rsidRPr="006E5BD2">
          <w:rPr>
            <w:i/>
            <w:iCs/>
            <w:sz w:val="22"/>
            <w:szCs w:val="18"/>
          </w:rPr>
          <w:t xml:space="preserve"> "Study on </w:t>
        </w:r>
      </w:ins>
      <w:ins w:id="266" w:author="Qualcomm1" w:date="2022-03-05T19:53:00Z">
        <w:r w:rsidR="00F332EE" w:rsidRPr="00F332EE">
          <w:rPr>
            <w:i/>
            <w:iCs/>
            <w:sz w:val="22"/>
            <w:szCs w:val="18"/>
          </w:rPr>
          <w:t>Communication Services for Critical Medical Applications</w:t>
        </w:r>
      </w:ins>
      <w:ins w:id="267" w:author="Qualcomm1" w:date="2022-03-05T19:51:00Z">
        <w:r w:rsidRPr="006E5BD2">
          <w:rPr>
            <w:i/>
            <w:iCs/>
            <w:sz w:val="22"/>
            <w:szCs w:val="18"/>
          </w:rPr>
          <w:t>"</w:t>
        </w:r>
      </w:ins>
    </w:p>
    <w:p w14:paraId="4E04817C" w14:textId="77777777" w:rsidR="00E83D42" w:rsidRPr="00314584" w:rsidRDefault="00E83D42" w:rsidP="00B96DED">
      <w:pPr>
        <w:rPr>
          <w:sz w:val="28"/>
          <w:szCs w:val="22"/>
        </w:rPr>
      </w:pPr>
    </w:p>
    <w:p w14:paraId="1A295941" w14:textId="00292B1E" w:rsidR="00B96DED" w:rsidRDefault="00B96DED" w:rsidP="00B96DED">
      <w:pPr>
        <w:rPr>
          <w:sz w:val="28"/>
          <w:szCs w:val="22"/>
        </w:rPr>
      </w:pPr>
      <w:r w:rsidRPr="00314584">
        <w:rPr>
          <w:sz w:val="28"/>
          <w:szCs w:val="22"/>
        </w:rPr>
        <w:lastRenderedPageBreak/>
        <w:t>5.7</w:t>
      </w:r>
      <w:r w:rsidRPr="00314584">
        <w:rPr>
          <w:sz w:val="28"/>
          <w:szCs w:val="22"/>
        </w:rPr>
        <w:tab/>
        <w:t>IMT applications in utilities</w:t>
      </w:r>
    </w:p>
    <w:p w14:paraId="2C3FD97B" w14:textId="77777777" w:rsidR="00213F23" w:rsidRPr="008B5AB4" w:rsidRDefault="00213F23" w:rsidP="00213F23">
      <w:pPr>
        <w:rPr>
          <w:ins w:id="268" w:author="Qualcomm1" w:date="2022-03-05T18:05:00Z"/>
          <w:b/>
          <w:bCs/>
          <w:lang w:val="en-US"/>
        </w:rPr>
      </w:pPr>
      <w:ins w:id="269" w:author="Qualcomm1" w:date="2022-03-05T18:05:00Z">
        <w:r w:rsidRPr="008B5AB4">
          <w:rPr>
            <w:b/>
            <w:bCs/>
            <w:lang w:val="en-US"/>
          </w:rPr>
          <w:t xml:space="preserve">Electric Power Distribution </w:t>
        </w:r>
        <w:r>
          <w:rPr>
            <w:b/>
            <w:bCs/>
            <w:lang w:val="en-US"/>
          </w:rPr>
          <w:t>with</w:t>
        </w:r>
        <w:r w:rsidRPr="008B5AB4">
          <w:rPr>
            <w:b/>
            <w:bCs/>
            <w:lang w:val="en-US"/>
          </w:rPr>
          <w:t xml:space="preserve"> renewable energy sources [1]</w:t>
        </w:r>
      </w:ins>
    </w:p>
    <w:p w14:paraId="2887004D" w14:textId="77777777" w:rsidR="00213F23" w:rsidRPr="00CD6C0E" w:rsidRDefault="00213F23" w:rsidP="00213F23">
      <w:pPr>
        <w:rPr>
          <w:ins w:id="270" w:author="Qualcomm1" w:date="2022-03-05T18:05:00Z"/>
          <w:rFonts w:eastAsia="SimSun"/>
        </w:rPr>
      </w:pPr>
      <w:ins w:id="271" w:author="Qualcomm1" w:date="2022-03-05T18:05:00Z">
        <w:r w:rsidRPr="00CD6C0E">
          <w:rPr>
            <w:rFonts w:eastAsia="SimSun"/>
          </w:rPr>
          <w:t>The main goals of future electric-power distribution includes―among others―the reduction of CO</w:t>
        </w:r>
        <w:r w:rsidRPr="00CD6C0E">
          <w:rPr>
            <w:rFonts w:eastAsia="SimSun"/>
            <w:vertAlign w:val="subscript"/>
          </w:rPr>
          <w:t>2</w:t>
        </w:r>
        <w:r w:rsidRPr="00CD6C0E">
          <w:rPr>
            <w:rFonts w:eastAsia="SimSun"/>
          </w:rPr>
          <w:t xml:space="preserve"> emissions by relying on renewable energy sources (RES), decentralisation of energy production, continuous matching of injected and outgoing energy levels, resource efficiency, cost efficiency, maximum security, and reliable provisioning of services to consumers. </w:t>
        </w:r>
      </w:ins>
    </w:p>
    <w:p w14:paraId="5E2361C9" w14:textId="77777777" w:rsidR="00213F23" w:rsidRDefault="00213F23" w:rsidP="00213F23">
      <w:pPr>
        <w:rPr>
          <w:ins w:id="272" w:author="Qualcomm1" w:date="2022-03-05T18:05:00Z"/>
          <w:rFonts w:eastAsia="SimSun"/>
        </w:rPr>
      </w:pPr>
      <w:ins w:id="273" w:author="Qualcomm1" w:date="2022-03-05T18:05:00Z">
        <w:r w:rsidRPr="00CD6C0E">
          <w:rPr>
            <w:rFonts w:eastAsia="SimSun"/>
          </w:rPr>
          <w:t>These improvements are important for addressing the needs of increasingly volatile and decentralised markets. A major enabler for all this are inter-connected communication systems and computing infrastructure, which interconnects control centres, substation automation units, energy storage systems, and power plants of all sizes in a flexible, secure and consistent manner.</w:t>
        </w:r>
        <w:r>
          <w:rPr>
            <w:rFonts w:eastAsia="SimSun"/>
          </w:rPr>
          <w:t xml:space="preserve"> </w:t>
        </w:r>
        <w:r w:rsidRPr="00CD6C0E">
          <w:rPr>
            <w:rFonts w:eastAsia="SimSun"/>
          </w:rPr>
          <w:t>5G may significantly contribute to revolutionising the way how electric energy is monitored, stored, and controlled for the entire industry sector.</w:t>
        </w:r>
      </w:ins>
    </w:p>
    <w:p w14:paraId="0E6B57BB" w14:textId="77777777" w:rsidR="00213F23" w:rsidRDefault="00213F23" w:rsidP="00213F23">
      <w:pPr>
        <w:jc w:val="center"/>
        <w:rPr>
          <w:ins w:id="274" w:author="Qualcomm1" w:date="2022-03-05T18:05:00Z"/>
          <w:rFonts w:eastAsia="SimSun"/>
          <w:noProof/>
          <w:lang w:val="en-US" w:eastAsia="ko-KR"/>
        </w:rPr>
      </w:pPr>
    </w:p>
    <w:p w14:paraId="47115023" w14:textId="77777777" w:rsidR="00213F23" w:rsidRDefault="00213F23" w:rsidP="00213F23">
      <w:pPr>
        <w:jc w:val="center"/>
        <w:rPr>
          <w:ins w:id="275" w:author="Qualcomm1" w:date="2022-03-05T18:05:00Z"/>
        </w:rPr>
      </w:pPr>
      <w:ins w:id="276" w:author="Qualcomm1" w:date="2022-03-05T18:05:00Z">
        <w:r>
          <w:rPr>
            <w:rFonts w:eastAsia="SimSun"/>
            <w:noProof/>
            <w:lang w:val="en-US" w:eastAsia="ko-KR"/>
          </w:rPr>
          <w:drawing>
            <wp:inline distT="0" distB="0" distL="0" distR="0" wp14:anchorId="6A298058" wp14:editId="552D9845">
              <wp:extent cx="5149215" cy="3037205"/>
              <wp:effectExtent l="0" t="0" r="0" b="0"/>
              <wp:docPr id="301" name="Picture 6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Picture 64" descr="Diagram&#10;&#10;Description automatically generated"/>
                      <pic:cNvPicPr>
                        <a:picLocks noChangeAspect="1" noChangeArrowheads="1"/>
                      </pic:cNvPicPr>
                    </pic:nvPicPr>
                    <pic:blipFill>
                      <a:blip r:embed="rId16" cstate="print"/>
                      <a:srcRect/>
                      <a:stretch>
                        <a:fillRect/>
                      </a:stretch>
                    </pic:blipFill>
                    <pic:spPr bwMode="auto">
                      <a:xfrm>
                        <a:off x="0" y="0"/>
                        <a:ext cx="5149215" cy="3037205"/>
                      </a:xfrm>
                      <a:prstGeom prst="rect">
                        <a:avLst/>
                      </a:prstGeom>
                      <a:noFill/>
                      <a:ln w="9525">
                        <a:noFill/>
                        <a:miter lim="800000"/>
                        <a:headEnd/>
                        <a:tailEnd/>
                      </a:ln>
                    </pic:spPr>
                  </pic:pic>
                </a:graphicData>
              </a:graphic>
            </wp:inline>
          </w:drawing>
        </w:r>
        <w:r w:rsidRPr="00B15001">
          <w:t xml:space="preserve"> </w:t>
        </w:r>
      </w:ins>
    </w:p>
    <w:p w14:paraId="7E3C392F" w14:textId="77777777" w:rsidR="00213F23" w:rsidRDefault="00213F23" w:rsidP="00213F23">
      <w:pPr>
        <w:pStyle w:val="TF"/>
        <w:rPr>
          <w:ins w:id="277" w:author="Qualcomm1" w:date="2022-03-05T18:05:00Z"/>
          <w:rFonts w:eastAsia="SimSun"/>
        </w:rPr>
      </w:pPr>
      <w:ins w:id="278" w:author="Qualcomm1" w:date="2022-03-05T18:05:00Z">
        <w:r w:rsidRPr="00B15001">
          <w:rPr>
            <w:rFonts w:eastAsia="SimSun"/>
          </w:rPr>
          <w:t>Figure x: Communication Links in Future Energy Networks with up to 100% RES</w:t>
        </w:r>
      </w:ins>
    </w:p>
    <w:p w14:paraId="676AC48C" w14:textId="77777777" w:rsidR="00213F23" w:rsidRPr="008B5AB4" w:rsidRDefault="00213F23" w:rsidP="00213F23">
      <w:pPr>
        <w:rPr>
          <w:ins w:id="279" w:author="Qualcomm1" w:date="2022-03-05T18:05:00Z"/>
          <w:rFonts w:eastAsia="SimSun"/>
        </w:rPr>
      </w:pPr>
      <w:ins w:id="280" w:author="Qualcomm1" w:date="2022-03-05T18:05:00Z">
        <w:r>
          <w:rPr>
            <w:rFonts w:eastAsia="SimSun"/>
          </w:rPr>
          <w:t>Application areas that could be applied to communication in scenarios depicted in Figure [x] are:</w:t>
        </w:r>
      </w:ins>
    </w:p>
    <w:p w14:paraId="06030E19" w14:textId="77777777" w:rsidR="00213F23" w:rsidRPr="00E21D52" w:rsidRDefault="00213F23" w:rsidP="00213F23">
      <w:pPr>
        <w:rPr>
          <w:ins w:id="281" w:author="Qualcomm1" w:date="2022-03-05T18:05:00Z"/>
          <w:rFonts w:eastAsia="SimSun"/>
          <w:bCs/>
        </w:rPr>
      </w:pPr>
      <w:ins w:id="282" w:author="Qualcomm1" w:date="2022-03-05T18:05:00Z">
        <w:r w:rsidRPr="008B5AB4">
          <w:rPr>
            <w:rFonts w:eastAsia="SimSun"/>
            <w:bCs/>
            <w:u w:val="single"/>
          </w:rPr>
          <w:t>Primary frequency control</w:t>
        </w:r>
        <w:r w:rsidRPr="008B5AB4">
          <w:rPr>
            <w:rFonts w:eastAsia="SimSun"/>
            <w:bCs/>
          </w:rPr>
          <w:t>:</w:t>
        </w:r>
        <w:r w:rsidRPr="00E21D52">
          <w:rPr>
            <w:rFonts w:eastAsia="SimSun"/>
            <w:bCs/>
          </w:rPr>
          <w:t xml:space="preserve"> The focus of this application area is on the instant monitoring and control of the frequency in the grid. In frequency control, the grid can be a long-distance transmission network covering countries or large parts there-of, or short-distance distribution networks connecting local consumers and distributed producers of energy. Typically, primary frequency control uses decentralised or distributed control architectures allowing taking corrective actions swiftly on a local level. </w:t>
        </w:r>
      </w:ins>
    </w:p>
    <w:p w14:paraId="3E408363" w14:textId="77777777" w:rsidR="00213F23" w:rsidRPr="00E21D52" w:rsidRDefault="00213F23" w:rsidP="00213F23">
      <w:pPr>
        <w:rPr>
          <w:ins w:id="283" w:author="Qualcomm1" w:date="2022-03-05T18:05:00Z"/>
          <w:rFonts w:eastAsia="SimSun"/>
          <w:bCs/>
        </w:rPr>
      </w:pPr>
      <w:ins w:id="284" w:author="Qualcomm1" w:date="2022-03-05T18:05:00Z">
        <w:r w:rsidRPr="008B5AB4">
          <w:rPr>
            <w:rFonts w:eastAsia="SimSun"/>
            <w:bCs/>
            <w:u w:val="single"/>
          </w:rPr>
          <w:t>Secondary frequency control</w:t>
        </w:r>
        <w:r w:rsidRPr="008B5AB4">
          <w:rPr>
            <w:rFonts w:eastAsia="SimSun"/>
            <w:bCs/>
          </w:rPr>
          <w:t>:</w:t>
        </w:r>
        <w:r w:rsidRPr="00E21D52">
          <w:rPr>
            <w:rFonts w:eastAsia="SimSun"/>
            <w:bCs/>
          </w:rPr>
          <w:t xml:space="preserve"> The focus of this application area is the second, less time-critical correction of the frequency in the grid. Typically, secondary frequency control uses centralised control architectures, allowing frequency control units to take corrective actions across all parts of the controlled power network. </w:t>
        </w:r>
      </w:ins>
    </w:p>
    <w:p w14:paraId="4BFD508B" w14:textId="77777777" w:rsidR="00213F23" w:rsidRPr="00E21D52" w:rsidRDefault="00213F23" w:rsidP="00213F23">
      <w:pPr>
        <w:rPr>
          <w:ins w:id="285" w:author="Qualcomm1" w:date="2022-03-05T18:05:00Z"/>
          <w:rFonts w:eastAsia="SimSun"/>
          <w:bCs/>
        </w:rPr>
      </w:pPr>
      <w:ins w:id="286" w:author="Qualcomm1" w:date="2022-03-05T18:05:00Z">
        <w:r w:rsidRPr="008B5AB4">
          <w:rPr>
            <w:rFonts w:eastAsia="SimSun"/>
            <w:bCs/>
            <w:u w:val="single"/>
          </w:rPr>
          <w:t>Distributed voltage control</w:t>
        </w:r>
        <w:r w:rsidRPr="008B5AB4">
          <w:rPr>
            <w:rFonts w:eastAsia="SimSun"/>
            <w:bCs/>
          </w:rPr>
          <w:t xml:space="preserve">: </w:t>
        </w:r>
        <w:r w:rsidRPr="00E21D52">
          <w:rPr>
            <w:rFonts w:eastAsia="SimSun"/>
            <w:bCs/>
          </w:rPr>
          <w:t xml:space="preserve">The focus of this application area is monitoring and control of the voltage levels in distribution networks. Sensors located close to the electric inverters in the local grid measure the impedance on the grid and forward these values to a voltage control unit co-located with a secondary substation automation unit. The correction action is a target impedance </w:t>
        </w:r>
        <w:r w:rsidRPr="00E21D52">
          <w:rPr>
            <w:rFonts w:eastAsia="SimSun"/>
            <w:bCs/>
          </w:rPr>
          <w:lastRenderedPageBreak/>
          <w:t xml:space="preserve">value that is sent to the electric inverters so that additional energy can be injected into the grid, or electric inverters may throttle the energy added by power plants or storage systems. </w:t>
        </w:r>
      </w:ins>
    </w:p>
    <w:p w14:paraId="5007CDB2" w14:textId="77777777" w:rsidR="00213F23" w:rsidRPr="00E21D52" w:rsidRDefault="00213F23" w:rsidP="00213F23">
      <w:pPr>
        <w:rPr>
          <w:ins w:id="287" w:author="Qualcomm1" w:date="2022-03-05T18:05:00Z"/>
          <w:rFonts w:eastAsia="SimSun"/>
          <w:bCs/>
        </w:rPr>
      </w:pPr>
      <w:ins w:id="288" w:author="Qualcomm1" w:date="2022-03-05T18:05:00Z">
        <w:r w:rsidRPr="00E21D52">
          <w:rPr>
            <w:rFonts w:eastAsia="SimSun"/>
            <w:bCs/>
          </w:rPr>
          <w:t>Other application areas are differential protection, fault location, isolation, and service restauration.</w:t>
        </w:r>
      </w:ins>
    </w:p>
    <w:p w14:paraId="566B0067" w14:textId="77777777" w:rsidR="00213F23" w:rsidRDefault="00213F23" w:rsidP="00213F23">
      <w:pPr>
        <w:rPr>
          <w:ins w:id="289" w:author="Qualcomm1" w:date="2022-03-05T18:05:00Z"/>
          <w:rFonts w:eastAsia="SimSun"/>
        </w:rPr>
      </w:pPr>
    </w:p>
    <w:p w14:paraId="61FB47FB" w14:textId="77777777" w:rsidR="00213F23" w:rsidRPr="008B5AB4" w:rsidRDefault="00213F23" w:rsidP="00213F23">
      <w:pPr>
        <w:rPr>
          <w:ins w:id="290" w:author="Qualcomm1" w:date="2022-03-05T18:05:00Z"/>
          <w:rFonts w:eastAsia="SimSun"/>
          <w:b/>
          <w:bCs/>
        </w:rPr>
      </w:pPr>
      <w:ins w:id="291" w:author="Qualcomm1" w:date="2022-03-05T18:05:00Z">
        <w:r w:rsidRPr="008B5AB4">
          <w:rPr>
            <w:rFonts w:eastAsia="SimSun"/>
            <w:b/>
            <w:bCs/>
          </w:rPr>
          <w:t xml:space="preserve">Line current differential protection in power distribution grid [2] </w:t>
        </w:r>
      </w:ins>
    </w:p>
    <w:p w14:paraId="00055CDA" w14:textId="77777777" w:rsidR="00213F23" w:rsidRDefault="00213F23" w:rsidP="00213F23">
      <w:pPr>
        <w:rPr>
          <w:ins w:id="292" w:author="Qualcomm1" w:date="2022-03-05T18:05:00Z"/>
          <w:rFonts w:eastAsia="SimSun"/>
        </w:rPr>
      </w:pPr>
      <w:ins w:id="293" w:author="Qualcomm1" w:date="2022-03-05T18:05:00Z">
        <w:r>
          <w:rPr>
            <w:rFonts w:eastAsia="SimSun"/>
          </w:rPr>
          <w:t xml:space="preserve">This is one of several smart grid distributed control use cases supported by 5G. </w:t>
        </w:r>
      </w:ins>
    </w:p>
    <w:p w14:paraId="68C7C38D" w14:textId="77777777" w:rsidR="00213F23" w:rsidRDefault="00213F23" w:rsidP="00213F23">
      <w:pPr>
        <w:rPr>
          <w:ins w:id="294" w:author="Qualcomm1" w:date="2022-03-05T18:05:00Z"/>
          <w:rFonts w:eastAsia="SimSun"/>
        </w:rPr>
      </w:pPr>
      <w:ins w:id="295" w:author="Qualcomm1" w:date="2022-03-05T18:05:00Z">
        <w:r>
          <w:rPr>
            <w:lang w:val="en-US" w:eastAsia="zh-CN"/>
          </w:rPr>
          <w:t>Line current differential protection has been widely used in electrical transmission systems to protect High-Voltage (HV) transmission lines. As a proven protection mechanism, it is also deployed for power distribution networks to protect (Medium-Voltage) MV distribution lines where applicable. The popularity of line current differential protection comes from the fast protection mechanism, reliability and the absolute selectivity of protected zones. Therefore, for Low-Voltage (LV) and MV power lines (both underground and overhead), current differential protection could be deployed easily with cellular technology without having to lay dedicated communication cables, either in refurbishment or new distribution substation construction projects.</w:t>
        </w:r>
      </w:ins>
    </w:p>
    <w:p w14:paraId="52A5E671" w14:textId="77777777" w:rsidR="00213F23" w:rsidRDefault="00213F23" w:rsidP="00213F23">
      <w:pPr>
        <w:jc w:val="center"/>
        <w:rPr>
          <w:ins w:id="296" w:author="Qualcomm1" w:date="2022-03-05T18:05:00Z"/>
          <w:rFonts w:eastAsia="SimSun"/>
        </w:rPr>
      </w:pPr>
      <w:ins w:id="297" w:author="Qualcomm1" w:date="2022-03-05T18:05:00Z">
        <w:r>
          <w:rPr>
            <w:noProof/>
            <w:lang w:val="en-US" w:eastAsia="ko-KR"/>
          </w:rPr>
          <w:drawing>
            <wp:inline distT="0" distB="0" distL="0" distR="0" wp14:anchorId="513762E9" wp14:editId="54DA684C">
              <wp:extent cx="4230370" cy="2125195"/>
              <wp:effectExtent l="0" t="0" r="0" b="8890"/>
              <wp:docPr id="28" name="Picture 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1" descr="Diagram, schematic&#10;&#10;Description automatically generated"/>
                      <pic:cNvPicPr>
                        <a:picLocks noChangeAspect="1"/>
                      </pic:cNvPicPr>
                    </pic:nvPicPr>
                    <pic:blipFill>
                      <a:blip r:embed="rId17" cstate="print"/>
                      <a:stretch>
                        <a:fillRect/>
                      </a:stretch>
                    </pic:blipFill>
                    <pic:spPr>
                      <a:xfrm>
                        <a:off x="0" y="0"/>
                        <a:ext cx="4285707" cy="2152994"/>
                      </a:xfrm>
                      <a:prstGeom prst="rect">
                        <a:avLst/>
                      </a:prstGeom>
                    </pic:spPr>
                  </pic:pic>
                </a:graphicData>
              </a:graphic>
            </wp:inline>
          </w:drawing>
        </w:r>
      </w:ins>
    </w:p>
    <w:p w14:paraId="41866C2B" w14:textId="77777777" w:rsidR="00213F23" w:rsidRDefault="00213F23" w:rsidP="00213F23">
      <w:pPr>
        <w:pStyle w:val="TF"/>
        <w:rPr>
          <w:ins w:id="298" w:author="Qualcomm1" w:date="2022-03-05T18:05:00Z"/>
          <w:rFonts w:eastAsia="SimSun"/>
        </w:rPr>
      </w:pPr>
      <w:ins w:id="299" w:author="Qualcomm1" w:date="2022-03-05T18:05:00Z">
        <w:r>
          <w:rPr>
            <w:rFonts w:eastAsia="SimSun"/>
            <w:lang w:eastAsia="zh-CN"/>
          </w:rPr>
          <w:t>Figure Y: Line Current Differential Protection by two protection relays (</w:t>
        </w:r>
        <w:proofErr w:type="spellStart"/>
        <w:r>
          <w:rPr>
            <w:rFonts w:eastAsia="SimSun"/>
            <w:lang w:eastAsia="zh-CN"/>
          </w:rPr>
          <w:t>Relay_</w:t>
        </w:r>
        <w:proofErr w:type="gramStart"/>
        <w:r>
          <w:rPr>
            <w:rFonts w:eastAsia="SimSun"/>
            <w:lang w:eastAsia="zh-CN"/>
          </w:rPr>
          <w:t>a</w:t>
        </w:r>
        <w:proofErr w:type="spellEnd"/>
        <w:r>
          <w:rPr>
            <w:rFonts w:eastAsia="SimSun"/>
            <w:lang w:eastAsia="zh-CN"/>
          </w:rPr>
          <w:t xml:space="preserve"> and</w:t>
        </w:r>
        <w:proofErr w:type="gramEnd"/>
        <w:r>
          <w:rPr>
            <w:rFonts w:eastAsia="SimSun"/>
            <w:lang w:eastAsia="zh-CN"/>
          </w:rPr>
          <w:t xml:space="preserve"> </w:t>
        </w:r>
        <w:proofErr w:type="spellStart"/>
        <w:r>
          <w:rPr>
            <w:rFonts w:eastAsia="SimSun"/>
            <w:lang w:eastAsia="zh-CN"/>
          </w:rPr>
          <w:t>Relay_b</w:t>
        </w:r>
        <w:proofErr w:type="spellEnd"/>
        <w:r>
          <w:rPr>
            <w:rFonts w:eastAsia="SimSun"/>
            <w:lang w:eastAsia="zh-CN"/>
          </w:rPr>
          <w:t>), deployed in two substations</w:t>
        </w:r>
      </w:ins>
    </w:p>
    <w:p w14:paraId="5CF095C5" w14:textId="77777777" w:rsidR="00213F23" w:rsidRDefault="00213F23" w:rsidP="00213F23">
      <w:pPr>
        <w:rPr>
          <w:ins w:id="300" w:author="Qualcomm1" w:date="2022-03-05T18:05:00Z"/>
          <w:lang w:val="en-US" w:eastAsia="zh-CN"/>
        </w:rPr>
      </w:pPr>
      <w:ins w:id="301" w:author="Qualcomm1" w:date="2022-03-05T18:05:00Z">
        <w:r>
          <w:rPr>
            <w:lang w:val="en-US" w:eastAsia="zh-CN"/>
          </w:rPr>
          <w:t>In terms of sampling, a protection relay needs to sample the local current periodically, and transfers sampled data within a pre-defined time period T. Secondly, once the buffered samples pertinent to the same instant in time are available, the relay must align them in time. As a relay needs to perform correct alignment of local and received data before calculating the differential current, the relay needs to know well enough when the remote relay transmits a specific data packet. Current clock synchronization is realized by relays attaching timestamps to measurement samples before transmission.</w:t>
        </w:r>
      </w:ins>
    </w:p>
    <w:p w14:paraId="084407A5" w14:textId="77777777" w:rsidR="00213F23" w:rsidRDefault="00213F23" w:rsidP="00213F23">
      <w:pPr>
        <w:rPr>
          <w:ins w:id="302" w:author="Qualcomm1" w:date="2022-03-05T18:05:00Z"/>
          <w:rFonts w:eastAsia="SimSun"/>
        </w:rPr>
      </w:pPr>
      <w:ins w:id="303" w:author="Qualcomm1" w:date="2022-03-05T18:05:00Z">
        <w:r>
          <w:rPr>
            <w:rFonts w:eastAsia="SimSun"/>
          </w:rPr>
          <w:t>==========</w:t>
        </w:r>
      </w:ins>
    </w:p>
    <w:p w14:paraId="34E5E7A2" w14:textId="77777777" w:rsidR="00213F23" w:rsidRPr="008B5AB4" w:rsidRDefault="00213F23" w:rsidP="00213F23">
      <w:pPr>
        <w:rPr>
          <w:ins w:id="304" w:author="Qualcomm1" w:date="2022-03-05T18:05:00Z"/>
          <w:rFonts w:eastAsia="SimSun"/>
          <w:i/>
          <w:iCs/>
          <w:u w:val="single"/>
        </w:rPr>
      </w:pPr>
      <w:ins w:id="305" w:author="Qualcomm1" w:date="2022-03-05T18:05:00Z">
        <w:r w:rsidRPr="008B5AB4">
          <w:rPr>
            <w:rFonts w:eastAsia="SimSun"/>
            <w:i/>
            <w:iCs/>
            <w:u w:val="single"/>
          </w:rPr>
          <w:t>References</w:t>
        </w:r>
      </w:ins>
    </w:p>
    <w:p w14:paraId="72F40F82" w14:textId="70CC7EF6" w:rsidR="00213F23" w:rsidRDefault="00213F23" w:rsidP="00213F23">
      <w:pPr>
        <w:rPr>
          <w:ins w:id="306" w:author="Qualcomm1" w:date="2022-03-05T18:05:00Z"/>
          <w:i/>
        </w:rPr>
      </w:pPr>
      <w:ins w:id="307" w:author="Qualcomm1" w:date="2022-03-05T18:05:00Z">
        <w:r w:rsidRPr="003B279D">
          <w:rPr>
            <w:i/>
          </w:rPr>
          <w:t>[1]</w:t>
        </w:r>
      </w:ins>
      <w:ins w:id="308" w:author="Qualcomm1" w:date="2022-03-05T21:14:00Z">
        <w:r w:rsidR="00EC3136">
          <w:rPr>
            <w:i/>
          </w:rPr>
          <w:t xml:space="preserve"> </w:t>
        </w:r>
        <w:r w:rsidR="00EC3136">
          <w:rPr>
            <w:i/>
            <w:iCs/>
            <w:sz w:val="22"/>
            <w:szCs w:val="22"/>
          </w:rPr>
          <w:t xml:space="preserve">3GPP TR </w:t>
        </w:r>
      </w:ins>
      <w:ins w:id="309" w:author="Qualcomm1" w:date="2022-03-05T18:05:00Z">
        <w:r w:rsidRPr="003B279D">
          <w:rPr>
            <w:i/>
          </w:rPr>
          <w:t>22.804</w:t>
        </w:r>
        <w:r>
          <w:rPr>
            <w:i/>
          </w:rPr>
          <w:t xml:space="preserve">, </w:t>
        </w:r>
        <w:r w:rsidRPr="00B15001">
          <w:rPr>
            <w:i/>
          </w:rPr>
          <w:t>"Study on Communication for Automation in Vertical Domains "</w:t>
        </w:r>
      </w:ins>
    </w:p>
    <w:p w14:paraId="1803F061" w14:textId="4265110A" w:rsidR="00213F23" w:rsidRDefault="00213F23" w:rsidP="00213F23">
      <w:pPr>
        <w:rPr>
          <w:ins w:id="310" w:author="Qualcomm1" w:date="2022-03-05T18:05:00Z"/>
          <w:i/>
        </w:rPr>
      </w:pPr>
      <w:ins w:id="311" w:author="Qualcomm1" w:date="2022-03-05T18:05:00Z">
        <w:r>
          <w:rPr>
            <w:i/>
          </w:rPr>
          <w:t>[2]</w:t>
        </w:r>
      </w:ins>
      <w:ins w:id="312" w:author="Qualcomm1" w:date="2022-03-05T21:14:00Z">
        <w:r w:rsidR="00EC3136">
          <w:rPr>
            <w:i/>
          </w:rPr>
          <w:t xml:space="preserve"> </w:t>
        </w:r>
        <w:r w:rsidR="00EC3136">
          <w:rPr>
            <w:i/>
            <w:iCs/>
            <w:sz w:val="22"/>
            <w:szCs w:val="22"/>
          </w:rPr>
          <w:t xml:space="preserve">3GPP TR </w:t>
        </w:r>
      </w:ins>
      <w:ins w:id="313" w:author="Qualcomm1" w:date="2022-03-05T18:05:00Z">
        <w:r>
          <w:rPr>
            <w:i/>
          </w:rPr>
          <w:t>22.867 “</w:t>
        </w:r>
        <w:r w:rsidRPr="00B15001">
          <w:rPr>
            <w:i/>
          </w:rPr>
          <w:t>Study on 5G Smart Energy and Infrastructure</w:t>
        </w:r>
        <w:r>
          <w:rPr>
            <w:i/>
          </w:rPr>
          <w:t>”</w:t>
        </w:r>
      </w:ins>
    </w:p>
    <w:p w14:paraId="5F6EB782" w14:textId="77777777" w:rsidR="000E3EA3" w:rsidRPr="00203DCF" w:rsidRDefault="000E3EA3" w:rsidP="00B96DED"/>
    <w:p w14:paraId="3F51C4AA" w14:textId="1531C012" w:rsidR="00B96DED" w:rsidRDefault="00B96DED" w:rsidP="00B96DED">
      <w:pPr>
        <w:rPr>
          <w:sz w:val="28"/>
          <w:szCs w:val="22"/>
        </w:rPr>
      </w:pPr>
      <w:r w:rsidRPr="00314584">
        <w:rPr>
          <w:sz w:val="28"/>
          <w:szCs w:val="22"/>
        </w:rPr>
        <w:t>5.8</w:t>
      </w:r>
      <w:r w:rsidRPr="00314584">
        <w:rPr>
          <w:sz w:val="28"/>
          <w:szCs w:val="22"/>
        </w:rPr>
        <w:tab/>
        <w:t>IMT applications community and education sector</w:t>
      </w:r>
    </w:p>
    <w:p w14:paraId="0323A071" w14:textId="77777777" w:rsidR="00892F54" w:rsidRPr="003A0BF5" w:rsidRDefault="00892F54" w:rsidP="00892F54">
      <w:pPr>
        <w:pStyle w:val="Heading2"/>
        <w:rPr>
          <w:ins w:id="314" w:author="Qualcomm1" w:date="2022-03-03T16:41:00Z"/>
          <w:szCs w:val="24"/>
        </w:rPr>
      </w:pPr>
      <w:bookmarkStart w:id="315" w:name="_Toc29479022"/>
      <w:ins w:id="316" w:author="Qualcomm1" w:date="2022-03-03T16:41:00Z">
        <w:r w:rsidRPr="003A0BF5">
          <w:rPr>
            <w:szCs w:val="24"/>
          </w:rPr>
          <w:t xml:space="preserve">Professional live conference / presentation </w:t>
        </w:r>
        <w:bookmarkEnd w:id="315"/>
        <w:r w:rsidRPr="003A0BF5">
          <w:rPr>
            <w:szCs w:val="24"/>
          </w:rPr>
          <w:t>events</w:t>
        </w:r>
      </w:ins>
    </w:p>
    <w:p w14:paraId="08CEBD49" w14:textId="77777777" w:rsidR="00892F54" w:rsidRPr="00EE133C" w:rsidRDefault="00892F54" w:rsidP="00892F54">
      <w:pPr>
        <w:rPr>
          <w:ins w:id="317" w:author="Qualcomm1" w:date="2022-03-03T16:41:00Z"/>
          <w:szCs w:val="24"/>
        </w:rPr>
      </w:pPr>
      <w:ins w:id="318" w:author="Qualcomm1" w:date="2022-03-03T16:41:00Z">
        <w:r w:rsidRPr="00EE133C">
          <w:rPr>
            <w:szCs w:val="24"/>
          </w:rPr>
          <w:t xml:space="preserve">In various on-site live audio presentation scenarios, one or several persons (presenters) are holding a talk in front of an interested audience, which can interact with the presenter/s, for instance by </w:t>
        </w:r>
        <w:r w:rsidRPr="00EE133C">
          <w:rPr>
            <w:szCs w:val="24"/>
          </w:rPr>
          <w:lastRenderedPageBreak/>
          <w:t>posing questions. Other scenarios include the moderation of corporate events, panel discussions or conferences.</w:t>
        </w:r>
      </w:ins>
    </w:p>
    <w:p w14:paraId="7E404FC4" w14:textId="77777777" w:rsidR="00892F54" w:rsidRPr="00EE133C" w:rsidRDefault="00892F54" w:rsidP="00892F54">
      <w:pPr>
        <w:rPr>
          <w:ins w:id="319" w:author="Qualcomm1" w:date="2022-03-03T16:41:00Z"/>
          <w:szCs w:val="24"/>
        </w:rPr>
      </w:pPr>
      <w:ins w:id="320" w:author="Qualcomm1" w:date="2022-03-03T16:41:00Z">
        <w:r w:rsidRPr="00EE133C">
          <w:rPr>
            <w:szCs w:val="24"/>
          </w:rPr>
          <w:t>On-site live audio presentation scenarios are typically confined to a local area, e.g. conference rooms, lecture halls, press centres and trade fairs. They can be located indoors or outdoors. Typical operation has a defined duration known in advance. Characteristic for this use case is that all production equipment is available at the location, the wireless communication service is limited to the local area and all audio processing such as audio mixing is done in real time. The wireless network covering the venue/location may be provided by a PLMN or a local non-public network (NPN).</w:t>
        </w:r>
      </w:ins>
    </w:p>
    <w:p w14:paraId="2D7277B5" w14:textId="77777777" w:rsidR="000D7DF4" w:rsidRDefault="00892F54" w:rsidP="000D7DF4">
      <w:pPr>
        <w:rPr>
          <w:ins w:id="321" w:author="Qualcomm1" w:date="2022-03-03T16:42:00Z"/>
          <w:szCs w:val="24"/>
        </w:rPr>
      </w:pPr>
      <w:ins w:id="322" w:author="Qualcomm1" w:date="2022-03-03T16:41:00Z">
        <w:r w:rsidRPr="00EE133C">
          <w:rPr>
            <w:szCs w:val="24"/>
          </w:rPr>
          <w:t xml:space="preserve">Wireless microphones are used for capturing audio from presenters within the local service area. A large number of simultaneously active wireless microphones can be expected. These wireless microphones can be scattered into different rooms, stages or spaces within the same complex. The captured audio signals are transmitted to a central audio mixing console. The audio mixing console creates the new desired audio streams. These streams delivered to downstream equipment and applications, such as amplifiers and loudspeakers of a public-address system, streaming services for hearing impaired participants, translation services, recordings, etc. </w:t>
        </w:r>
      </w:ins>
    </w:p>
    <w:p w14:paraId="2C9E7B78" w14:textId="2C9E0BD7" w:rsidR="00892F54" w:rsidRPr="00EE133C" w:rsidRDefault="00892F54" w:rsidP="00B376E7">
      <w:pPr>
        <w:rPr>
          <w:ins w:id="323" w:author="Qualcomm1" w:date="2022-03-03T16:41:00Z"/>
          <w:rFonts w:eastAsia="Calibri"/>
          <w:szCs w:val="24"/>
        </w:rPr>
      </w:pPr>
      <w:ins w:id="324" w:author="Qualcomm1" w:date="2022-03-03T16:41:00Z">
        <w:r w:rsidRPr="00EE133C">
          <w:rPr>
            <w:rFonts w:eastAsia="Calibri"/>
            <w:szCs w:val="24"/>
          </w:rPr>
          <w:t>An example scenario is shown in Fig. x-1</w:t>
        </w:r>
      </w:ins>
      <w:ins w:id="325" w:author="Qualcomm1" w:date="2022-03-05T18:06:00Z">
        <w:r w:rsidR="000F0464">
          <w:rPr>
            <w:rFonts w:eastAsia="Calibri"/>
            <w:szCs w:val="24"/>
          </w:rPr>
          <w:t>, including both indoor and outdoor audience</w:t>
        </w:r>
      </w:ins>
      <w:ins w:id="326" w:author="Qualcomm1" w:date="2022-03-05T18:05:00Z">
        <w:r w:rsidR="00213F23">
          <w:rPr>
            <w:rFonts w:eastAsia="Calibri"/>
            <w:szCs w:val="24"/>
          </w:rPr>
          <w:t>.</w:t>
        </w:r>
      </w:ins>
    </w:p>
    <w:p w14:paraId="56F36FFA" w14:textId="77777777" w:rsidR="00892F54" w:rsidRPr="00EE133C" w:rsidRDefault="00892F54" w:rsidP="00892F54">
      <w:pPr>
        <w:pStyle w:val="TH"/>
        <w:rPr>
          <w:ins w:id="327" w:author="Qualcomm1" w:date="2022-03-03T16:41:00Z"/>
          <w:sz w:val="24"/>
          <w:szCs w:val="24"/>
        </w:rPr>
      </w:pPr>
      <w:ins w:id="328" w:author="Qualcomm1" w:date="2022-03-03T16:41:00Z">
        <w:r w:rsidRPr="00EE133C">
          <w:rPr>
            <w:noProof/>
            <w:sz w:val="24"/>
            <w:szCs w:val="24"/>
            <w:lang w:val="en-US" w:eastAsia="ko-KR"/>
          </w:rPr>
          <w:drawing>
            <wp:inline distT="0" distB="0" distL="0" distR="0" wp14:anchorId="203ABA61" wp14:editId="1E2BC5E2">
              <wp:extent cx="3820160" cy="304800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8" cstate="print">
                        <a:extLst>
                          <a:ext uri="{28A0092B-C50C-407E-A947-70E740481C1C}">
                            <a14:useLocalDpi xmlns:a14="http://schemas.microsoft.com/office/drawing/2010/main" val="0"/>
                          </a:ext>
                        </a:extLst>
                      </a:blip>
                      <a:srcRect l="16951" r="14049" b="1965"/>
                      <a:stretch>
                        <a:fillRect/>
                      </a:stretch>
                    </pic:blipFill>
                    <pic:spPr bwMode="auto">
                      <a:xfrm>
                        <a:off x="0" y="0"/>
                        <a:ext cx="3829915" cy="3055783"/>
                      </a:xfrm>
                      <a:prstGeom prst="rect">
                        <a:avLst/>
                      </a:prstGeom>
                      <a:noFill/>
                      <a:ln>
                        <a:noFill/>
                      </a:ln>
                    </pic:spPr>
                  </pic:pic>
                </a:graphicData>
              </a:graphic>
            </wp:inline>
          </w:drawing>
        </w:r>
      </w:ins>
    </w:p>
    <w:p w14:paraId="541BAB4D" w14:textId="77777777" w:rsidR="00892F54" w:rsidRPr="00D2514C" w:rsidRDefault="00892F54" w:rsidP="00892F54">
      <w:pPr>
        <w:pStyle w:val="TF"/>
        <w:rPr>
          <w:ins w:id="329" w:author="Qualcomm1" w:date="2022-03-03T16:41:00Z"/>
        </w:rPr>
      </w:pPr>
      <w:ins w:id="330" w:author="Qualcomm1" w:date="2022-03-03T16:41:00Z">
        <w:r w:rsidRPr="00D2514C">
          <w:t>Figure x-1: On site Live audio presentation network</w:t>
        </w:r>
      </w:ins>
    </w:p>
    <w:p w14:paraId="44878EE0" w14:textId="77777777" w:rsidR="00892F54" w:rsidRPr="00EE133C" w:rsidRDefault="00892F54" w:rsidP="00892F54">
      <w:pPr>
        <w:rPr>
          <w:ins w:id="331" w:author="Qualcomm1" w:date="2022-03-03T16:41:00Z"/>
          <w:szCs w:val="24"/>
        </w:rPr>
      </w:pPr>
    </w:p>
    <w:p w14:paraId="1F81026A" w14:textId="77777777" w:rsidR="00892F54" w:rsidRPr="003A0BF5" w:rsidRDefault="00892F54" w:rsidP="00892F54">
      <w:pPr>
        <w:pStyle w:val="Heading2"/>
        <w:rPr>
          <w:ins w:id="332" w:author="Qualcomm1" w:date="2022-03-03T16:41:00Z"/>
          <w:szCs w:val="24"/>
        </w:rPr>
      </w:pPr>
      <w:bookmarkStart w:id="333" w:name="_Toc29479092"/>
      <w:proofErr w:type="spellStart"/>
      <w:ins w:id="334" w:author="Qualcomm1" w:date="2022-03-03T16:41:00Z">
        <w:r w:rsidRPr="003A0BF5">
          <w:rPr>
            <w:szCs w:val="24"/>
          </w:rPr>
          <w:t>Audio&amp;Video</w:t>
        </w:r>
        <w:proofErr w:type="spellEnd"/>
        <w:r w:rsidRPr="003A0BF5">
          <w:rPr>
            <w:szCs w:val="24"/>
          </w:rPr>
          <w:t xml:space="preserve"> streaming in professional live </w:t>
        </w:r>
        <w:bookmarkEnd w:id="333"/>
        <w:r w:rsidRPr="003A0BF5">
          <w:rPr>
            <w:szCs w:val="24"/>
          </w:rPr>
          <w:t>events</w:t>
        </w:r>
      </w:ins>
    </w:p>
    <w:p w14:paraId="33466A96" w14:textId="3C09ECAC" w:rsidR="00892F54" w:rsidRPr="00EE133C" w:rsidRDefault="00892F54" w:rsidP="00892F54">
      <w:pPr>
        <w:jc w:val="both"/>
        <w:rPr>
          <w:ins w:id="335" w:author="Qualcomm1" w:date="2022-03-03T16:41:00Z"/>
          <w:szCs w:val="24"/>
        </w:rPr>
      </w:pPr>
      <w:ins w:id="336" w:author="Qualcomm1" w:date="2022-03-03T16:41:00Z">
        <w:r w:rsidRPr="00EE133C">
          <w:rPr>
            <w:szCs w:val="24"/>
          </w:rPr>
          <w:t>Using wireless technologies for producing and capturing a live event (e.g. a concert), i.e. for further exploitation of its cultural and creative content, maybe quite challenging. For instance, during a concert,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intercom system. Lighting, video and sound effects are remotely controlled over stage control systems. The term PMSE equipment is used to sum up all wireless audio and video equipment involved in professional A</w:t>
        </w:r>
      </w:ins>
      <w:ins w:id="337" w:author="Samsung1" w:date="2022-03-07T12:04:00Z">
        <w:r w:rsidR="00EF21AF">
          <w:rPr>
            <w:szCs w:val="24"/>
          </w:rPr>
          <w:t>/</w:t>
        </w:r>
      </w:ins>
      <w:ins w:id="338" w:author="Qualcomm1" w:date="2022-03-03T16:41:00Z">
        <w:r w:rsidRPr="00EE133C">
          <w:rPr>
            <w:szCs w:val="24"/>
          </w:rPr>
          <w:t>V productions.</w:t>
        </w:r>
      </w:ins>
    </w:p>
    <w:p w14:paraId="05BF3CEC" w14:textId="77777777" w:rsidR="00892F54" w:rsidRPr="00EE133C" w:rsidRDefault="00892F54" w:rsidP="00892F54">
      <w:pPr>
        <w:pStyle w:val="Caption"/>
        <w:rPr>
          <w:ins w:id="339" w:author="Qualcomm1" w:date="2022-03-03T16:41:00Z"/>
          <w:b w:val="0"/>
          <w:sz w:val="24"/>
          <w:szCs w:val="24"/>
        </w:rPr>
      </w:pPr>
      <w:ins w:id="340" w:author="Qualcomm1" w:date="2022-03-03T16:41:00Z">
        <w:r w:rsidRPr="00EE133C">
          <w:rPr>
            <w:b w:val="0"/>
            <w:sz w:val="24"/>
            <w:szCs w:val="24"/>
          </w:rPr>
          <w:lastRenderedPageBreak/>
          <w:t>See an example scenario in Figure x-2 [1]. Each wireless camera signal is streamed to a central video mixing console and each camera receives a control and video return signal</w:t>
        </w:r>
        <w:r w:rsidRPr="00EE133C">
          <w:rPr>
            <w:b w:val="0"/>
            <w:sz w:val="24"/>
            <w:szCs w:val="24"/>
            <w:lang w:val="en-US"/>
          </w:rPr>
          <w:t xml:space="preserve">. </w:t>
        </w:r>
        <w:r w:rsidRPr="00EE133C">
          <w:rPr>
            <w:b w:val="0"/>
            <w:sz w:val="24"/>
            <w:szCs w:val="24"/>
          </w:rPr>
          <w:t>The video mixing console does the mixing and combining of the different video streams. Most cameramen rely on receiving a personalized video mix of the event streamed back to his camera viewfinder. In this context, personalized means that each cameraman can receive a different video mix (i.e. point to point downlink transmission) fully adapted to his/her needs and preferences. Sometimes a group of cameramen in the production may want to receive the same video-mix. For this latter case, a point to multipoint downlink transmission could be chosen. The video mixing console produces further outgoing streams for the stage video monitoring device, playout and recording</w:t>
        </w:r>
        <w:r w:rsidRPr="00EE133C">
          <w:rPr>
            <w:b w:val="0"/>
            <w:sz w:val="24"/>
            <w:szCs w:val="24"/>
            <w:lang w:val="en-US"/>
          </w:rPr>
          <w:t>.</w:t>
        </w:r>
        <w:r w:rsidRPr="00EE133C">
          <w:rPr>
            <w:sz w:val="24"/>
            <w:szCs w:val="24"/>
            <w:lang w:val="en-US"/>
          </w:rPr>
          <w:t xml:space="preserve"> </w:t>
        </w:r>
      </w:ins>
    </w:p>
    <w:p w14:paraId="1490E382" w14:textId="77777777" w:rsidR="00892F54" w:rsidRPr="00EE133C" w:rsidRDefault="00892F54" w:rsidP="00892F54">
      <w:pPr>
        <w:jc w:val="both"/>
        <w:rPr>
          <w:ins w:id="341" w:author="Qualcomm1" w:date="2022-03-03T16:41:00Z"/>
          <w:szCs w:val="24"/>
        </w:rPr>
      </w:pPr>
    </w:p>
    <w:p w14:paraId="1574A76E" w14:textId="77777777" w:rsidR="00892F54" w:rsidRPr="00EE133C" w:rsidRDefault="00892F54" w:rsidP="00892F54">
      <w:pPr>
        <w:pStyle w:val="TH"/>
        <w:rPr>
          <w:ins w:id="342" w:author="Qualcomm1" w:date="2022-03-03T16:41:00Z"/>
          <w:sz w:val="24"/>
          <w:szCs w:val="24"/>
          <w:lang w:val="en-US"/>
        </w:rPr>
      </w:pPr>
      <w:ins w:id="343" w:author="Qualcomm1" w:date="2022-03-03T16:41:00Z">
        <w:r w:rsidRPr="00EE133C">
          <w:rPr>
            <w:noProof/>
            <w:sz w:val="24"/>
            <w:szCs w:val="24"/>
            <w:lang w:val="en-US" w:eastAsia="ko-KR"/>
          </w:rPr>
          <w:drawing>
            <wp:inline distT="0" distB="0" distL="0" distR="0" wp14:anchorId="70237FFA" wp14:editId="1CF17C81">
              <wp:extent cx="3962286" cy="2060293"/>
              <wp:effectExtent l="0" t="0" r="635" b="0"/>
              <wp:docPr id="19" name="Picture 19"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99715" cy="2079755"/>
                      </a:xfrm>
                      <a:prstGeom prst="rect">
                        <a:avLst/>
                      </a:prstGeom>
                      <a:noFill/>
                      <a:ln>
                        <a:noFill/>
                      </a:ln>
                    </pic:spPr>
                  </pic:pic>
                </a:graphicData>
              </a:graphic>
            </wp:inline>
          </w:drawing>
        </w:r>
      </w:ins>
    </w:p>
    <w:p w14:paraId="3747D917" w14:textId="77777777" w:rsidR="00892F54" w:rsidRPr="00D2514C" w:rsidRDefault="00892F54" w:rsidP="00892F54">
      <w:pPr>
        <w:pStyle w:val="TF"/>
        <w:rPr>
          <w:ins w:id="344" w:author="Qualcomm1" w:date="2022-03-03T16:41:00Z"/>
        </w:rPr>
      </w:pPr>
      <w:ins w:id="345" w:author="Qualcomm1" w:date="2022-03-03T16:41:00Z">
        <w:r w:rsidRPr="00D2514C">
          <w:rPr>
            <w:rFonts w:cs="Arial"/>
          </w:rPr>
          <w:t>Figure x-2:</w:t>
        </w:r>
        <w:r w:rsidRPr="00D2514C">
          <w:t xml:space="preserve"> Live content production network</w:t>
        </w:r>
      </w:ins>
    </w:p>
    <w:p w14:paraId="5A600EB0" w14:textId="77777777" w:rsidR="00892F54" w:rsidRPr="00EE133C" w:rsidRDefault="00892F54" w:rsidP="00892F54">
      <w:pPr>
        <w:rPr>
          <w:ins w:id="346" w:author="Qualcomm1" w:date="2022-03-03T16:41:00Z"/>
          <w:szCs w:val="24"/>
          <w:lang w:val="en-US"/>
        </w:rPr>
      </w:pPr>
      <w:ins w:id="347" w:author="Qualcomm1" w:date="2022-03-03T16:41:00Z">
        <w:r w:rsidRPr="00EE133C">
          <w:rPr>
            <w:szCs w:val="24"/>
          </w:rPr>
          <w:t xml:space="preserve">From a 5G deployment point of view, one example could assume </w:t>
        </w:r>
        <w:r w:rsidRPr="00EE133C">
          <w:rPr>
            <w:rFonts w:eastAsia="Calibri"/>
            <w:szCs w:val="24"/>
          </w:rPr>
          <w:t>a</w:t>
        </w:r>
        <w:r w:rsidRPr="00EE133C">
          <w:rPr>
            <w:szCs w:val="24"/>
            <w:lang w:val="en-US"/>
          </w:rPr>
          <w:t xml:space="preserve"> temporary infrastructure using a 5G local non-public network (NPN) is setup on site, together with a</w:t>
        </w:r>
        <w:proofErr w:type="spellStart"/>
        <w:r w:rsidRPr="00EE133C">
          <w:rPr>
            <w:rFonts w:eastAsia="Calibri"/>
            <w:szCs w:val="24"/>
          </w:rPr>
          <w:t>ll</w:t>
        </w:r>
        <w:proofErr w:type="spellEnd"/>
        <w:r w:rsidRPr="00EE133C">
          <w:rPr>
            <w:rFonts w:eastAsia="Calibri"/>
            <w:szCs w:val="24"/>
          </w:rPr>
          <w:t xml:space="preserve"> PMSE equipment required to produce the event. </w:t>
        </w:r>
        <w:r w:rsidRPr="00EE133C">
          <w:rPr>
            <w:szCs w:val="24"/>
            <w:lang w:val="en-US"/>
          </w:rPr>
          <w:t xml:space="preserve">Multiple cameras will connect via this local non-public 5G network to the studio or outside broadcast van. All </w:t>
        </w:r>
        <w:proofErr w:type="spellStart"/>
        <w:r w:rsidRPr="00EE133C">
          <w:rPr>
            <w:szCs w:val="24"/>
            <w:lang w:val="en-US"/>
          </w:rPr>
          <w:t>audio&amp;video</w:t>
        </w:r>
        <w:proofErr w:type="spellEnd"/>
        <w:r w:rsidRPr="00EE133C">
          <w:rPr>
            <w:szCs w:val="24"/>
            <w:lang w:val="en-US"/>
          </w:rPr>
          <w:t xml:space="preserve"> data is sent via the local non-public 5G network for communication, camera control, GPS data, AR sensor data, and return video.</w:t>
        </w:r>
      </w:ins>
    </w:p>
    <w:p w14:paraId="32204CC8" w14:textId="77777777" w:rsidR="00892F54" w:rsidRPr="00EE133C" w:rsidRDefault="00892F54" w:rsidP="00892F54">
      <w:pPr>
        <w:rPr>
          <w:ins w:id="348" w:author="Qualcomm1" w:date="2022-03-03T16:41:00Z"/>
          <w:szCs w:val="24"/>
        </w:rPr>
      </w:pPr>
      <w:ins w:id="349" w:author="Qualcomm1" w:date="2022-03-03T16:41:00Z">
        <w:r w:rsidRPr="00EE133C">
          <w:rPr>
            <w:szCs w:val="24"/>
          </w:rPr>
          <w:t>=============</w:t>
        </w:r>
      </w:ins>
    </w:p>
    <w:p w14:paraId="1C2E5C24" w14:textId="1BD8CBA8" w:rsidR="00892F54" w:rsidRPr="00EE044C" w:rsidRDefault="00892F54" w:rsidP="00892F54">
      <w:pPr>
        <w:rPr>
          <w:ins w:id="350" w:author="Qualcomm1" w:date="2022-03-03T16:41:00Z"/>
          <w:i/>
          <w:iCs/>
          <w:sz w:val="22"/>
          <w:szCs w:val="22"/>
        </w:rPr>
      </w:pPr>
      <w:ins w:id="351" w:author="Qualcomm1" w:date="2022-03-03T16:41:00Z">
        <w:r w:rsidRPr="00EE044C">
          <w:rPr>
            <w:i/>
            <w:iCs/>
            <w:sz w:val="22"/>
            <w:szCs w:val="22"/>
            <w:u w:val="single"/>
          </w:rPr>
          <w:t>References</w:t>
        </w:r>
      </w:ins>
    </w:p>
    <w:p w14:paraId="39918F7E" w14:textId="1D88748B" w:rsidR="00892F54" w:rsidRPr="00EE044C" w:rsidRDefault="00892F54" w:rsidP="00892F54">
      <w:pPr>
        <w:rPr>
          <w:ins w:id="352" w:author="Qualcomm1" w:date="2022-03-03T16:41:00Z"/>
          <w:i/>
          <w:iCs/>
          <w:sz w:val="22"/>
          <w:szCs w:val="22"/>
        </w:rPr>
      </w:pPr>
      <w:ins w:id="353" w:author="Qualcomm1" w:date="2022-03-03T16:41:00Z">
        <w:r w:rsidRPr="00EE044C">
          <w:rPr>
            <w:i/>
            <w:iCs/>
            <w:sz w:val="22"/>
            <w:szCs w:val="22"/>
          </w:rPr>
          <w:t xml:space="preserve">[1] </w:t>
        </w:r>
      </w:ins>
      <w:ins w:id="354" w:author="Qualcomm1" w:date="2022-03-05T21:14:00Z">
        <w:r w:rsidR="00EC3136">
          <w:rPr>
            <w:i/>
            <w:iCs/>
            <w:sz w:val="22"/>
            <w:szCs w:val="22"/>
          </w:rPr>
          <w:t xml:space="preserve">3GPP TR </w:t>
        </w:r>
      </w:ins>
      <w:ins w:id="355" w:author="Qualcomm1" w:date="2022-03-03T16:41:00Z">
        <w:r w:rsidRPr="00EE044C">
          <w:rPr>
            <w:i/>
            <w:iCs/>
            <w:sz w:val="22"/>
            <w:szCs w:val="22"/>
          </w:rPr>
          <w:t>22.827</w:t>
        </w:r>
      </w:ins>
      <w:ins w:id="356" w:author="Qualcomm1" w:date="2022-03-05T20:14:00Z">
        <w:r w:rsidR="003D7FED">
          <w:rPr>
            <w:i/>
            <w:iCs/>
            <w:sz w:val="22"/>
            <w:szCs w:val="22"/>
          </w:rPr>
          <w:t xml:space="preserve">: </w:t>
        </w:r>
        <w:r w:rsidR="009E2806" w:rsidRPr="00E80CB4">
          <w:rPr>
            <w:i/>
            <w:iCs/>
            <w:sz w:val="22"/>
            <w:szCs w:val="18"/>
          </w:rPr>
          <w:t>Study on Audio-Visual Service Production</w:t>
        </w:r>
      </w:ins>
    </w:p>
    <w:p w14:paraId="4BCFDFAD" w14:textId="77777777" w:rsidR="00892F54" w:rsidRPr="00314584" w:rsidRDefault="00892F54" w:rsidP="00B96DED">
      <w:pPr>
        <w:rPr>
          <w:sz w:val="28"/>
          <w:szCs w:val="22"/>
        </w:rPr>
      </w:pPr>
    </w:p>
    <w:p w14:paraId="3EF2947C" w14:textId="5BB549CA" w:rsidR="00B96DED" w:rsidRDefault="00B96DED" w:rsidP="00B96DED">
      <w:pPr>
        <w:rPr>
          <w:sz w:val="28"/>
          <w:szCs w:val="22"/>
        </w:rPr>
      </w:pPr>
      <w:r w:rsidRPr="00314584">
        <w:rPr>
          <w:sz w:val="28"/>
          <w:szCs w:val="22"/>
        </w:rPr>
        <w:t>5.9</w:t>
      </w:r>
      <w:r w:rsidRPr="00314584">
        <w:rPr>
          <w:sz w:val="28"/>
          <w:szCs w:val="22"/>
        </w:rPr>
        <w:tab/>
        <w:t>IMT applications in manufacturing</w:t>
      </w:r>
    </w:p>
    <w:p w14:paraId="4F2D9545" w14:textId="77777777" w:rsidR="00D33E83" w:rsidRDefault="00D33E83" w:rsidP="00D33E83">
      <w:pPr>
        <w:tabs>
          <w:tab w:val="clear" w:pos="1134"/>
          <w:tab w:val="clear" w:pos="1871"/>
          <w:tab w:val="clear" w:pos="2268"/>
        </w:tabs>
        <w:overflowPunct/>
        <w:autoSpaceDE/>
        <w:autoSpaceDN/>
        <w:adjustRightInd/>
        <w:spacing w:before="0" w:after="180"/>
        <w:textAlignment w:val="auto"/>
        <w:rPr>
          <w:ins w:id="357" w:author="Qualcomm1" w:date="2022-03-03T16:43:00Z"/>
          <w:rFonts w:eastAsia="SimSun"/>
          <w:b/>
          <w:bCs/>
          <w:szCs w:val="24"/>
        </w:rPr>
      </w:pPr>
    </w:p>
    <w:p w14:paraId="78C48307" w14:textId="188C0878"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358" w:author="Qualcomm1" w:date="2022-03-03T16:42:00Z"/>
          <w:rFonts w:eastAsia="SimSun"/>
          <w:b/>
          <w:bCs/>
          <w:szCs w:val="24"/>
        </w:rPr>
      </w:pPr>
      <w:ins w:id="359" w:author="Qualcomm1" w:date="2022-03-03T16:42:00Z">
        <w:r w:rsidRPr="00D33E83">
          <w:rPr>
            <w:rFonts w:eastAsia="SimSun"/>
            <w:b/>
            <w:bCs/>
            <w:szCs w:val="24"/>
          </w:rPr>
          <w:t>Connecting Factories of the Future</w:t>
        </w:r>
      </w:ins>
    </w:p>
    <w:p w14:paraId="25E39D14"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360" w:author="Qualcomm1" w:date="2022-03-03T16:42:00Z"/>
          <w:rFonts w:eastAsia="SimSun"/>
          <w:szCs w:val="24"/>
        </w:rPr>
      </w:pPr>
      <w:ins w:id="361" w:author="Qualcomm1" w:date="2022-03-03T16:42:00Z">
        <w:r w:rsidRPr="00D33E83">
          <w:rPr>
            <w:rFonts w:eastAsia="SimSun"/>
            <w:szCs w:val="24"/>
          </w:rPr>
          <w:t>With the recent changes and digital evolution of the manufacturing industry and factories of the future, often referred to as "Industry 4.0", 5G wireless connectivity plays a key role in supporting several industrial applications, especially with respect to end-to-end latency, communication service availability, jitter, and determinism. Typical manufacturing application areas, and example use cases can be summarized as shown in Table x [1].</w:t>
        </w:r>
      </w:ins>
    </w:p>
    <w:p w14:paraId="280DD3B8" w14:textId="77777777" w:rsidR="00D33E83" w:rsidRPr="00F960F2" w:rsidRDefault="00D33E83" w:rsidP="00D33E83">
      <w:pPr>
        <w:keepNext/>
        <w:keepLines/>
        <w:tabs>
          <w:tab w:val="clear" w:pos="1134"/>
          <w:tab w:val="clear" w:pos="1871"/>
          <w:tab w:val="clear" w:pos="2268"/>
        </w:tabs>
        <w:overflowPunct/>
        <w:autoSpaceDE/>
        <w:autoSpaceDN/>
        <w:adjustRightInd/>
        <w:spacing w:before="60" w:after="180"/>
        <w:jc w:val="center"/>
        <w:textAlignment w:val="auto"/>
        <w:rPr>
          <w:ins w:id="362" w:author="Qualcomm1" w:date="2022-03-03T16:42:00Z"/>
          <w:rFonts w:eastAsia="SimSun"/>
          <w:b/>
          <w:sz w:val="20"/>
        </w:rPr>
      </w:pPr>
      <w:ins w:id="363" w:author="Qualcomm1" w:date="2022-03-03T16:42:00Z">
        <w:r w:rsidRPr="00F960F2">
          <w:rPr>
            <w:rFonts w:eastAsia="SimSun"/>
            <w:b/>
            <w:sz w:val="20"/>
          </w:rPr>
          <w:lastRenderedPageBreak/>
          <w:t xml:space="preserve">Table x: Manufacturing applications (rows) and example use cases (columns)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6"/>
        <w:gridCol w:w="624"/>
        <w:gridCol w:w="624"/>
        <w:gridCol w:w="624"/>
        <w:gridCol w:w="624"/>
        <w:gridCol w:w="624"/>
        <w:gridCol w:w="624"/>
        <w:gridCol w:w="624"/>
        <w:gridCol w:w="624"/>
        <w:gridCol w:w="624"/>
        <w:gridCol w:w="624"/>
      </w:tblGrid>
      <w:tr w:rsidR="00D33E83" w:rsidRPr="00D33E83" w14:paraId="284FE088" w14:textId="77777777" w:rsidTr="00EF21AF">
        <w:trPr>
          <w:cantSplit/>
          <w:trHeight w:val="962"/>
          <w:jc w:val="center"/>
          <w:ins w:id="364" w:author="Qualcomm1" w:date="2022-03-03T16:42:00Z"/>
        </w:trPr>
        <w:tc>
          <w:tcPr>
            <w:tcW w:w="2886" w:type="dxa"/>
            <w:shd w:val="clear" w:color="auto" w:fill="auto"/>
          </w:tcPr>
          <w:p w14:paraId="35801050" w14:textId="77777777" w:rsidR="00D33E83" w:rsidRPr="00D33E83" w:rsidRDefault="00D33E83" w:rsidP="00D33E83">
            <w:pPr>
              <w:keepNext/>
              <w:keepLines/>
              <w:tabs>
                <w:tab w:val="clear" w:pos="1134"/>
                <w:tab w:val="clear" w:pos="1871"/>
                <w:tab w:val="clear" w:pos="2268"/>
              </w:tabs>
              <w:overflowPunct/>
              <w:autoSpaceDE/>
              <w:autoSpaceDN/>
              <w:adjustRightInd/>
              <w:spacing w:before="0"/>
              <w:jc w:val="center"/>
              <w:textAlignment w:val="auto"/>
              <w:rPr>
                <w:ins w:id="365" w:author="Qualcomm1" w:date="2022-03-03T16:42:00Z"/>
                <w:rFonts w:eastAsia="SimSun"/>
                <w:b/>
                <w:szCs w:val="24"/>
              </w:rPr>
            </w:pPr>
          </w:p>
        </w:tc>
        <w:tc>
          <w:tcPr>
            <w:tcW w:w="624" w:type="dxa"/>
            <w:shd w:val="clear" w:color="auto" w:fill="auto"/>
            <w:textDirection w:val="btLr"/>
            <w:vAlign w:val="center"/>
          </w:tcPr>
          <w:p w14:paraId="0CFE9812" w14:textId="77777777" w:rsidR="00D33E83" w:rsidRPr="00F960F2" w:rsidRDefault="00D33E83" w:rsidP="00D33E83">
            <w:pPr>
              <w:keepNext/>
              <w:keepLines/>
              <w:tabs>
                <w:tab w:val="clear" w:pos="1134"/>
                <w:tab w:val="clear" w:pos="1871"/>
                <w:tab w:val="clear" w:pos="2268"/>
              </w:tabs>
              <w:overflowPunct/>
              <w:autoSpaceDE/>
              <w:autoSpaceDN/>
              <w:adjustRightInd/>
              <w:spacing w:before="0"/>
              <w:jc w:val="center"/>
              <w:textAlignment w:val="auto"/>
              <w:rPr>
                <w:ins w:id="366" w:author="Qualcomm1" w:date="2022-03-03T16:42:00Z"/>
                <w:rFonts w:eastAsia="SimSun"/>
                <w:b/>
                <w:sz w:val="14"/>
                <w:szCs w:val="14"/>
              </w:rPr>
            </w:pPr>
            <w:ins w:id="367" w:author="Qualcomm1" w:date="2022-03-03T16:42:00Z">
              <w:r w:rsidRPr="00F960F2">
                <w:rPr>
                  <w:rFonts w:eastAsia="SimSun"/>
                  <w:b/>
                  <w:sz w:val="14"/>
                  <w:szCs w:val="14"/>
                </w:rPr>
                <w:t>Motion control</w:t>
              </w:r>
            </w:ins>
          </w:p>
        </w:tc>
        <w:tc>
          <w:tcPr>
            <w:tcW w:w="624" w:type="dxa"/>
            <w:shd w:val="clear" w:color="auto" w:fill="auto"/>
            <w:textDirection w:val="btLr"/>
            <w:vAlign w:val="center"/>
          </w:tcPr>
          <w:p w14:paraId="1E1C9733" w14:textId="77777777" w:rsidR="00D33E83" w:rsidRPr="00F960F2" w:rsidRDefault="00D33E83" w:rsidP="00D33E83">
            <w:pPr>
              <w:keepNext/>
              <w:keepLines/>
              <w:tabs>
                <w:tab w:val="clear" w:pos="1134"/>
                <w:tab w:val="clear" w:pos="1871"/>
                <w:tab w:val="clear" w:pos="2268"/>
              </w:tabs>
              <w:overflowPunct/>
              <w:autoSpaceDE/>
              <w:autoSpaceDN/>
              <w:adjustRightInd/>
              <w:spacing w:before="0"/>
              <w:jc w:val="center"/>
              <w:textAlignment w:val="auto"/>
              <w:rPr>
                <w:ins w:id="368" w:author="Qualcomm1" w:date="2022-03-03T16:42:00Z"/>
                <w:rFonts w:eastAsia="SimSun"/>
                <w:b/>
                <w:sz w:val="14"/>
                <w:szCs w:val="14"/>
              </w:rPr>
            </w:pPr>
            <w:ins w:id="369" w:author="Qualcomm1" w:date="2022-03-03T16:42:00Z">
              <w:r w:rsidRPr="00F960F2">
                <w:rPr>
                  <w:rFonts w:eastAsia="SimSun"/>
                  <w:b/>
                  <w:sz w:val="14"/>
                  <w:szCs w:val="14"/>
                </w:rPr>
                <w:t>Control-to-control</w:t>
              </w:r>
            </w:ins>
          </w:p>
        </w:tc>
        <w:tc>
          <w:tcPr>
            <w:tcW w:w="624" w:type="dxa"/>
            <w:shd w:val="clear" w:color="auto" w:fill="auto"/>
            <w:textDirection w:val="btLr"/>
            <w:vAlign w:val="center"/>
          </w:tcPr>
          <w:p w14:paraId="49E13CE5" w14:textId="77777777" w:rsidR="00D33E83" w:rsidRPr="00F960F2" w:rsidRDefault="00D33E83" w:rsidP="00D33E83">
            <w:pPr>
              <w:keepNext/>
              <w:keepLines/>
              <w:tabs>
                <w:tab w:val="clear" w:pos="1134"/>
                <w:tab w:val="clear" w:pos="1871"/>
                <w:tab w:val="clear" w:pos="2268"/>
              </w:tabs>
              <w:overflowPunct/>
              <w:autoSpaceDE/>
              <w:autoSpaceDN/>
              <w:adjustRightInd/>
              <w:spacing w:before="0"/>
              <w:jc w:val="center"/>
              <w:textAlignment w:val="auto"/>
              <w:rPr>
                <w:ins w:id="370" w:author="Qualcomm1" w:date="2022-03-03T16:42:00Z"/>
                <w:rFonts w:eastAsia="SimSun"/>
                <w:b/>
                <w:sz w:val="14"/>
                <w:szCs w:val="14"/>
              </w:rPr>
            </w:pPr>
            <w:ins w:id="371" w:author="Qualcomm1" w:date="2022-03-03T16:42:00Z">
              <w:r w:rsidRPr="00F960F2">
                <w:rPr>
                  <w:rFonts w:eastAsia="SimSun"/>
                  <w:b/>
                  <w:sz w:val="14"/>
                  <w:szCs w:val="14"/>
                </w:rPr>
                <w:t>Mobile control panels with safety</w:t>
              </w:r>
            </w:ins>
          </w:p>
        </w:tc>
        <w:tc>
          <w:tcPr>
            <w:tcW w:w="624" w:type="dxa"/>
            <w:shd w:val="clear" w:color="auto" w:fill="auto"/>
            <w:textDirection w:val="btLr"/>
            <w:vAlign w:val="center"/>
          </w:tcPr>
          <w:p w14:paraId="60E9EDF6" w14:textId="77777777" w:rsidR="00D33E83" w:rsidRPr="00F960F2" w:rsidRDefault="00D33E83" w:rsidP="00D33E83">
            <w:pPr>
              <w:keepNext/>
              <w:keepLines/>
              <w:tabs>
                <w:tab w:val="clear" w:pos="1134"/>
                <w:tab w:val="clear" w:pos="1871"/>
                <w:tab w:val="clear" w:pos="2268"/>
              </w:tabs>
              <w:overflowPunct/>
              <w:autoSpaceDE/>
              <w:autoSpaceDN/>
              <w:adjustRightInd/>
              <w:spacing w:before="0"/>
              <w:jc w:val="center"/>
              <w:textAlignment w:val="auto"/>
              <w:rPr>
                <w:ins w:id="372" w:author="Qualcomm1" w:date="2022-03-03T16:42:00Z"/>
                <w:rFonts w:eastAsia="SimSun"/>
                <w:b/>
                <w:sz w:val="14"/>
                <w:szCs w:val="14"/>
              </w:rPr>
            </w:pPr>
            <w:ins w:id="373" w:author="Qualcomm1" w:date="2022-03-03T16:42:00Z">
              <w:r w:rsidRPr="00F960F2">
                <w:rPr>
                  <w:rFonts w:eastAsia="SimSun"/>
                  <w:b/>
                  <w:sz w:val="14"/>
                  <w:szCs w:val="14"/>
                </w:rPr>
                <w:t>Mobile robots</w:t>
              </w:r>
            </w:ins>
          </w:p>
        </w:tc>
        <w:tc>
          <w:tcPr>
            <w:tcW w:w="624" w:type="dxa"/>
            <w:shd w:val="clear" w:color="auto" w:fill="auto"/>
            <w:textDirection w:val="btLr"/>
            <w:vAlign w:val="center"/>
          </w:tcPr>
          <w:p w14:paraId="095AEF3B" w14:textId="77777777" w:rsidR="00D33E83" w:rsidRPr="00F960F2" w:rsidRDefault="00D33E83" w:rsidP="00D33E83">
            <w:pPr>
              <w:keepNext/>
              <w:keepLines/>
              <w:tabs>
                <w:tab w:val="clear" w:pos="1134"/>
                <w:tab w:val="clear" w:pos="1871"/>
                <w:tab w:val="clear" w:pos="2268"/>
              </w:tabs>
              <w:overflowPunct/>
              <w:autoSpaceDE/>
              <w:autoSpaceDN/>
              <w:adjustRightInd/>
              <w:spacing w:before="0"/>
              <w:jc w:val="center"/>
              <w:textAlignment w:val="auto"/>
              <w:rPr>
                <w:ins w:id="374" w:author="Qualcomm1" w:date="2022-03-03T16:42:00Z"/>
                <w:rFonts w:eastAsia="SimSun"/>
                <w:b/>
                <w:sz w:val="14"/>
                <w:szCs w:val="14"/>
              </w:rPr>
            </w:pPr>
            <w:ins w:id="375" w:author="Qualcomm1" w:date="2022-03-03T16:42:00Z">
              <w:r w:rsidRPr="00F960F2">
                <w:rPr>
                  <w:rFonts w:eastAsia="SimSun"/>
                  <w:b/>
                  <w:sz w:val="14"/>
                  <w:szCs w:val="14"/>
                </w:rPr>
                <w:t>Massive wireless sensor networks</w:t>
              </w:r>
            </w:ins>
          </w:p>
        </w:tc>
        <w:tc>
          <w:tcPr>
            <w:tcW w:w="624" w:type="dxa"/>
            <w:shd w:val="clear" w:color="auto" w:fill="auto"/>
            <w:textDirection w:val="btLr"/>
            <w:vAlign w:val="center"/>
          </w:tcPr>
          <w:p w14:paraId="00985D64" w14:textId="77777777" w:rsidR="00D33E83" w:rsidRPr="00F960F2" w:rsidRDefault="00D33E83" w:rsidP="00D33E83">
            <w:pPr>
              <w:keepNext/>
              <w:keepLines/>
              <w:tabs>
                <w:tab w:val="clear" w:pos="1134"/>
                <w:tab w:val="clear" w:pos="1871"/>
                <w:tab w:val="clear" w:pos="2268"/>
              </w:tabs>
              <w:overflowPunct/>
              <w:autoSpaceDE/>
              <w:autoSpaceDN/>
              <w:adjustRightInd/>
              <w:spacing w:before="0"/>
              <w:jc w:val="center"/>
              <w:textAlignment w:val="auto"/>
              <w:rPr>
                <w:ins w:id="376" w:author="Qualcomm1" w:date="2022-03-03T16:42:00Z"/>
                <w:rFonts w:eastAsia="SimSun"/>
                <w:b/>
                <w:sz w:val="14"/>
                <w:szCs w:val="14"/>
              </w:rPr>
            </w:pPr>
            <w:ins w:id="377" w:author="Qualcomm1" w:date="2022-03-03T16:42:00Z">
              <w:r w:rsidRPr="00F960F2">
                <w:rPr>
                  <w:rFonts w:eastAsia="SimSun"/>
                  <w:b/>
                  <w:sz w:val="14"/>
                  <w:szCs w:val="14"/>
                </w:rPr>
                <w:t>Remote access and maintenance</w:t>
              </w:r>
            </w:ins>
          </w:p>
        </w:tc>
        <w:tc>
          <w:tcPr>
            <w:tcW w:w="624" w:type="dxa"/>
            <w:shd w:val="clear" w:color="auto" w:fill="auto"/>
            <w:textDirection w:val="btLr"/>
            <w:vAlign w:val="center"/>
          </w:tcPr>
          <w:p w14:paraId="70436638" w14:textId="77777777" w:rsidR="00D33E83" w:rsidRPr="00F960F2" w:rsidRDefault="00D33E83" w:rsidP="00D33E83">
            <w:pPr>
              <w:keepNext/>
              <w:keepLines/>
              <w:tabs>
                <w:tab w:val="clear" w:pos="1134"/>
                <w:tab w:val="clear" w:pos="1871"/>
                <w:tab w:val="clear" w:pos="2268"/>
              </w:tabs>
              <w:overflowPunct/>
              <w:autoSpaceDE/>
              <w:autoSpaceDN/>
              <w:adjustRightInd/>
              <w:spacing w:before="0"/>
              <w:jc w:val="center"/>
              <w:textAlignment w:val="auto"/>
              <w:rPr>
                <w:ins w:id="378" w:author="Qualcomm1" w:date="2022-03-03T16:42:00Z"/>
                <w:rFonts w:eastAsia="SimSun"/>
                <w:b/>
                <w:sz w:val="14"/>
                <w:szCs w:val="14"/>
              </w:rPr>
            </w:pPr>
            <w:ins w:id="379" w:author="Qualcomm1" w:date="2022-03-03T16:42:00Z">
              <w:r w:rsidRPr="00F960F2">
                <w:rPr>
                  <w:rFonts w:eastAsia="SimSun"/>
                  <w:b/>
                  <w:sz w:val="14"/>
                  <w:szCs w:val="14"/>
                </w:rPr>
                <w:t>Augmented reality</w:t>
              </w:r>
            </w:ins>
          </w:p>
        </w:tc>
        <w:tc>
          <w:tcPr>
            <w:tcW w:w="624" w:type="dxa"/>
            <w:textDirection w:val="btLr"/>
            <w:vAlign w:val="center"/>
          </w:tcPr>
          <w:p w14:paraId="64B56894" w14:textId="77777777" w:rsidR="00D33E83" w:rsidRPr="00F960F2" w:rsidRDefault="00D33E83" w:rsidP="00D33E83">
            <w:pPr>
              <w:keepNext/>
              <w:keepLines/>
              <w:tabs>
                <w:tab w:val="clear" w:pos="1134"/>
                <w:tab w:val="clear" w:pos="1871"/>
                <w:tab w:val="clear" w:pos="2268"/>
              </w:tabs>
              <w:overflowPunct/>
              <w:autoSpaceDE/>
              <w:autoSpaceDN/>
              <w:adjustRightInd/>
              <w:spacing w:before="0"/>
              <w:jc w:val="center"/>
              <w:textAlignment w:val="auto"/>
              <w:rPr>
                <w:ins w:id="380" w:author="Qualcomm1" w:date="2022-03-03T16:42:00Z"/>
                <w:rFonts w:eastAsia="SimSun"/>
                <w:b/>
                <w:sz w:val="14"/>
                <w:szCs w:val="14"/>
              </w:rPr>
            </w:pPr>
            <w:ins w:id="381" w:author="Qualcomm1" w:date="2022-03-03T16:42:00Z">
              <w:r w:rsidRPr="00F960F2">
                <w:rPr>
                  <w:rFonts w:eastAsia="SimSun"/>
                  <w:b/>
                  <w:sz w:val="14"/>
                  <w:szCs w:val="14"/>
                </w:rPr>
                <w:t>Closed-loop process control</w:t>
              </w:r>
            </w:ins>
          </w:p>
        </w:tc>
        <w:tc>
          <w:tcPr>
            <w:tcW w:w="624" w:type="dxa"/>
            <w:textDirection w:val="btLr"/>
            <w:vAlign w:val="center"/>
          </w:tcPr>
          <w:p w14:paraId="1E79F346" w14:textId="77777777" w:rsidR="00D33E83" w:rsidRPr="00F960F2" w:rsidRDefault="00D33E83" w:rsidP="00D33E83">
            <w:pPr>
              <w:keepNext/>
              <w:keepLines/>
              <w:tabs>
                <w:tab w:val="clear" w:pos="1134"/>
                <w:tab w:val="clear" w:pos="1871"/>
                <w:tab w:val="clear" w:pos="2268"/>
              </w:tabs>
              <w:overflowPunct/>
              <w:autoSpaceDE/>
              <w:autoSpaceDN/>
              <w:adjustRightInd/>
              <w:spacing w:before="0"/>
              <w:jc w:val="center"/>
              <w:textAlignment w:val="auto"/>
              <w:rPr>
                <w:ins w:id="382" w:author="Qualcomm1" w:date="2022-03-03T16:42:00Z"/>
                <w:rFonts w:eastAsia="SimSun"/>
                <w:b/>
                <w:sz w:val="14"/>
                <w:szCs w:val="14"/>
              </w:rPr>
            </w:pPr>
            <w:ins w:id="383" w:author="Qualcomm1" w:date="2022-03-03T16:42:00Z">
              <w:r w:rsidRPr="00F960F2">
                <w:rPr>
                  <w:rFonts w:eastAsia="SimSun"/>
                  <w:b/>
                  <w:sz w:val="14"/>
                  <w:szCs w:val="14"/>
                </w:rPr>
                <w:t>Process monitoring</w:t>
              </w:r>
            </w:ins>
          </w:p>
        </w:tc>
        <w:tc>
          <w:tcPr>
            <w:tcW w:w="624" w:type="dxa"/>
            <w:textDirection w:val="btLr"/>
            <w:vAlign w:val="center"/>
          </w:tcPr>
          <w:p w14:paraId="4776816C" w14:textId="77777777" w:rsidR="00D33E83" w:rsidRPr="00F960F2" w:rsidRDefault="00D33E83" w:rsidP="00D33E83">
            <w:pPr>
              <w:keepNext/>
              <w:keepLines/>
              <w:tabs>
                <w:tab w:val="clear" w:pos="1134"/>
                <w:tab w:val="clear" w:pos="1871"/>
                <w:tab w:val="clear" w:pos="2268"/>
              </w:tabs>
              <w:overflowPunct/>
              <w:autoSpaceDE/>
              <w:autoSpaceDN/>
              <w:adjustRightInd/>
              <w:spacing w:before="0"/>
              <w:jc w:val="center"/>
              <w:textAlignment w:val="auto"/>
              <w:rPr>
                <w:ins w:id="384" w:author="Qualcomm1" w:date="2022-03-03T16:42:00Z"/>
                <w:rFonts w:eastAsia="SimSun"/>
                <w:b/>
                <w:sz w:val="14"/>
                <w:szCs w:val="14"/>
              </w:rPr>
            </w:pPr>
            <w:ins w:id="385" w:author="Qualcomm1" w:date="2022-03-03T16:42:00Z">
              <w:r w:rsidRPr="00F960F2">
                <w:rPr>
                  <w:rFonts w:eastAsia="SimSun"/>
                  <w:b/>
                  <w:sz w:val="14"/>
                  <w:szCs w:val="14"/>
                </w:rPr>
                <w:t>Plant asset management</w:t>
              </w:r>
            </w:ins>
          </w:p>
        </w:tc>
      </w:tr>
      <w:tr w:rsidR="00D33E83" w:rsidRPr="00D33E83" w14:paraId="2BD8D72C" w14:textId="77777777" w:rsidTr="00EF21AF">
        <w:trPr>
          <w:jc w:val="center"/>
          <w:ins w:id="386" w:author="Qualcomm1" w:date="2022-03-03T16:42:00Z"/>
        </w:trPr>
        <w:tc>
          <w:tcPr>
            <w:tcW w:w="2886" w:type="dxa"/>
            <w:shd w:val="clear" w:color="auto" w:fill="auto"/>
            <w:vAlign w:val="center"/>
          </w:tcPr>
          <w:p w14:paraId="1B658226" w14:textId="77777777" w:rsidR="00D33E83" w:rsidRPr="00F960F2" w:rsidRDefault="00D33E83" w:rsidP="00D33E83">
            <w:pPr>
              <w:keepNext/>
              <w:keepLines/>
              <w:tabs>
                <w:tab w:val="clear" w:pos="1134"/>
                <w:tab w:val="clear" w:pos="1871"/>
                <w:tab w:val="clear" w:pos="2268"/>
              </w:tabs>
              <w:overflowPunct/>
              <w:autoSpaceDE/>
              <w:autoSpaceDN/>
              <w:adjustRightInd/>
              <w:spacing w:before="0"/>
              <w:textAlignment w:val="auto"/>
              <w:rPr>
                <w:ins w:id="387" w:author="Qualcomm1" w:date="2022-03-03T16:42:00Z"/>
                <w:rFonts w:eastAsia="SimSun"/>
                <w:sz w:val="20"/>
              </w:rPr>
            </w:pPr>
            <w:ins w:id="388" w:author="Qualcomm1" w:date="2022-03-03T16:42:00Z">
              <w:r w:rsidRPr="00F960F2">
                <w:rPr>
                  <w:rFonts w:eastAsia="SimSun"/>
                  <w:sz w:val="20"/>
                </w:rPr>
                <w:t>Factory automation</w:t>
              </w:r>
            </w:ins>
          </w:p>
        </w:tc>
        <w:tc>
          <w:tcPr>
            <w:tcW w:w="624" w:type="dxa"/>
            <w:shd w:val="clear" w:color="auto" w:fill="auto"/>
            <w:vAlign w:val="center"/>
          </w:tcPr>
          <w:p w14:paraId="203E9CE3"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389" w:author="Qualcomm1" w:date="2022-03-03T16:42:00Z"/>
                <w:rFonts w:eastAsia="SimSun"/>
                <w:sz w:val="20"/>
              </w:rPr>
            </w:pPr>
            <w:ins w:id="390" w:author="Qualcomm1" w:date="2022-03-03T16:42:00Z">
              <w:r w:rsidRPr="00F960F2">
                <w:rPr>
                  <w:rFonts w:eastAsia="SimSun"/>
                  <w:sz w:val="20"/>
                </w:rPr>
                <w:t>X</w:t>
              </w:r>
            </w:ins>
          </w:p>
        </w:tc>
        <w:tc>
          <w:tcPr>
            <w:tcW w:w="624" w:type="dxa"/>
            <w:shd w:val="clear" w:color="auto" w:fill="auto"/>
            <w:vAlign w:val="center"/>
          </w:tcPr>
          <w:p w14:paraId="1D1562F8"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391" w:author="Qualcomm1" w:date="2022-03-03T16:42:00Z"/>
                <w:rFonts w:eastAsia="SimSun"/>
                <w:sz w:val="20"/>
              </w:rPr>
            </w:pPr>
            <w:ins w:id="392" w:author="Qualcomm1" w:date="2022-03-03T16:42:00Z">
              <w:r w:rsidRPr="00F960F2">
                <w:rPr>
                  <w:rFonts w:eastAsia="SimSun"/>
                  <w:sz w:val="20"/>
                </w:rPr>
                <w:t>X</w:t>
              </w:r>
            </w:ins>
          </w:p>
        </w:tc>
        <w:tc>
          <w:tcPr>
            <w:tcW w:w="624" w:type="dxa"/>
            <w:shd w:val="clear" w:color="auto" w:fill="auto"/>
            <w:vAlign w:val="center"/>
          </w:tcPr>
          <w:p w14:paraId="588287E7"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393" w:author="Qualcomm1" w:date="2022-03-03T16:42:00Z"/>
                <w:rFonts w:eastAsia="SimSun"/>
                <w:sz w:val="20"/>
              </w:rPr>
            </w:pPr>
          </w:p>
        </w:tc>
        <w:tc>
          <w:tcPr>
            <w:tcW w:w="624" w:type="dxa"/>
            <w:shd w:val="clear" w:color="auto" w:fill="auto"/>
            <w:vAlign w:val="center"/>
          </w:tcPr>
          <w:p w14:paraId="22A49185"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394" w:author="Qualcomm1" w:date="2022-03-03T16:42:00Z"/>
                <w:rFonts w:eastAsia="SimSun"/>
                <w:sz w:val="20"/>
              </w:rPr>
            </w:pPr>
            <w:ins w:id="395" w:author="Qualcomm1" w:date="2022-03-03T16:42:00Z">
              <w:r w:rsidRPr="00F960F2">
                <w:rPr>
                  <w:rFonts w:eastAsia="SimSun"/>
                  <w:sz w:val="20"/>
                </w:rPr>
                <w:t>X</w:t>
              </w:r>
            </w:ins>
          </w:p>
        </w:tc>
        <w:tc>
          <w:tcPr>
            <w:tcW w:w="624" w:type="dxa"/>
            <w:shd w:val="clear" w:color="auto" w:fill="auto"/>
            <w:vAlign w:val="center"/>
          </w:tcPr>
          <w:p w14:paraId="1E6F64AC"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396" w:author="Qualcomm1" w:date="2022-03-03T16:42:00Z"/>
                <w:rFonts w:eastAsia="SimSun"/>
                <w:sz w:val="20"/>
              </w:rPr>
            </w:pPr>
            <w:ins w:id="397" w:author="Qualcomm1" w:date="2022-03-03T16:42:00Z">
              <w:r w:rsidRPr="00F960F2">
                <w:rPr>
                  <w:rFonts w:eastAsia="SimSun"/>
                  <w:sz w:val="20"/>
                </w:rPr>
                <w:t>X</w:t>
              </w:r>
            </w:ins>
          </w:p>
        </w:tc>
        <w:tc>
          <w:tcPr>
            <w:tcW w:w="624" w:type="dxa"/>
            <w:shd w:val="clear" w:color="auto" w:fill="auto"/>
            <w:vAlign w:val="center"/>
          </w:tcPr>
          <w:p w14:paraId="3275EDA8"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398" w:author="Qualcomm1" w:date="2022-03-03T16:42:00Z"/>
                <w:rFonts w:eastAsia="SimSun"/>
                <w:sz w:val="20"/>
              </w:rPr>
            </w:pPr>
          </w:p>
        </w:tc>
        <w:tc>
          <w:tcPr>
            <w:tcW w:w="624" w:type="dxa"/>
            <w:shd w:val="clear" w:color="auto" w:fill="auto"/>
            <w:vAlign w:val="center"/>
          </w:tcPr>
          <w:p w14:paraId="712B1155"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399" w:author="Qualcomm1" w:date="2022-03-03T16:42:00Z"/>
                <w:rFonts w:eastAsia="SimSun"/>
                <w:sz w:val="20"/>
              </w:rPr>
            </w:pPr>
          </w:p>
        </w:tc>
        <w:tc>
          <w:tcPr>
            <w:tcW w:w="624" w:type="dxa"/>
          </w:tcPr>
          <w:p w14:paraId="1C44D8C6"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00" w:author="Qualcomm1" w:date="2022-03-03T16:42:00Z"/>
                <w:rFonts w:eastAsia="SimSun"/>
                <w:sz w:val="20"/>
              </w:rPr>
            </w:pPr>
          </w:p>
        </w:tc>
        <w:tc>
          <w:tcPr>
            <w:tcW w:w="624" w:type="dxa"/>
          </w:tcPr>
          <w:p w14:paraId="183CF72E"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01" w:author="Qualcomm1" w:date="2022-03-03T16:42:00Z"/>
                <w:rFonts w:eastAsia="SimSun"/>
                <w:sz w:val="20"/>
              </w:rPr>
            </w:pPr>
          </w:p>
        </w:tc>
        <w:tc>
          <w:tcPr>
            <w:tcW w:w="624" w:type="dxa"/>
          </w:tcPr>
          <w:p w14:paraId="75E34B9E"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02" w:author="Qualcomm1" w:date="2022-03-03T16:42:00Z"/>
                <w:rFonts w:eastAsia="SimSun"/>
                <w:sz w:val="20"/>
              </w:rPr>
            </w:pPr>
          </w:p>
        </w:tc>
      </w:tr>
      <w:tr w:rsidR="00D33E83" w:rsidRPr="00D33E83" w14:paraId="42BABB3D" w14:textId="77777777" w:rsidTr="00EF21AF">
        <w:trPr>
          <w:jc w:val="center"/>
          <w:ins w:id="403" w:author="Qualcomm1" w:date="2022-03-03T16:42:00Z"/>
        </w:trPr>
        <w:tc>
          <w:tcPr>
            <w:tcW w:w="2886" w:type="dxa"/>
            <w:shd w:val="clear" w:color="auto" w:fill="auto"/>
            <w:vAlign w:val="center"/>
          </w:tcPr>
          <w:p w14:paraId="38C386AE" w14:textId="77777777" w:rsidR="00D33E83" w:rsidRPr="00F960F2" w:rsidRDefault="00D33E83" w:rsidP="00D33E83">
            <w:pPr>
              <w:keepNext/>
              <w:keepLines/>
              <w:tabs>
                <w:tab w:val="clear" w:pos="1134"/>
                <w:tab w:val="clear" w:pos="1871"/>
                <w:tab w:val="clear" w:pos="2268"/>
              </w:tabs>
              <w:overflowPunct/>
              <w:autoSpaceDE/>
              <w:autoSpaceDN/>
              <w:adjustRightInd/>
              <w:spacing w:before="0"/>
              <w:textAlignment w:val="auto"/>
              <w:rPr>
                <w:ins w:id="404" w:author="Qualcomm1" w:date="2022-03-03T16:42:00Z"/>
                <w:rFonts w:eastAsia="SimSun"/>
                <w:sz w:val="20"/>
              </w:rPr>
            </w:pPr>
            <w:ins w:id="405" w:author="Qualcomm1" w:date="2022-03-03T16:42:00Z">
              <w:r w:rsidRPr="00F960F2">
                <w:rPr>
                  <w:rFonts w:eastAsia="SimSun"/>
                  <w:sz w:val="20"/>
                </w:rPr>
                <w:t>Process automation</w:t>
              </w:r>
            </w:ins>
          </w:p>
        </w:tc>
        <w:tc>
          <w:tcPr>
            <w:tcW w:w="624" w:type="dxa"/>
            <w:shd w:val="clear" w:color="auto" w:fill="auto"/>
            <w:vAlign w:val="center"/>
          </w:tcPr>
          <w:p w14:paraId="401296EE"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06" w:author="Qualcomm1" w:date="2022-03-03T16:42:00Z"/>
                <w:rFonts w:eastAsia="SimSun"/>
                <w:sz w:val="20"/>
              </w:rPr>
            </w:pPr>
          </w:p>
        </w:tc>
        <w:tc>
          <w:tcPr>
            <w:tcW w:w="624" w:type="dxa"/>
            <w:shd w:val="clear" w:color="auto" w:fill="auto"/>
            <w:vAlign w:val="center"/>
          </w:tcPr>
          <w:p w14:paraId="2434FA82"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07" w:author="Qualcomm1" w:date="2022-03-03T16:42:00Z"/>
                <w:rFonts w:eastAsia="SimSun"/>
                <w:sz w:val="20"/>
              </w:rPr>
            </w:pPr>
          </w:p>
        </w:tc>
        <w:tc>
          <w:tcPr>
            <w:tcW w:w="624" w:type="dxa"/>
            <w:shd w:val="clear" w:color="auto" w:fill="auto"/>
            <w:vAlign w:val="center"/>
          </w:tcPr>
          <w:p w14:paraId="1F7B2319"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08" w:author="Qualcomm1" w:date="2022-03-03T16:42:00Z"/>
                <w:rFonts w:eastAsia="SimSun"/>
                <w:sz w:val="20"/>
              </w:rPr>
            </w:pPr>
          </w:p>
        </w:tc>
        <w:tc>
          <w:tcPr>
            <w:tcW w:w="624" w:type="dxa"/>
            <w:shd w:val="clear" w:color="auto" w:fill="auto"/>
            <w:vAlign w:val="center"/>
          </w:tcPr>
          <w:p w14:paraId="51FE2FB3"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09" w:author="Qualcomm1" w:date="2022-03-03T16:42:00Z"/>
                <w:rFonts w:eastAsia="SimSun"/>
                <w:sz w:val="20"/>
              </w:rPr>
            </w:pPr>
            <w:ins w:id="410" w:author="Qualcomm1" w:date="2022-03-03T16:42:00Z">
              <w:r w:rsidRPr="00F960F2">
                <w:rPr>
                  <w:rFonts w:eastAsia="SimSun"/>
                  <w:sz w:val="20"/>
                </w:rPr>
                <w:t>X</w:t>
              </w:r>
            </w:ins>
          </w:p>
        </w:tc>
        <w:tc>
          <w:tcPr>
            <w:tcW w:w="624" w:type="dxa"/>
            <w:shd w:val="clear" w:color="auto" w:fill="auto"/>
            <w:vAlign w:val="center"/>
          </w:tcPr>
          <w:p w14:paraId="1F78DA05"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11" w:author="Qualcomm1" w:date="2022-03-03T16:42:00Z"/>
                <w:rFonts w:eastAsia="SimSun"/>
                <w:sz w:val="20"/>
              </w:rPr>
            </w:pPr>
            <w:ins w:id="412" w:author="Qualcomm1" w:date="2022-03-03T16:42:00Z">
              <w:r w:rsidRPr="00F960F2">
                <w:rPr>
                  <w:rFonts w:eastAsia="SimSun"/>
                  <w:sz w:val="20"/>
                </w:rPr>
                <w:t>X</w:t>
              </w:r>
            </w:ins>
          </w:p>
        </w:tc>
        <w:tc>
          <w:tcPr>
            <w:tcW w:w="624" w:type="dxa"/>
            <w:shd w:val="clear" w:color="auto" w:fill="auto"/>
            <w:vAlign w:val="center"/>
          </w:tcPr>
          <w:p w14:paraId="7A50AC2F"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13" w:author="Qualcomm1" w:date="2022-03-03T16:42:00Z"/>
                <w:rFonts w:eastAsia="SimSun"/>
                <w:sz w:val="20"/>
              </w:rPr>
            </w:pPr>
          </w:p>
        </w:tc>
        <w:tc>
          <w:tcPr>
            <w:tcW w:w="624" w:type="dxa"/>
            <w:shd w:val="clear" w:color="auto" w:fill="auto"/>
            <w:vAlign w:val="center"/>
          </w:tcPr>
          <w:p w14:paraId="03EA7406"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14" w:author="Qualcomm1" w:date="2022-03-03T16:42:00Z"/>
                <w:rFonts w:eastAsia="SimSun"/>
                <w:sz w:val="20"/>
              </w:rPr>
            </w:pPr>
          </w:p>
        </w:tc>
        <w:tc>
          <w:tcPr>
            <w:tcW w:w="624" w:type="dxa"/>
            <w:vAlign w:val="center"/>
          </w:tcPr>
          <w:p w14:paraId="5471C1DA"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15" w:author="Qualcomm1" w:date="2022-03-03T16:42:00Z"/>
                <w:rFonts w:eastAsia="SimSun"/>
                <w:sz w:val="20"/>
              </w:rPr>
            </w:pPr>
            <w:ins w:id="416" w:author="Qualcomm1" w:date="2022-03-03T16:42:00Z">
              <w:r w:rsidRPr="00F960F2">
                <w:rPr>
                  <w:rFonts w:eastAsia="SimSun"/>
                  <w:sz w:val="20"/>
                </w:rPr>
                <w:t>X</w:t>
              </w:r>
            </w:ins>
          </w:p>
        </w:tc>
        <w:tc>
          <w:tcPr>
            <w:tcW w:w="624" w:type="dxa"/>
            <w:vAlign w:val="center"/>
          </w:tcPr>
          <w:p w14:paraId="2B26A076"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17" w:author="Qualcomm1" w:date="2022-03-03T16:42:00Z"/>
                <w:rFonts w:eastAsia="SimSun"/>
                <w:sz w:val="20"/>
              </w:rPr>
            </w:pPr>
            <w:ins w:id="418" w:author="Qualcomm1" w:date="2022-03-03T16:42:00Z">
              <w:r w:rsidRPr="00F960F2">
                <w:rPr>
                  <w:rFonts w:eastAsia="SimSun"/>
                  <w:sz w:val="20"/>
                </w:rPr>
                <w:t>X</w:t>
              </w:r>
            </w:ins>
          </w:p>
        </w:tc>
        <w:tc>
          <w:tcPr>
            <w:tcW w:w="624" w:type="dxa"/>
            <w:vAlign w:val="center"/>
          </w:tcPr>
          <w:p w14:paraId="03E6A7A9"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19" w:author="Qualcomm1" w:date="2022-03-03T16:42:00Z"/>
                <w:rFonts w:eastAsia="SimSun"/>
                <w:sz w:val="20"/>
              </w:rPr>
            </w:pPr>
            <w:ins w:id="420" w:author="Qualcomm1" w:date="2022-03-03T16:42:00Z">
              <w:r w:rsidRPr="00F960F2">
                <w:rPr>
                  <w:rFonts w:eastAsia="SimSun"/>
                  <w:sz w:val="20"/>
                </w:rPr>
                <w:t>X</w:t>
              </w:r>
            </w:ins>
          </w:p>
        </w:tc>
      </w:tr>
      <w:tr w:rsidR="00D33E83" w:rsidRPr="00D33E83" w14:paraId="03BA63AA" w14:textId="77777777" w:rsidTr="00EF21AF">
        <w:trPr>
          <w:jc w:val="center"/>
          <w:ins w:id="421" w:author="Qualcomm1" w:date="2022-03-03T16:42:00Z"/>
        </w:trPr>
        <w:tc>
          <w:tcPr>
            <w:tcW w:w="2886" w:type="dxa"/>
            <w:shd w:val="clear" w:color="auto" w:fill="auto"/>
            <w:vAlign w:val="center"/>
          </w:tcPr>
          <w:p w14:paraId="10ADD985" w14:textId="77777777" w:rsidR="00D33E83" w:rsidRPr="00F960F2" w:rsidRDefault="00D33E83" w:rsidP="00D33E83">
            <w:pPr>
              <w:keepNext/>
              <w:keepLines/>
              <w:tabs>
                <w:tab w:val="clear" w:pos="1134"/>
                <w:tab w:val="clear" w:pos="1871"/>
                <w:tab w:val="clear" w:pos="2268"/>
              </w:tabs>
              <w:overflowPunct/>
              <w:autoSpaceDE/>
              <w:autoSpaceDN/>
              <w:adjustRightInd/>
              <w:spacing w:before="0"/>
              <w:textAlignment w:val="auto"/>
              <w:rPr>
                <w:ins w:id="422" w:author="Qualcomm1" w:date="2022-03-03T16:42:00Z"/>
                <w:rFonts w:eastAsia="SimSun"/>
                <w:sz w:val="20"/>
              </w:rPr>
            </w:pPr>
            <w:ins w:id="423" w:author="Qualcomm1" w:date="2022-03-03T16:42:00Z">
              <w:r w:rsidRPr="00F960F2">
                <w:rPr>
                  <w:rFonts w:eastAsia="SimSun"/>
                  <w:sz w:val="20"/>
                </w:rPr>
                <w:t>HMIs and Production IT</w:t>
              </w:r>
            </w:ins>
          </w:p>
        </w:tc>
        <w:tc>
          <w:tcPr>
            <w:tcW w:w="624" w:type="dxa"/>
            <w:shd w:val="clear" w:color="auto" w:fill="auto"/>
            <w:vAlign w:val="center"/>
          </w:tcPr>
          <w:p w14:paraId="787E8C4B"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24" w:author="Qualcomm1" w:date="2022-03-03T16:42:00Z"/>
                <w:rFonts w:eastAsia="SimSun"/>
                <w:sz w:val="20"/>
              </w:rPr>
            </w:pPr>
          </w:p>
        </w:tc>
        <w:tc>
          <w:tcPr>
            <w:tcW w:w="624" w:type="dxa"/>
            <w:shd w:val="clear" w:color="auto" w:fill="auto"/>
            <w:vAlign w:val="center"/>
          </w:tcPr>
          <w:p w14:paraId="29D9164E"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25" w:author="Qualcomm1" w:date="2022-03-03T16:42:00Z"/>
                <w:rFonts w:eastAsia="SimSun"/>
                <w:sz w:val="20"/>
              </w:rPr>
            </w:pPr>
          </w:p>
        </w:tc>
        <w:tc>
          <w:tcPr>
            <w:tcW w:w="624" w:type="dxa"/>
            <w:shd w:val="clear" w:color="auto" w:fill="auto"/>
            <w:vAlign w:val="center"/>
          </w:tcPr>
          <w:p w14:paraId="083967F6"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26" w:author="Qualcomm1" w:date="2022-03-03T16:42:00Z"/>
                <w:rFonts w:eastAsia="SimSun"/>
                <w:sz w:val="20"/>
              </w:rPr>
            </w:pPr>
            <w:ins w:id="427" w:author="Qualcomm1" w:date="2022-03-03T16:42:00Z">
              <w:r w:rsidRPr="00F960F2">
                <w:rPr>
                  <w:rFonts w:eastAsia="SimSun"/>
                  <w:sz w:val="20"/>
                </w:rPr>
                <w:t>X</w:t>
              </w:r>
            </w:ins>
          </w:p>
        </w:tc>
        <w:tc>
          <w:tcPr>
            <w:tcW w:w="624" w:type="dxa"/>
            <w:shd w:val="clear" w:color="auto" w:fill="auto"/>
            <w:vAlign w:val="center"/>
          </w:tcPr>
          <w:p w14:paraId="1D55EFA2"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28" w:author="Qualcomm1" w:date="2022-03-03T16:42:00Z"/>
                <w:rFonts w:eastAsia="SimSun"/>
                <w:sz w:val="20"/>
              </w:rPr>
            </w:pPr>
          </w:p>
        </w:tc>
        <w:tc>
          <w:tcPr>
            <w:tcW w:w="624" w:type="dxa"/>
            <w:shd w:val="clear" w:color="auto" w:fill="auto"/>
            <w:vAlign w:val="center"/>
          </w:tcPr>
          <w:p w14:paraId="04D6D43A"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29" w:author="Qualcomm1" w:date="2022-03-03T16:42:00Z"/>
                <w:rFonts w:eastAsia="SimSun"/>
                <w:sz w:val="20"/>
              </w:rPr>
            </w:pPr>
          </w:p>
        </w:tc>
        <w:tc>
          <w:tcPr>
            <w:tcW w:w="624" w:type="dxa"/>
            <w:shd w:val="clear" w:color="auto" w:fill="auto"/>
            <w:vAlign w:val="center"/>
          </w:tcPr>
          <w:p w14:paraId="4098554A"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30" w:author="Qualcomm1" w:date="2022-03-03T16:42:00Z"/>
                <w:rFonts w:eastAsia="SimSun"/>
                <w:sz w:val="20"/>
              </w:rPr>
            </w:pPr>
          </w:p>
        </w:tc>
        <w:tc>
          <w:tcPr>
            <w:tcW w:w="624" w:type="dxa"/>
            <w:shd w:val="clear" w:color="auto" w:fill="auto"/>
            <w:vAlign w:val="center"/>
          </w:tcPr>
          <w:p w14:paraId="2F0CD5C5"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31" w:author="Qualcomm1" w:date="2022-03-03T16:42:00Z"/>
                <w:rFonts w:eastAsia="SimSun"/>
                <w:sz w:val="20"/>
              </w:rPr>
            </w:pPr>
            <w:ins w:id="432" w:author="Qualcomm1" w:date="2022-03-03T16:42:00Z">
              <w:r w:rsidRPr="00F960F2">
                <w:rPr>
                  <w:rFonts w:eastAsia="SimSun"/>
                  <w:sz w:val="20"/>
                </w:rPr>
                <w:t>X</w:t>
              </w:r>
            </w:ins>
          </w:p>
        </w:tc>
        <w:tc>
          <w:tcPr>
            <w:tcW w:w="624" w:type="dxa"/>
          </w:tcPr>
          <w:p w14:paraId="1A71B0E6"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33" w:author="Qualcomm1" w:date="2022-03-03T16:42:00Z"/>
                <w:rFonts w:eastAsia="SimSun"/>
                <w:sz w:val="20"/>
              </w:rPr>
            </w:pPr>
          </w:p>
        </w:tc>
        <w:tc>
          <w:tcPr>
            <w:tcW w:w="624" w:type="dxa"/>
          </w:tcPr>
          <w:p w14:paraId="169C223A"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34" w:author="Qualcomm1" w:date="2022-03-03T16:42:00Z"/>
                <w:rFonts w:eastAsia="SimSun"/>
                <w:sz w:val="20"/>
              </w:rPr>
            </w:pPr>
          </w:p>
        </w:tc>
        <w:tc>
          <w:tcPr>
            <w:tcW w:w="624" w:type="dxa"/>
          </w:tcPr>
          <w:p w14:paraId="7ED9C729"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35" w:author="Qualcomm1" w:date="2022-03-03T16:42:00Z"/>
                <w:rFonts w:eastAsia="SimSun"/>
                <w:sz w:val="20"/>
              </w:rPr>
            </w:pPr>
          </w:p>
        </w:tc>
      </w:tr>
      <w:tr w:rsidR="00D33E83" w:rsidRPr="00D33E83" w14:paraId="154E88DC" w14:textId="77777777" w:rsidTr="00EF21AF">
        <w:trPr>
          <w:jc w:val="center"/>
          <w:ins w:id="436" w:author="Qualcomm1" w:date="2022-03-03T16:42:00Z"/>
        </w:trPr>
        <w:tc>
          <w:tcPr>
            <w:tcW w:w="2886" w:type="dxa"/>
            <w:shd w:val="clear" w:color="auto" w:fill="auto"/>
            <w:vAlign w:val="center"/>
          </w:tcPr>
          <w:p w14:paraId="208E164D" w14:textId="77777777" w:rsidR="00D33E83" w:rsidRPr="00F960F2" w:rsidRDefault="00D33E83" w:rsidP="00D33E83">
            <w:pPr>
              <w:keepNext/>
              <w:keepLines/>
              <w:tabs>
                <w:tab w:val="clear" w:pos="1134"/>
                <w:tab w:val="clear" w:pos="1871"/>
                <w:tab w:val="clear" w:pos="2268"/>
              </w:tabs>
              <w:overflowPunct/>
              <w:autoSpaceDE/>
              <w:autoSpaceDN/>
              <w:adjustRightInd/>
              <w:spacing w:before="0"/>
              <w:textAlignment w:val="auto"/>
              <w:rPr>
                <w:ins w:id="437" w:author="Qualcomm1" w:date="2022-03-03T16:42:00Z"/>
                <w:rFonts w:eastAsia="SimSun"/>
                <w:sz w:val="20"/>
              </w:rPr>
            </w:pPr>
            <w:ins w:id="438" w:author="Qualcomm1" w:date="2022-03-03T16:42:00Z">
              <w:r w:rsidRPr="00F960F2">
                <w:rPr>
                  <w:rFonts w:eastAsia="SimSun"/>
                  <w:sz w:val="20"/>
                </w:rPr>
                <w:t>Logistics and warehousing</w:t>
              </w:r>
            </w:ins>
          </w:p>
        </w:tc>
        <w:tc>
          <w:tcPr>
            <w:tcW w:w="624" w:type="dxa"/>
            <w:shd w:val="clear" w:color="auto" w:fill="auto"/>
            <w:vAlign w:val="center"/>
          </w:tcPr>
          <w:p w14:paraId="05FA3B87"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39" w:author="Qualcomm1" w:date="2022-03-03T16:42:00Z"/>
                <w:rFonts w:eastAsia="SimSun"/>
                <w:sz w:val="20"/>
              </w:rPr>
            </w:pPr>
          </w:p>
        </w:tc>
        <w:tc>
          <w:tcPr>
            <w:tcW w:w="624" w:type="dxa"/>
            <w:shd w:val="clear" w:color="auto" w:fill="auto"/>
            <w:vAlign w:val="center"/>
          </w:tcPr>
          <w:p w14:paraId="6BCA5C51"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40" w:author="Qualcomm1" w:date="2022-03-03T16:42:00Z"/>
                <w:rFonts w:eastAsia="SimSun"/>
                <w:sz w:val="20"/>
              </w:rPr>
            </w:pPr>
            <w:ins w:id="441" w:author="Qualcomm1" w:date="2022-03-03T16:42:00Z">
              <w:r w:rsidRPr="00F960F2">
                <w:rPr>
                  <w:rFonts w:eastAsia="SimSun"/>
                  <w:sz w:val="20"/>
                </w:rPr>
                <w:t>X</w:t>
              </w:r>
            </w:ins>
          </w:p>
        </w:tc>
        <w:tc>
          <w:tcPr>
            <w:tcW w:w="624" w:type="dxa"/>
            <w:shd w:val="clear" w:color="auto" w:fill="auto"/>
            <w:vAlign w:val="center"/>
          </w:tcPr>
          <w:p w14:paraId="4D448B0F"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42" w:author="Qualcomm1" w:date="2022-03-03T16:42:00Z"/>
                <w:rFonts w:eastAsia="SimSun"/>
                <w:sz w:val="20"/>
              </w:rPr>
            </w:pPr>
          </w:p>
        </w:tc>
        <w:tc>
          <w:tcPr>
            <w:tcW w:w="624" w:type="dxa"/>
            <w:shd w:val="clear" w:color="auto" w:fill="auto"/>
            <w:vAlign w:val="center"/>
          </w:tcPr>
          <w:p w14:paraId="59978D33"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43" w:author="Qualcomm1" w:date="2022-03-03T16:42:00Z"/>
                <w:rFonts w:eastAsia="SimSun"/>
                <w:sz w:val="20"/>
              </w:rPr>
            </w:pPr>
            <w:ins w:id="444" w:author="Qualcomm1" w:date="2022-03-03T16:42:00Z">
              <w:r w:rsidRPr="00F960F2">
                <w:rPr>
                  <w:rFonts w:eastAsia="SimSun"/>
                  <w:sz w:val="20"/>
                </w:rPr>
                <w:t>X</w:t>
              </w:r>
            </w:ins>
          </w:p>
        </w:tc>
        <w:tc>
          <w:tcPr>
            <w:tcW w:w="624" w:type="dxa"/>
            <w:shd w:val="clear" w:color="auto" w:fill="auto"/>
            <w:vAlign w:val="center"/>
          </w:tcPr>
          <w:p w14:paraId="2610B3B2"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45" w:author="Qualcomm1" w:date="2022-03-03T16:42:00Z"/>
                <w:rFonts w:eastAsia="SimSun"/>
                <w:sz w:val="20"/>
              </w:rPr>
            </w:pPr>
          </w:p>
        </w:tc>
        <w:tc>
          <w:tcPr>
            <w:tcW w:w="624" w:type="dxa"/>
            <w:shd w:val="clear" w:color="auto" w:fill="auto"/>
            <w:vAlign w:val="center"/>
          </w:tcPr>
          <w:p w14:paraId="69CA8928"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46" w:author="Qualcomm1" w:date="2022-03-03T16:42:00Z"/>
                <w:rFonts w:eastAsia="SimSun"/>
                <w:sz w:val="20"/>
              </w:rPr>
            </w:pPr>
          </w:p>
        </w:tc>
        <w:tc>
          <w:tcPr>
            <w:tcW w:w="624" w:type="dxa"/>
            <w:shd w:val="clear" w:color="auto" w:fill="auto"/>
            <w:vAlign w:val="center"/>
          </w:tcPr>
          <w:p w14:paraId="19FCA70A"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47" w:author="Qualcomm1" w:date="2022-03-03T16:42:00Z"/>
                <w:rFonts w:eastAsia="SimSun"/>
                <w:sz w:val="20"/>
              </w:rPr>
            </w:pPr>
          </w:p>
        </w:tc>
        <w:tc>
          <w:tcPr>
            <w:tcW w:w="624" w:type="dxa"/>
          </w:tcPr>
          <w:p w14:paraId="0CA0E681"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48" w:author="Qualcomm1" w:date="2022-03-03T16:42:00Z"/>
                <w:rFonts w:eastAsia="SimSun"/>
                <w:sz w:val="20"/>
              </w:rPr>
            </w:pPr>
          </w:p>
        </w:tc>
        <w:tc>
          <w:tcPr>
            <w:tcW w:w="624" w:type="dxa"/>
          </w:tcPr>
          <w:p w14:paraId="13B79B5D"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49" w:author="Qualcomm1" w:date="2022-03-03T16:42:00Z"/>
                <w:rFonts w:eastAsia="SimSun"/>
                <w:sz w:val="20"/>
              </w:rPr>
            </w:pPr>
          </w:p>
        </w:tc>
        <w:tc>
          <w:tcPr>
            <w:tcW w:w="624" w:type="dxa"/>
          </w:tcPr>
          <w:p w14:paraId="05CFF09E"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50" w:author="Qualcomm1" w:date="2022-03-03T16:42:00Z"/>
                <w:rFonts w:eastAsia="SimSun"/>
                <w:sz w:val="20"/>
              </w:rPr>
            </w:pPr>
          </w:p>
        </w:tc>
      </w:tr>
      <w:tr w:rsidR="00D33E83" w:rsidRPr="00D33E83" w14:paraId="5952F6CB" w14:textId="77777777" w:rsidTr="00EF21AF">
        <w:trPr>
          <w:jc w:val="center"/>
          <w:ins w:id="451" w:author="Qualcomm1" w:date="2022-03-03T16:42:00Z"/>
        </w:trPr>
        <w:tc>
          <w:tcPr>
            <w:tcW w:w="2886" w:type="dxa"/>
            <w:shd w:val="clear" w:color="auto" w:fill="auto"/>
            <w:vAlign w:val="center"/>
          </w:tcPr>
          <w:p w14:paraId="00E520E4" w14:textId="77777777" w:rsidR="00D33E83" w:rsidRPr="00F960F2" w:rsidRDefault="00D33E83" w:rsidP="00D33E83">
            <w:pPr>
              <w:keepNext/>
              <w:keepLines/>
              <w:tabs>
                <w:tab w:val="clear" w:pos="1134"/>
                <w:tab w:val="clear" w:pos="1871"/>
                <w:tab w:val="clear" w:pos="2268"/>
              </w:tabs>
              <w:overflowPunct/>
              <w:autoSpaceDE/>
              <w:autoSpaceDN/>
              <w:adjustRightInd/>
              <w:spacing w:before="0"/>
              <w:textAlignment w:val="auto"/>
              <w:rPr>
                <w:ins w:id="452" w:author="Qualcomm1" w:date="2022-03-03T16:42:00Z"/>
                <w:rFonts w:eastAsia="SimSun"/>
                <w:sz w:val="20"/>
              </w:rPr>
            </w:pPr>
            <w:ins w:id="453" w:author="Qualcomm1" w:date="2022-03-03T16:42:00Z">
              <w:r w:rsidRPr="00F960F2">
                <w:rPr>
                  <w:rFonts w:eastAsia="SimSun"/>
                  <w:sz w:val="20"/>
                </w:rPr>
                <w:t>Monitoring and maintenance</w:t>
              </w:r>
            </w:ins>
          </w:p>
        </w:tc>
        <w:tc>
          <w:tcPr>
            <w:tcW w:w="624" w:type="dxa"/>
            <w:shd w:val="clear" w:color="auto" w:fill="auto"/>
            <w:vAlign w:val="center"/>
          </w:tcPr>
          <w:p w14:paraId="712B6A72"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54" w:author="Qualcomm1" w:date="2022-03-03T16:42:00Z"/>
                <w:rFonts w:eastAsia="SimSun"/>
                <w:sz w:val="20"/>
              </w:rPr>
            </w:pPr>
          </w:p>
        </w:tc>
        <w:tc>
          <w:tcPr>
            <w:tcW w:w="624" w:type="dxa"/>
            <w:shd w:val="clear" w:color="auto" w:fill="auto"/>
            <w:vAlign w:val="center"/>
          </w:tcPr>
          <w:p w14:paraId="299F8A48"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55" w:author="Qualcomm1" w:date="2022-03-03T16:42:00Z"/>
                <w:rFonts w:eastAsia="SimSun"/>
                <w:sz w:val="20"/>
              </w:rPr>
            </w:pPr>
          </w:p>
        </w:tc>
        <w:tc>
          <w:tcPr>
            <w:tcW w:w="624" w:type="dxa"/>
            <w:shd w:val="clear" w:color="auto" w:fill="auto"/>
            <w:vAlign w:val="center"/>
          </w:tcPr>
          <w:p w14:paraId="6888BCB4"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56" w:author="Qualcomm1" w:date="2022-03-03T16:42:00Z"/>
                <w:rFonts w:eastAsia="SimSun"/>
                <w:sz w:val="20"/>
              </w:rPr>
            </w:pPr>
          </w:p>
        </w:tc>
        <w:tc>
          <w:tcPr>
            <w:tcW w:w="624" w:type="dxa"/>
            <w:shd w:val="clear" w:color="auto" w:fill="auto"/>
            <w:vAlign w:val="center"/>
          </w:tcPr>
          <w:p w14:paraId="60BC2958"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57" w:author="Qualcomm1" w:date="2022-03-03T16:42:00Z"/>
                <w:rFonts w:eastAsia="SimSun"/>
                <w:sz w:val="20"/>
              </w:rPr>
            </w:pPr>
          </w:p>
        </w:tc>
        <w:tc>
          <w:tcPr>
            <w:tcW w:w="624" w:type="dxa"/>
            <w:shd w:val="clear" w:color="auto" w:fill="auto"/>
            <w:vAlign w:val="center"/>
          </w:tcPr>
          <w:p w14:paraId="2D8AFAA6"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58" w:author="Qualcomm1" w:date="2022-03-03T16:42:00Z"/>
                <w:rFonts w:eastAsia="SimSun"/>
                <w:sz w:val="20"/>
              </w:rPr>
            </w:pPr>
            <w:ins w:id="459" w:author="Qualcomm1" w:date="2022-03-03T16:42:00Z">
              <w:r w:rsidRPr="00F960F2">
                <w:rPr>
                  <w:rFonts w:eastAsia="SimSun"/>
                  <w:sz w:val="20"/>
                </w:rPr>
                <w:t>X</w:t>
              </w:r>
            </w:ins>
          </w:p>
        </w:tc>
        <w:tc>
          <w:tcPr>
            <w:tcW w:w="624" w:type="dxa"/>
            <w:shd w:val="clear" w:color="auto" w:fill="auto"/>
            <w:vAlign w:val="center"/>
          </w:tcPr>
          <w:p w14:paraId="47BE7870"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60" w:author="Qualcomm1" w:date="2022-03-03T16:42:00Z"/>
                <w:rFonts w:eastAsia="SimSun"/>
                <w:sz w:val="20"/>
              </w:rPr>
            </w:pPr>
            <w:ins w:id="461" w:author="Qualcomm1" w:date="2022-03-03T16:42:00Z">
              <w:r w:rsidRPr="00F960F2">
                <w:rPr>
                  <w:rFonts w:eastAsia="SimSun"/>
                  <w:sz w:val="20"/>
                </w:rPr>
                <w:t>X</w:t>
              </w:r>
            </w:ins>
          </w:p>
        </w:tc>
        <w:tc>
          <w:tcPr>
            <w:tcW w:w="624" w:type="dxa"/>
            <w:shd w:val="clear" w:color="auto" w:fill="auto"/>
            <w:vAlign w:val="center"/>
          </w:tcPr>
          <w:p w14:paraId="711F3B20"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62" w:author="Qualcomm1" w:date="2022-03-03T16:42:00Z"/>
                <w:rFonts w:eastAsia="SimSun"/>
                <w:sz w:val="20"/>
              </w:rPr>
            </w:pPr>
          </w:p>
        </w:tc>
        <w:tc>
          <w:tcPr>
            <w:tcW w:w="624" w:type="dxa"/>
          </w:tcPr>
          <w:p w14:paraId="562C1DAE"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63" w:author="Qualcomm1" w:date="2022-03-03T16:42:00Z"/>
                <w:rFonts w:eastAsia="SimSun"/>
                <w:sz w:val="20"/>
              </w:rPr>
            </w:pPr>
          </w:p>
        </w:tc>
        <w:tc>
          <w:tcPr>
            <w:tcW w:w="624" w:type="dxa"/>
          </w:tcPr>
          <w:p w14:paraId="757B7B24"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64" w:author="Qualcomm1" w:date="2022-03-03T16:42:00Z"/>
                <w:rFonts w:eastAsia="SimSun"/>
                <w:sz w:val="20"/>
              </w:rPr>
            </w:pPr>
          </w:p>
        </w:tc>
        <w:tc>
          <w:tcPr>
            <w:tcW w:w="624" w:type="dxa"/>
          </w:tcPr>
          <w:p w14:paraId="1D30199A" w14:textId="77777777" w:rsidR="00D33E83" w:rsidRPr="00F960F2" w:rsidRDefault="00D33E83" w:rsidP="00F960F2">
            <w:pPr>
              <w:keepNext/>
              <w:keepLines/>
              <w:tabs>
                <w:tab w:val="clear" w:pos="1134"/>
                <w:tab w:val="clear" w:pos="1871"/>
                <w:tab w:val="clear" w:pos="2268"/>
              </w:tabs>
              <w:overflowPunct/>
              <w:autoSpaceDE/>
              <w:autoSpaceDN/>
              <w:adjustRightInd/>
              <w:spacing w:before="0"/>
              <w:jc w:val="center"/>
              <w:textAlignment w:val="auto"/>
              <w:rPr>
                <w:ins w:id="465" w:author="Qualcomm1" w:date="2022-03-03T16:42:00Z"/>
                <w:rFonts w:eastAsia="SimSun"/>
                <w:sz w:val="20"/>
              </w:rPr>
            </w:pPr>
          </w:p>
        </w:tc>
      </w:tr>
    </w:tbl>
    <w:p w14:paraId="5ED2BF62"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466" w:author="Qualcomm1" w:date="2022-03-03T16:42:00Z"/>
          <w:rFonts w:eastAsia="SimSun"/>
          <w:szCs w:val="24"/>
        </w:rPr>
      </w:pPr>
    </w:p>
    <w:p w14:paraId="5604F32F"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467" w:author="Qualcomm1" w:date="2022-03-03T16:42:00Z"/>
          <w:rFonts w:eastAsia="SimSun"/>
          <w:szCs w:val="24"/>
        </w:rPr>
      </w:pPr>
      <w:ins w:id="468" w:author="Qualcomm1" w:date="2022-03-03T16:42:00Z">
        <w:r w:rsidRPr="00D33E83">
          <w:rPr>
            <w:rFonts w:eastAsia="SimSun"/>
            <w:szCs w:val="24"/>
          </w:rPr>
          <w:t>Major general challenges and particularities of the Factories of the Future include the following aspects:</w:t>
        </w:r>
      </w:ins>
    </w:p>
    <w:p w14:paraId="16F23116" w14:textId="77777777" w:rsidR="00D33E83" w:rsidRPr="00D33E83" w:rsidRDefault="00D33E83" w:rsidP="00D33E83">
      <w:pPr>
        <w:tabs>
          <w:tab w:val="clear" w:pos="1134"/>
          <w:tab w:val="clear" w:pos="1871"/>
          <w:tab w:val="clear" w:pos="2268"/>
        </w:tabs>
        <w:overflowPunct/>
        <w:autoSpaceDE/>
        <w:autoSpaceDN/>
        <w:adjustRightInd/>
        <w:spacing w:before="0" w:after="180"/>
        <w:ind w:left="568" w:hanging="284"/>
        <w:textAlignment w:val="auto"/>
        <w:rPr>
          <w:ins w:id="469" w:author="Qualcomm1" w:date="2022-03-03T16:42:00Z"/>
          <w:rFonts w:eastAsia="SimSun"/>
          <w:szCs w:val="24"/>
        </w:rPr>
      </w:pPr>
      <w:ins w:id="470" w:author="Qualcomm1" w:date="2022-03-03T16:42:00Z">
        <w:r w:rsidRPr="00D33E83">
          <w:rPr>
            <w:rFonts w:eastAsia="SimSun"/>
            <w:szCs w:val="24"/>
          </w:rPr>
          <w:t>1)</w:t>
        </w:r>
        <w:r w:rsidRPr="00D33E83">
          <w:rPr>
            <w:rFonts w:eastAsia="SimSun"/>
            <w:szCs w:val="24"/>
          </w:rPr>
          <w:tab/>
          <w:t>Industrial-grade quality of service is required for many applications, with stringent requirements in terms of end-to-end latency, communication service availability, jitter, and determinism.</w:t>
        </w:r>
      </w:ins>
    </w:p>
    <w:p w14:paraId="6451D8C1" w14:textId="77777777" w:rsidR="00D33E83" w:rsidRPr="00D33E83" w:rsidRDefault="00D33E83" w:rsidP="00D33E83">
      <w:pPr>
        <w:tabs>
          <w:tab w:val="clear" w:pos="1134"/>
          <w:tab w:val="clear" w:pos="1871"/>
          <w:tab w:val="clear" w:pos="2268"/>
        </w:tabs>
        <w:overflowPunct/>
        <w:autoSpaceDE/>
        <w:autoSpaceDN/>
        <w:adjustRightInd/>
        <w:spacing w:before="0" w:after="180"/>
        <w:ind w:left="568" w:hanging="284"/>
        <w:textAlignment w:val="auto"/>
        <w:rPr>
          <w:ins w:id="471" w:author="Qualcomm1" w:date="2022-03-03T16:42:00Z"/>
          <w:rFonts w:eastAsia="SimSun"/>
          <w:szCs w:val="24"/>
        </w:rPr>
      </w:pPr>
      <w:ins w:id="472" w:author="Qualcomm1" w:date="2022-03-03T16:42:00Z">
        <w:r w:rsidRPr="00D33E83">
          <w:rPr>
            <w:rFonts w:eastAsia="SimSun"/>
            <w:szCs w:val="24"/>
          </w:rPr>
          <w:t>2)</w:t>
        </w:r>
        <w:r w:rsidRPr="00D33E83">
          <w:rPr>
            <w:rFonts w:eastAsia="SimSun"/>
            <w:szCs w:val="24"/>
          </w:rPr>
          <w:tab/>
          <w:t>There is not only a single class of use cases, but there are many different use cases with a wide variety of different requirements, thus resulting in the need for a high adaptability and scalability of the 5G system.</w:t>
        </w:r>
      </w:ins>
    </w:p>
    <w:p w14:paraId="32F5540F" w14:textId="77777777" w:rsidR="00D33E83" w:rsidRPr="00D33E83" w:rsidRDefault="00D33E83" w:rsidP="00D33E83">
      <w:pPr>
        <w:tabs>
          <w:tab w:val="clear" w:pos="1134"/>
          <w:tab w:val="clear" w:pos="1871"/>
          <w:tab w:val="clear" w:pos="2268"/>
        </w:tabs>
        <w:overflowPunct/>
        <w:autoSpaceDE/>
        <w:autoSpaceDN/>
        <w:adjustRightInd/>
        <w:spacing w:before="0" w:after="180"/>
        <w:ind w:left="568" w:hanging="284"/>
        <w:textAlignment w:val="auto"/>
        <w:rPr>
          <w:ins w:id="473" w:author="Qualcomm1" w:date="2022-03-03T16:42:00Z"/>
          <w:rFonts w:eastAsia="SimSun"/>
          <w:szCs w:val="24"/>
        </w:rPr>
      </w:pPr>
      <w:ins w:id="474" w:author="Qualcomm1" w:date="2022-03-03T16:42:00Z">
        <w:r w:rsidRPr="00D33E83">
          <w:rPr>
            <w:rFonts w:eastAsia="SimSun"/>
            <w:szCs w:val="24"/>
          </w:rPr>
          <w:t>3)</w:t>
        </w:r>
        <w:r w:rsidRPr="00D33E83">
          <w:rPr>
            <w:rFonts w:eastAsia="SimSun"/>
            <w:szCs w:val="24"/>
          </w:rPr>
          <w:tab/>
          <w:t>Many applications have stringent requirements on safety, security (esp. availability, data integrity, and confidentiality), and privacy.</w:t>
        </w:r>
      </w:ins>
    </w:p>
    <w:p w14:paraId="08A6852A" w14:textId="77777777" w:rsidR="00D33E83" w:rsidRPr="00D33E83" w:rsidRDefault="00D33E83" w:rsidP="00D33E83">
      <w:pPr>
        <w:tabs>
          <w:tab w:val="clear" w:pos="1134"/>
          <w:tab w:val="clear" w:pos="1871"/>
          <w:tab w:val="clear" w:pos="2268"/>
        </w:tabs>
        <w:overflowPunct/>
        <w:autoSpaceDE/>
        <w:autoSpaceDN/>
        <w:adjustRightInd/>
        <w:spacing w:before="0" w:after="180"/>
        <w:ind w:left="568" w:hanging="284"/>
        <w:textAlignment w:val="auto"/>
        <w:rPr>
          <w:ins w:id="475" w:author="Qualcomm1" w:date="2022-03-03T16:42:00Z"/>
          <w:rFonts w:eastAsia="SimSun"/>
          <w:szCs w:val="24"/>
        </w:rPr>
      </w:pPr>
      <w:ins w:id="476" w:author="Qualcomm1" w:date="2022-03-03T16:42:00Z">
        <w:r w:rsidRPr="00D33E83">
          <w:rPr>
            <w:rFonts w:eastAsia="SimSun"/>
            <w:szCs w:val="24"/>
          </w:rPr>
          <w:t>4)</w:t>
        </w:r>
        <w:r w:rsidRPr="00D33E83">
          <w:rPr>
            <w:rFonts w:eastAsia="SimSun"/>
            <w:szCs w:val="24"/>
          </w:rPr>
          <w:tab/>
          <w:t>The 5G system can support a seamless integration into the existing (primarily wire-bound) connectivity infrastructure. For example, the 5G shall allow to flexibly combine the 5G system with other (wire-bound) technologies in the same machine or production line.</w:t>
        </w:r>
      </w:ins>
    </w:p>
    <w:p w14:paraId="774F5B32" w14:textId="77777777" w:rsidR="00D33E83" w:rsidRPr="00D33E83" w:rsidRDefault="00D33E83" w:rsidP="00D33E83">
      <w:pPr>
        <w:tabs>
          <w:tab w:val="clear" w:pos="1134"/>
          <w:tab w:val="clear" w:pos="1871"/>
          <w:tab w:val="clear" w:pos="2268"/>
        </w:tabs>
        <w:overflowPunct/>
        <w:autoSpaceDE/>
        <w:autoSpaceDN/>
        <w:adjustRightInd/>
        <w:spacing w:before="0" w:after="180"/>
        <w:ind w:left="568" w:hanging="284"/>
        <w:textAlignment w:val="auto"/>
        <w:rPr>
          <w:ins w:id="477" w:author="Qualcomm1" w:date="2022-03-03T16:42:00Z"/>
          <w:rFonts w:eastAsia="SimSun"/>
          <w:szCs w:val="24"/>
        </w:rPr>
      </w:pPr>
      <w:ins w:id="478" w:author="Qualcomm1" w:date="2022-03-03T16:42:00Z">
        <w:r w:rsidRPr="00D33E83">
          <w:rPr>
            <w:rFonts w:eastAsia="SimSun"/>
            <w:szCs w:val="24"/>
          </w:rPr>
          <w:t>5)</w:t>
        </w:r>
        <w:r w:rsidRPr="00D33E83">
          <w:rPr>
            <w:rFonts w:eastAsia="SimSun"/>
            <w:szCs w:val="24"/>
          </w:rPr>
          <w:tab/>
          <w:t>Production facilities usually have a rather long lifetime, which may be 20 years or even longer. Therefore, long-term availability of 5G communication services and components are essential.</w:t>
        </w:r>
      </w:ins>
    </w:p>
    <w:p w14:paraId="3A6A7D2F" w14:textId="6578D7E6" w:rsidR="00D33E83" w:rsidRPr="00D33E83" w:rsidRDefault="00D33E83" w:rsidP="00D33E83">
      <w:pPr>
        <w:tabs>
          <w:tab w:val="clear" w:pos="1134"/>
          <w:tab w:val="clear" w:pos="1871"/>
          <w:tab w:val="clear" w:pos="2268"/>
        </w:tabs>
        <w:overflowPunct/>
        <w:autoSpaceDE/>
        <w:autoSpaceDN/>
        <w:adjustRightInd/>
        <w:spacing w:before="0" w:after="180"/>
        <w:ind w:left="568" w:hanging="284"/>
        <w:textAlignment w:val="auto"/>
        <w:rPr>
          <w:ins w:id="479" w:author="Qualcomm1" w:date="2022-03-03T16:42:00Z"/>
          <w:szCs w:val="24"/>
        </w:rPr>
      </w:pPr>
      <w:ins w:id="480" w:author="Qualcomm1" w:date="2022-03-03T16:42:00Z">
        <w:r w:rsidRPr="00D33E83">
          <w:rPr>
            <w:rFonts w:eastAsia="SimSun"/>
            <w:szCs w:val="24"/>
          </w:rPr>
          <w:t>6)</w:t>
        </w:r>
        <w:r w:rsidRPr="00D33E83">
          <w:rPr>
            <w:rFonts w:eastAsia="SimSun"/>
            <w:szCs w:val="24"/>
          </w:rPr>
          <w:tab/>
        </w:r>
        <w:r w:rsidRPr="00D33E83">
          <w:rPr>
            <w:szCs w:val="24"/>
          </w:rPr>
          <w:t xml:space="preserve">5G systems support non-public network operation within a factory or plant, </w:t>
        </w:r>
      </w:ins>
      <w:ins w:id="481" w:author="Qualcomm1" w:date="2022-03-07T17:31:00Z">
        <w:r w:rsidR="00F7377F">
          <w:rPr>
            <w:rFonts w:eastAsia="Microsoft YaHei UI"/>
            <w:color w:val="000000"/>
            <w:szCs w:val="24"/>
          </w:rPr>
          <w:t>which can have standalone operation (</w:t>
        </w:r>
        <w:proofErr w:type="gramStart"/>
        <w:r w:rsidR="00F7377F">
          <w:rPr>
            <w:rFonts w:eastAsia="Microsoft YaHei UI"/>
            <w:color w:val="000000"/>
            <w:szCs w:val="24"/>
          </w:rPr>
          <w:t>i.e.</w:t>
        </w:r>
        <w:proofErr w:type="gramEnd"/>
        <w:r w:rsidR="00F7377F">
          <w:rPr>
            <w:rFonts w:eastAsia="Microsoft YaHei UI"/>
            <w:color w:val="000000"/>
            <w:szCs w:val="24"/>
          </w:rPr>
          <w:t xml:space="preserve"> </w:t>
        </w:r>
        <w:r w:rsidR="00F7377F">
          <w:rPr>
            <w:rFonts w:eastAsia="Microsoft YaHei UI"/>
            <w:color w:val="000000"/>
            <w:szCs w:val="24"/>
            <w:lang w:eastAsia="ja-JP"/>
          </w:rPr>
          <w:t>a non-public network can operate without dependency on a PLMN</w:t>
        </w:r>
        <w:r w:rsidR="00F7377F">
          <w:rPr>
            <w:rFonts w:eastAsia="Microsoft YaHei UI"/>
            <w:color w:val="000000"/>
            <w:szCs w:val="24"/>
          </w:rPr>
          <w:t>) or can be integrated within a PLMN</w:t>
        </w:r>
      </w:ins>
      <w:ins w:id="482" w:author="Qualcomm1" w:date="2022-03-03T16:42:00Z">
        <w:r w:rsidRPr="00D33E83">
          <w:rPr>
            <w:szCs w:val="24"/>
          </w:rPr>
          <w:t>.</w:t>
        </w:r>
      </w:ins>
    </w:p>
    <w:p w14:paraId="22513CD5" w14:textId="77777777" w:rsidR="00D33E83" w:rsidRPr="00D33E83" w:rsidRDefault="00D33E83" w:rsidP="00D33E83">
      <w:pPr>
        <w:tabs>
          <w:tab w:val="clear" w:pos="1134"/>
          <w:tab w:val="clear" w:pos="1871"/>
          <w:tab w:val="clear" w:pos="2268"/>
        </w:tabs>
        <w:overflowPunct/>
        <w:autoSpaceDE/>
        <w:autoSpaceDN/>
        <w:adjustRightInd/>
        <w:spacing w:before="0" w:after="180"/>
        <w:ind w:left="568" w:hanging="284"/>
        <w:textAlignment w:val="auto"/>
        <w:rPr>
          <w:ins w:id="483" w:author="Qualcomm1" w:date="2022-03-03T16:42:00Z"/>
          <w:rFonts w:eastAsia="SimSun"/>
          <w:szCs w:val="24"/>
        </w:rPr>
      </w:pPr>
      <w:ins w:id="484" w:author="Qualcomm1" w:date="2022-03-03T16:42:00Z">
        <w:r w:rsidRPr="00D33E83">
          <w:rPr>
            <w:rFonts w:eastAsia="SimSun"/>
            <w:szCs w:val="24"/>
          </w:rPr>
          <w:t>7)</w:t>
        </w:r>
        <w:r w:rsidRPr="00D33E83">
          <w:rPr>
            <w:rFonts w:eastAsia="SimSun"/>
            <w:szCs w:val="24"/>
          </w:rPr>
          <w:tab/>
          <w:t>The radio propagation environment in a factory or plant can be quite different from the situation in other application areas of the 5G system. It is typically characterised by very rich multipath, caused by a large number of—often metallic—objects in the immediate surroundings of transmitter and receiver, as well as potentially high interference caused by electric machines, arc welding, and the like.</w:t>
        </w:r>
      </w:ins>
    </w:p>
    <w:p w14:paraId="2197792B" w14:textId="77777777" w:rsidR="00D33E83" w:rsidRPr="00D33E83" w:rsidRDefault="00D33E83" w:rsidP="00D33E83">
      <w:pPr>
        <w:tabs>
          <w:tab w:val="clear" w:pos="1134"/>
          <w:tab w:val="clear" w:pos="1871"/>
          <w:tab w:val="clear" w:pos="2268"/>
        </w:tabs>
        <w:overflowPunct/>
        <w:autoSpaceDE/>
        <w:autoSpaceDN/>
        <w:adjustRightInd/>
        <w:spacing w:before="0" w:after="180"/>
        <w:ind w:left="568" w:hanging="284"/>
        <w:textAlignment w:val="auto"/>
        <w:rPr>
          <w:ins w:id="485" w:author="Qualcomm1" w:date="2022-03-03T16:42:00Z"/>
          <w:rFonts w:eastAsia="SimSun"/>
          <w:szCs w:val="24"/>
        </w:rPr>
      </w:pPr>
      <w:ins w:id="486" w:author="Qualcomm1" w:date="2022-03-03T16:42:00Z">
        <w:r w:rsidRPr="00D33E83">
          <w:rPr>
            <w:rFonts w:eastAsia="SimSun"/>
            <w:szCs w:val="24"/>
          </w:rPr>
          <w:t>8)</w:t>
        </w:r>
        <w:r w:rsidRPr="00D33E83">
          <w:rPr>
            <w:rFonts w:eastAsia="SimSun"/>
            <w:szCs w:val="24"/>
          </w:rPr>
          <w:tab/>
          <w:t>The 5G system is able to support continuous monitoring of the current network state in real-time, to take quick and automated actions in case of problems and to do efficient root-cause analyses in order to avoid any undesired interruption of the production processes, which may incur huge financial damage. Particularly if a third-party network operator is involved, accurate SLA monitoring is needed as the basis for possible liability disputes in case of SLA violations.</w:t>
        </w:r>
      </w:ins>
    </w:p>
    <w:p w14:paraId="4B102C87" w14:textId="77777777" w:rsidR="00D33E83" w:rsidRPr="00D33E83" w:rsidRDefault="00D33E83" w:rsidP="00D33E83">
      <w:pPr>
        <w:keepNext/>
        <w:keepLines/>
        <w:tabs>
          <w:tab w:val="clear" w:pos="1134"/>
          <w:tab w:val="clear" w:pos="1871"/>
          <w:tab w:val="clear" w:pos="2268"/>
        </w:tabs>
        <w:overflowPunct/>
        <w:autoSpaceDE/>
        <w:autoSpaceDN/>
        <w:adjustRightInd/>
        <w:spacing w:before="180" w:after="180"/>
        <w:ind w:left="1134" w:hanging="1134"/>
        <w:textAlignment w:val="auto"/>
        <w:outlineLvl w:val="1"/>
        <w:rPr>
          <w:ins w:id="487" w:author="Qualcomm1" w:date="2022-03-03T16:42:00Z"/>
          <w:b/>
          <w:bCs/>
          <w:szCs w:val="24"/>
        </w:rPr>
      </w:pPr>
      <w:bookmarkStart w:id="488" w:name="_Toc45389376"/>
      <w:ins w:id="489" w:author="Qualcomm1" w:date="2022-03-03T16:42:00Z">
        <w:r w:rsidRPr="00D33E83">
          <w:rPr>
            <w:b/>
            <w:bCs/>
            <w:szCs w:val="24"/>
          </w:rPr>
          <w:t xml:space="preserve">Integration of 5G networks with TSN networks </w:t>
        </w:r>
        <w:bookmarkEnd w:id="488"/>
      </w:ins>
    </w:p>
    <w:p w14:paraId="468922F1"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490" w:author="Qualcomm1" w:date="2022-03-03T16:42:00Z"/>
          <w:szCs w:val="24"/>
        </w:rPr>
      </w:pPr>
      <w:ins w:id="491" w:author="Qualcomm1" w:date="2022-03-03T16:42:00Z">
        <w:r w:rsidRPr="00D33E83">
          <w:rPr>
            <w:szCs w:val="24"/>
          </w:rPr>
          <w:t xml:space="preserve">Time-Sensitive Networking (TSN) is an important functionality of industrial communication networks, and the  integration of 5G networks and IEEE 802.1-based TSN networks is very beneficial ([2]). </w:t>
        </w:r>
      </w:ins>
    </w:p>
    <w:p w14:paraId="160E409C"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492" w:author="Qualcomm1" w:date="2022-03-03T16:42:00Z"/>
          <w:szCs w:val="24"/>
        </w:rPr>
      </w:pPr>
      <w:ins w:id="493" w:author="Qualcomm1" w:date="2022-03-03T16:42:00Z">
        <w:r w:rsidRPr="00D33E83">
          <w:rPr>
            <w:szCs w:val="24"/>
          </w:rPr>
          <w:lastRenderedPageBreak/>
          <w:t>The integration between the IEEE 802.1-based networks and the 5G networks can be through the 5G LAN service of the 5G network on the network side and/or on the UE side (see Figure x). The integration on the UE side is used, for instance, in use cases where machinery, AGVs, or robots with their own internal network (wired, TSN) are connected to the backhaul part of the industrial communication network through a 5G wireless link in order to enable mobility or tether less movements.</w:t>
        </w:r>
      </w:ins>
    </w:p>
    <w:p w14:paraId="3BD157F8" w14:textId="77777777" w:rsidR="00D33E83" w:rsidRPr="00D33E83" w:rsidRDefault="00D33E83" w:rsidP="00D33E83">
      <w:pPr>
        <w:keepNext/>
        <w:keepLines/>
        <w:tabs>
          <w:tab w:val="clear" w:pos="1134"/>
          <w:tab w:val="clear" w:pos="1871"/>
          <w:tab w:val="clear" w:pos="2268"/>
        </w:tabs>
        <w:overflowPunct/>
        <w:autoSpaceDE/>
        <w:autoSpaceDN/>
        <w:adjustRightInd/>
        <w:spacing w:before="60" w:after="180"/>
        <w:jc w:val="center"/>
        <w:textAlignment w:val="auto"/>
        <w:rPr>
          <w:ins w:id="494" w:author="Qualcomm1" w:date="2022-03-03T16:42:00Z"/>
          <w:b/>
          <w:szCs w:val="24"/>
        </w:rPr>
      </w:pPr>
      <w:ins w:id="495" w:author="Qualcomm1" w:date="2022-03-03T16:42:00Z">
        <w:r w:rsidRPr="00D33E83">
          <w:rPr>
            <w:b/>
            <w:noProof/>
            <w:szCs w:val="24"/>
            <w:lang w:val="en-US" w:eastAsia="ko-KR"/>
          </w:rPr>
          <w:drawing>
            <wp:inline distT="0" distB="0" distL="0" distR="0" wp14:anchorId="1BD535CF" wp14:editId="5D7E128A">
              <wp:extent cx="5104435" cy="1752741"/>
              <wp:effectExtent l="0" t="0" r="127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21962" cy="1758759"/>
                      </a:xfrm>
                      <a:prstGeom prst="rect">
                        <a:avLst/>
                      </a:prstGeom>
                      <a:noFill/>
                      <a:ln>
                        <a:noFill/>
                      </a:ln>
                    </pic:spPr>
                  </pic:pic>
                </a:graphicData>
              </a:graphic>
            </wp:inline>
          </w:drawing>
        </w:r>
      </w:ins>
    </w:p>
    <w:p w14:paraId="6928A0E1" w14:textId="77777777" w:rsidR="00D33E83" w:rsidRPr="00D33E83" w:rsidRDefault="00D33E83" w:rsidP="00D33E83">
      <w:pPr>
        <w:keepLines/>
        <w:tabs>
          <w:tab w:val="clear" w:pos="1134"/>
          <w:tab w:val="clear" w:pos="1871"/>
          <w:tab w:val="clear" w:pos="2268"/>
        </w:tabs>
        <w:overflowPunct/>
        <w:autoSpaceDE/>
        <w:autoSpaceDN/>
        <w:adjustRightInd/>
        <w:spacing w:before="0" w:after="240"/>
        <w:jc w:val="center"/>
        <w:textAlignment w:val="auto"/>
        <w:rPr>
          <w:ins w:id="496" w:author="Qualcomm1" w:date="2022-03-03T16:42:00Z"/>
          <w:b/>
          <w:sz w:val="20"/>
        </w:rPr>
      </w:pPr>
      <w:ins w:id="497" w:author="Qualcomm1" w:date="2022-03-03T16:42:00Z">
        <w:r w:rsidRPr="00D33E83">
          <w:rPr>
            <w:b/>
            <w:sz w:val="20"/>
          </w:rPr>
          <w:t>Figure x: Integration of IEEE 802.1-based TSN networks with 5G networks (network side, UE side)</w:t>
        </w:r>
      </w:ins>
    </w:p>
    <w:p w14:paraId="56B0C522"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498" w:author="Qualcomm1" w:date="2022-03-03T16:42:00Z"/>
          <w:szCs w:val="24"/>
        </w:rPr>
      </w:pPr>
      <w:ins w:id="499" w:author="Qualcomm1" w:date="2022-03-03T16:42:00Z">
        <w:r w:rsidRPr="00D33E83">
          <w:rPr>
            <w:szCs w:val="24"/>
          </w:rPr>
          <w:t xml:space="preserve">Depending on the actual physical process, the actual cyber-physical control application, the design of the machinery, AGVs, and robots, and the design of the integrated industrial communication network, different mappings of TSN/time synchronization functionalities to 5G network elements are possible. </w:t>
        </w:r>
      </w:ins>
    </w:p>
    <w:p w14:paraId="56878AAF"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500" w:author="Qualcomm1" w:date="2022-03-03T16:42:00Z"/>
          <w:szCs w:val="24"/>
        </w:rPr>
      </w:pPr>
      <w:ins w:id="501" w:author="Qualcomm1" w:date="2022-03-03T16:42:00Z">
        <w:r w:rsidRPr="00D33E83">
          <w:rPr>
            <w:szCs w:val="24"/>
          </w:rPr>
          <w:t>In general, the different functionalities for the time/clock synchronization are completely unrelated to the industrial communication network except that they need the communication network for distributing the time/clock synchronization messages. Time/clock synchronization is done within time domains or synchronization domains. There is usually one global time domain, that covers the whole industrial communication network, and multiple working clock domains, that are local and restricted to the devices that work together.</w:t>
        </w:r>
      </w:ins>
    </w:p>
    <w:p w14:paraId="28E0338B"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502" w:author="Qualcomm1" w:date="2022-03-03T16:42:00Z"/>
          <w:rFonts w:eastAsia="Calibri"/>
          <w:szCs w:val="24"/>
        </w:rPr>
      </w:pPr>
      <w:ins w:id="503" w:author="Qualcomm1" w:date="2022-03-03T16:42:00Z">
        <w:r w:rsidRPr="00D33E83">
          <w:rPr>
            <w:szCs w:val="24"/>
          </w:rPr>
          <w:t xml:space="preserve">The functionalities of sync master and sync device can be associated with any network device in the industrial communication network. </w:t>
        </w:r>
        <w:r w:rsidRPr="00D33E83">
          <w:rPr>
            <w:rFonts w:eastAsia="Calibri"/>
            <w:szCs w:val="24"/>
          </w:rPr>
          <w:t>A device may be sync master for one domain and sync device for another domain concurrently.</w:t>
        </w:r>
      </w:ins>
    </w:p>
    <w:p w14:paraId="3C26186A"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504" w:author="Qualcomm1" w:date="2022-03-03T16:42:00Z"/>
          <w:rFonts w:eastAsia="Calibri"/>
          <w:szCs w:val="24"/>
        </w:rPr>
      </w:pPr>
      <w:ins w:id="505" w:author="Qualcomm1" w:date="2022-03-03T16:42:00Z">
        <w:r w:rsidRPr="00D33E83">
          <w:rPr>
            <w:rFonts w:eastAsia="Calibri"/>
            <w:szCs w:val="24"/>
          </w:rPr>
          <w:t xml:space="preserve">In general, the sync master can be located on any device that is performant enough to provide the sync master functionality. For the global time domain, the sync master is usually located in the backhaul part or central part of the industrial communication network (non-5G network). For the working clock domains, the location of the sync master depends on the layout of the integrated 5G network / TSN network and the design of the machinery and production cell (the scope of the working clock domain). </w:t>
        </w:r>
      </w:ins>
    </w:p>
    <w:p w14:paraId="1C8367D6"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506" w:author="Qualcomm1" w:date="2022-03-03T16:42:00Z"/>
          <w:rFonts w:eastAsia="Calibri"/>
          <w:szCs w:val="24"/>
        </w:rPr>
      </w:pPr>
      <w:ins w:id="507" w:author="Qualcomm1" w:date="2022-03-03T16:42:00Z">
        <w:r w:rsidRPr="00D33E83">
          <w:rPr>
            <w:rFonts w:eastAsia="Calibri"/>
            <w:szCs w:val="24"/>
          </w:rPr>
          <w:t xml:space="preserve">Regarding sync devices, they can be any device that is performant enough to handle the sync device functionality. Usually, all end devices with time/clock synchronization will be sync devices. The location of a sync device depends on the layout of the integrated 5G network / TSN network and the design of the machinery and production cell (the scope of a working clock domain). </w:t>
        </w:r>
      </w:ins>
    </w:p>
    <w:p w14:paraId="78334199"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508" w:author="Qualcomm1" w:date="2022-03-03T16:42:00Z"/>
          <w:szCs w:val="24"/>
        </w:rPr>
      </w:pPr>
      <w:ins w:id="509" w:author="Qualcomm1" w:date="2022-03-03T16:42:00Z">
        <w:r w:rsidRPr="00D33E83">
          <w:rPr>
            <w:szCs w:val="24"/>
          </w:rPr>
          <w:t>=============</w:t>
        </w:r>
      </w:ins>
    </w:p>
    <w:p w14:paraId="61688803" w14:textId="77777777"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510" w:author="Qualcomm1" w:date="2022-03-03T16:42:00Z"/>
          <w:i/>
          <w:iCs/>
          <w:sz w:val="22"/>
          <w:szCs w:val="22"/>
          <w:u w:val="single"/>
        </w:rPr>
      </w:pPr>
      <w:ins w:id="511" w:author="Qualcomm1" w:date="2022-03-03T16:42:00Z">
        <w:r w:rsidRPr="00D33E83">
          <w:rPr>
            <w:i/>
            <w:iCs/>
            <w:sz w:val="22"/>
            <w:szCs w:val="22"/>
            <w:u w:val="single"/>
          </w:rPr>
          <w:t>References</w:t>
        </w:r>
      </w:ins>
    </w:p>
    <w:p w14:paraId="0236B7A1" w14:textId="3AFE2BF1" w:rsidR="00D33E83" w:rsidRPr="00D33E83" w:rsidRDefault="00D33E83" w:rsidP="00D33E83">
      <w:pPr>
        <w:tabs>
          <w:tab w:val="clear" w:pos="1134"/>
          <w:tab w:val="clear" w:pos="1871"/>
          <w:tab w:val="clear" w:pos="2268"/>
        </w:tabs>
        <w:overflowPunct/>
        <w:autoSpaceDE/>
        <w:autoSpaceDN/>
        <w:adjustRightInd/>
        <w:spacing w:before="0" w:after="180"/>
        <w:textAlignment w:val="auto"/>
        <w:rPr>
          <w:ins w:id="512" w:author="Qualcomm1" w:date="2022-03-03T16:42:00Z"/>
          <w:i/>
          <w:iCs/>
          <w:sz w:val="22"/>
          <w:szCs w:val="22"/>
        </w:rPr>
      </w:pPr>
      <w:ins w:id="513" w:author="Qualcomm1" w:date="2022-03-03T16:42:00Z">
        <w:r w:rsidRPr="00D33E83">
          <w:rPr>
            <w:i/>
            <w:iCs/>
            <w:sz w:val="22"/>
            <w:szCs w:val="22"/>
          </w:rPr>
          <w:t xml:space="preserve">[1] </w:t>
        </w:r>
      </w:ins>
      <w:ins w:id="514" w:author="Qualcomm1" w:date="2022-03-05T21:14:00Z">
        <w:r w:rsidR="00EC3136">
          <w:rPr>
            <w:i/>
            <w:iCs/>
            <w:sz w:val="22"/>
            <w:szCs w:val="22"/>
          </w:rPr>
          <w:t xml:space="preserve">3GPP TR </w:t>
        </w:r>
      </w:ins>
      <w:ins w:id="515" w:author="Qualcomm1" w:date="2022-03-03T16:42:00Z">
        <w:r w:rsidRPr="00D33E83">
          <w:rPr>
            <w:i/>
            <w:iCs/>
            <w:sz w:val="22"/>
            <w:szCs w:val="22"/>
          </w:rPr>
          <w:t>22.804</w:t>
        </w:r>
      </w:ins>
      <w:ins w:id="516" w:author="Qualcomm1" w:date="2022-03-05T20:13:00Z">
        <w:r w:rsidR="00933B57">
          <w:rPr>
            <w:i/>
            <w:iCs/>
            <w:sz w:val="22"/>
            <w:szCs w:val="22"/>
          </w:rPr>
          <w:t xml:space="preserve">: </w:t>
        </w:r>
        <w:r w:rsidR="00933B57" w:rsidRPr="00933B57">
          <w:rPr>
            <w:i/>
            <w:iCs/>
            <w:sz w:val="22"/>
            <w:szCs w:val="22"/>
          </w:rPr>
          <w:t>Study on Communication for Automation in Vertical Domains</w:t>
        </w:r>
      </w:ins>
    </w:p>
    <w:p w14:paraId="53B6999F" w14:textId="0623CF05" w:rsidR="00735A43" w:rsidRDefault="00D33E83" w:rsidP="00D33E83">
      <w:pPr>
        <w:tabs>
          <w:tab w:val="clear" w:pos="1134"/>
          <w:tab w:val="clear" w:pos="1871"/>
          <w:tab w:val="clear" w:pos="2268"/>
        </w:tabs>
        <w:overflowPunct/>
        <w:autoSpaceDE/>
        <w:autoSpaceDN/>
        <w:adjustRightInd/>
        <w:spacing w:before="0" w:after="180"/>
        <w:textAlignment w:val="auto"/>
        <w:rPr>
          <w:i/>
          <w:iCs/>
          <w:sz w:val="22"/>
          <w:szCs w:val="22"/>
        </w:rPr>
      </w:pPr>
      <w:ins w:id="517" w:author="Qualcomm1" w:date="2022-03-03T16:42:00Z">
        <w:r w:rsidRPr="00D33E83">
          <w:rPr>
            <w:i/>
            <w:iCs/>
            <w:sz w:val="22"/>
            <w:szCs w:val="22"/>
          </w:rPr>
          <w:t xml:space="preserve">[2] </w:t>
        </w:r>
      </w:ins>
      <w:ins w:id="518" w:author="Qualcomm1" w:date="2022-03-05T21:14:00Z">
        <w:r w:rsidR="00EC3136">
          <w:rPr>
            <w:i/>
            <w:iCs/>
            <w:sz w:val="22"/>
            <w:szCs w:val="22"/>
          </w:rPr>
          <w:t xml:space="preserve">3GPP TR </w:t>
        </w:r>
      </w:ins>
      <w:ins w:id="519" w:author="Qualcomm1" w:date="2022-03-03T16:42:00Z">
        <w:r w:rsidRPr="00D33E83">
          <w:rPr>
            <w:i/>
            <w:iCs/>
            <w:sz w:val="22"/>
            <w:szCs w:val="22"/>
          </w:rPr>
          <w:t>22.832</w:t>
        </w:r>
      </w:ins>
      <w:ins w:id="520" w:author="Qualcomm1" w:date="2022-03-05T20:13:00Z">
        <w:r w:rsidR="00933B57">
          <w:rPr>
            <w:i/>
            <w:iCs/>
            <w:sz w:val="22"/>
            <w:szCs w:val="22"/>
          </w:rPr>
          <w:t xml:space="preserve">: </w:t>
        </w:r>
      </w:ins>
      <w:ins w:id="521" w:author="Qualcomm1" w:date="2022-03-05T20:14:00Z">
        <w:r w:rsidR="003D7FED" w:rsidRPr="003D7FED">
          <w:rPr>
            <w:i/>
            <w:iCs/>
            <w:sz w:val="22"/>
            <w:szCs w:val="22"/>
          </w:rPr>
          <w:t>Study on enhancements for cyber-physical control applications in vertical domains</w:t>
        </w:r>
      </w:ins>
    </w:p>
    <w:p w14:paraId="511D4BCB" w14:textId="77777777" w:rsidR="000D7DF4" w:rsidRPr="00314584" w:rsidRDefault="000D7DF4" w:rsidP="00B96DED">
      <w:pPr>
        <w:rPr>
          <w:sz w:val="28"/>
          <w:szCs w:val="22"/>
        </w:rPr>
      </w:pPr>
    </w:p>
    <w:p w14:paraId="7B373402" w14:textId="3371C3E4" w:rsidR="00B96DED" w:rsidRDefault="00B96DED" w:rsidP="00B96DED">
      <w:pPr>
        <w:rPr>
          <w:sz w:val="28"/>
          <w:szCs w:val="22"/>
        </w:rPr>
      </w:pPr>
      <w:r w:rsidRPr="00314584">
        <w:rPr>
          <w:sz w:val="28"/>
          <w:szCs w:val="22"/>
        </w:rPr>
        <w:t>5.10</w:t>
      </w:r>
      <w:r w:rsidRPr="00314584">
        <w:rPr>
          <w:sz w:val="28"/>
          <w:szCs w:val="22"/>
        </w:rPr>
        <w:tab/>
      </w:r>
      <w:r w:rsidRPr="00314584">
        <w:rPr>
          <w:sz w:val="28"/>
          <w:szCs w:val="22"/>
          <w:lang w:eastAsia="zh-CN"/>
        </w:rPr>
        <w:t xml:space="preserve">IMT applications in </w:t>
      </w:r>
      <w:r w:rsidRPr="00314584">
        <w:rPr>
          <w:sz w:val="28"/>
          <w:szCs w:val="22"/>
        </w:rPr>
        <w:t>airports and ports</w:t>
      </w:r>
    </w:p>
    <w:p w14:paraId="29463D2D" w14:textId="5445BEC0" w:rsidR="005719FE" w:rsidRPr="00D9419B" w:rsidRDefault="005719FE" w:rsidP="005719FE">
      <w:pPr>
        <w:rPr>
          <w:ins w:id="522" w:author="Qualcomm1" w:date="2022-03-03T16:18:00Z"/>
          <w:rFonts w:eastAsiaTheme="minorEastAsia"/>
          <w:b/>
          <w:bCs/>
          <w:lang w:eastAsia="zh-CN"/>
        </w:rPr>
      </w:pPr>
      <w:ins w:id="523" w:author="Qualcomm1" w:date="2022-03-03T16:18:00Z">
        <w:r>
          <w:rPr>
            <w:b/>
            <w:bCs/>
            <w:lang w:eastAsia="ko-KR"/>
          </w:rPr>
          <w:t xml:space="preserve">Maritime </w:t>
        </w:r>
      </w:ins>
      <w:ins w:id="524" w:author="Qualcomm1" w:date="2022-03-03T16:19:00Z">
        <w:r>
          <w:rPr>
            <w:b/>
            <w:bCs/>
            <w:lang w:eastAsia="ko-KR"/>
          </w:rPr>
          <w:t xml:space="preserve">industry and </w:t>
        </w:r>
      </w:ins>
      <w:ins w:id="525" w:author="Qualcomm1" w:date="2022-03-03T16:18:00Z">
        <w:r>
          <w:rPr>
            <w:b/>
            <w:bCs/>
            <w:lang w:eastAsia="ko-KR"/>
          </w:rPr>
          <w:t>communi</w:t>
        </w:r>
      </w:ins>
      <w:ins w:id="526" w:author="Qualcomm1" w:date="2022-03-03T16:19:00Z">
        <w:r>
          <w:rPr>
            <w:b/>
            <w:bCs/>
            <w:lang w:eastAsia="ko-KR"/>
          </w:rPr>
          <w:t>cations</w:t>
        </w:r>
      </w:ins>
    </w:p>
    <w:p w14:paraId="5A1C4760" w14:textId="52B7A34A" w:rsidR="00EA610D" w:rsidRDefault="006910CA" w:rsidP="00EA610D">
      <w:pPr>
        <w:rPr>
          <w:ins w:id="527" w:author="Qualcomm1" w:date="2022-03-03T16:22:00Z"/>
          <w:lang w:eastAsia="en-GB"/>
        </w:rPr>
      </w:pPr>
      <w:ins w:id="528" w:author="Qualcomm1" w:date="2022-03-03T16:20:00Z">
        <w:r>
          <w:rPr>
            <w:lang w:eastAsia="en-GB"/>
          </w:rPr>
          <w:t>T</w:t>
        </w:r>
        <w:r w:rsidRPr="00016B51">
          <w:rPr>
            <w:lang w:eastAsia="en-GB"/>
          </w:rPr>
          <w:t>he maritime</w:t>
        </w:r>
        <w:r>
          <w:rPr>
            <w:lang w:eastAsia="en-GB"/>
          </w:rPr>
          <w:t xml:space="preserve"> industry</w:t>
        </w:r>
        <w:r w:rsidRPr="00016B51">
          <w:rPr>
            <w:lang w:eastAsia="en-GB"/>
          </w:rPr>
          <w:t xml:space="preserve"> has specific </w:t>
        </w:r>
      </w:ins>
      <w:ins w:id="529" w:author="Qualcomm1" w:date="2022-03-03T16:28:00Z">
        <w:r w:rsidR="0019566F">
          <w:rPr>
            <w:lang w:eastAsia="en-GB"/>
          </w:rPr>
          <w:t>use cases</w:t>
        </w:r>
      </w:ins>
      <w:ins w:id="530" w:author="Qualcomm1" w:date="2022-03-03T16:20:00Z">
        <w:r w:rsidRPr="00016B51">
          <w:rPr>
            <w:lang w:eastAsia="en-GB"/>
          </w:rPr>
          <w:t xml:space="preserve"> </w:t>
        </w:r>
        <w:r>
          <w:rPr>
            <w:lang w:eastAsia="en-GB"/>
          </w:rPr>
          <w:t xml:space="preserve">and </w:t>
        </w:r>
      </w:ins>
      <w:ins w:id="531" w:author="Qualcomm1" w:date="2022-03-03T16:31:00Z">
        <w:r w:rsidR="007F0C3A">
          <w:rPr>
            <w:lang w:eastAsia="en-GB"/>
          </w:rPr>
          <w:t xml:space="preserve">communication </w:t>
        </w:r>
      </w:ins>
      <w:ins w:id="532" w:author="Qualcomm1" w:date="2022-03-03T16:20:00Z">
        <w:r>
          <w:rPr>
            <w:lang w:eastAsia="en-GB"/>
          </w:rPr>
          <w:t xml:space="preserve">requirements </w:t>
        </w:r>
        <w:r w:rsidRPr="00016B51">
          <w:rPr>
            <w:lang w:eastAsia="en-GB"/>
          </w:rPr>
          <w:t xml:space="preserve">that </w:t>
        </w:r>
        <w:r w:rsidR="00362364">
          <w:rPr>
            <w:lang w:eastAsia="en-GB"/>
          </w:rPr>
          <w:t>may not apply to</w:t>
        </w:r>
        <w:r w:rsidRPr="00016B51">
          <w:rPr>
            <w:lang w:eastAsia="en-GB"/>
          </w:rPr>
          <w:t xml:space="preserve"> other </w:t>
        </w:r>
        <w:r>
          <w:rPr>
            <w:lang w:eastAsia="en-GB"/>
          </w:rPr>
          <w:t>industries</w:t>
        </w:r>
        <w:r w:rsidRPr="00016B51">
          <w:rPr>
            <w:lang w:eastAsia="en-GB"/>
          </w:rPr>
          <w:t xml:space="preserve">. </w:t>
        </w:r>
        <w:r>
          <w:rPr>
            <w:lang w:eastAsia="en-GB"/>
          </w:rPr>
          <w:t xml:space="preserve">IMT </w:t>
        </w:r>
      </w:ins>
      <w:ins w:id="533" w:author="Qualcomm1" w:date="2022-03-03T16:21:00Z">
        <w:r w:rsidR="00502F12">
          <w:rPr>
            <w:lang w:eastAsia="en-GB"/>
          </w:rPr>
          <w:t xml:space="preserve">5G support </w:t>
        </w:r>
      </w:ins>
      <w:ins w:id="534" w:author="Qualcomm1" w:date="2022-03-03T16:20:00Z">
        <w:r w:rsidRPr="00016B51">
          <w:rPr>
            <w:lang w:eastAsia="en-GB"/>
          </w:rPr>
          <w:t xml:space="preserve">can be used to address such specific </w:t>
        </w:r>
      </w:ins>
      <w:ins w:id="535" w:author="Qualcomm1" w:date="2022-03-03T16:31:00Z">
        <w:r w:rsidR="007F0C3A">
          <w:rPr>
            <w:lang w:eastAsia="en-GB"/>
          </w:rPr>
          <w:t>needs</w:t>
        </w:r>
      </w:ins>
      <w:ins w:id="536" w:author="Qualcomm1" w:date="2022-03-03T16:21:00Z">
        <w:r w:rsidR="00502F12">
          <w:rPr>
            <w:lang w:eastAsia="en-GB"/>
          </w:rPr>
          <w:t>,</w:t>
        </w:r>
      </w:ins>
      <w:ins w:id="537" w:author="Qualcomm1" w:date="2022-03-03T16:20:00Z">
        <w:r w:rsidRPr="00016B51">
          <w:rPr>
            <w:lang w:eastAsia="en-GB"/>
          </w:rPr>
          <w:t xml:space="preserve"> </w:t>
        </w:r>
      </w:ins>
      <w:ins w:id="538" w:author="Qualcomm1" w:date="2022-03-03T16:29:00Z">
        <w:r w:rsidR="009679B2">
          <w:rPr>
            <w:lang w:eastAsia="en-GB"/>
          </w:rPr>
          <w:t>f</w:t>
        </w:r>
      </w:ins>
      <w:ins w:id="539" w:author="Qualcomm1" w:date="2022-03-03T16:22:00Z">
        <w:r w:rsidR="00EA610D">
          <w:rPr>
            <w:lang w:eastAsia="en-GB"/>
          </w:rPr>
          <w:t>or example</w:t>
        </w:r>
        <w:r w:rsidR="00EA610D">
          <w:rPr>
            <w:lang w:eastAsia="ko-KR"/>
          </w:rPr>
          <w:t xml:space="preserve"> [1]:</w:t>
        </w:r>
      </w:ins>
    </w:p>
    <w:p w14:paraId="09EB1F65" w14:textId="3CB4D91E" w:rsidR="00EA610D" w:rsidRDefault="007F0C3A" w:rsidP="00EA610D">
      <w:pPr>
        <w:pStyle w:val="ListParagraph"/>
        <w:numPr>
          <w:ilvl w:val="0"/>
          <w:numId w:val="1"/>
        </w:numPr>
        <w:ind w:leftChars="0"/>
        <w:rPr>
          <w:ins w:id="540" w:author="Qualcomm1" w:date="2022-03-03T16:22:00Z"/>
          <w:lang w:eastAsia="zh-CN"/>
        </w:rPr>
      </w:pPr>
      <w:ins w:id="541" w:author="Qualcomm1" w:date="2022-03-03T16:31:00Z">
        <w:r>
          <w:rPr>
            <w:lang w:eastAsia="zh-CN"/>
          </w:rPr>
          <w:t xml:space="preserve">secure </w:t>
        </w:r>
      </w:ins>
      <w:ins w:id="542" w:author="Qualcomm1" w:date="2022-03-03T16:22:00Z">
        <w:r w:rsidR="00EA610D" w:rsidRPr="004D016E">
          <w:rPr>
            <w:lang w:eastAsia="zh-CN"/>
          </w:rPr>
          <w:t>mechanism</w:t>
        </w:r>
      </w:ins>
      <w:ins w:id="543" w:author="Qualcomm1" w:date="2022-03-03T16:31:00Z">
        <w:r>
          <w:rPr>
            <w:lang w:eastAsia="zh-CN"/>
          </w:rPr>
          <w:t>s</w:t>
        </w:r>
      </w:ins>
      <w:ins w:id="544" w:author="Qualcomm1" w:date="2022-03-03T16:22:00Z">
        <w:r w:rsidR="00EA610D" w:rsidRPr="004D016E">
          <w:rPr>
            <w:lang w:eastAsia="zh-CN"/>
          </w:rPr>
          <w:t xml:space="preserve"> to associate a UE identity with a vessel identity.</w:t>
        </w:r>
      </w:ins>
    </w:p>
    <w:p w14:paraId="27D35A40" w14:textId="39A96A3C" w:rsidR="00EA610D" w:rsidRPr="005A6643" w:rsidRDefault="0076753F" w:rsidP="003706D8">
      <w:pPr>
        <w:pStyle w:val="ListParagraph"/>
        <w:numPr>
          <w:ilvl w:val="0"/>
          <w:numId w:val="1"/>
        </w:numPr>
        <w:ind w:leftChars="0"/>
        <w:rPr>
          <w:ins w:id="545" w:author="Qualcomm1" w:date="2022-03-03T16:22:00Z"/>
          <w:lang w:eastAsia="ko-KR"/>
        </w:rPr>
      </w:pPr>
      <w:ins w:id="546" w:author="Qualcomm1" w:date="2022-03-03T16:23:00Z">
        <w:r>
          <w:rPr>
            <w:color w:val="000000"/>
            <w:lang w:eastAsia="ko-KR"/>
          </w:rPr>
          <w:t>long</w:t>
        </w:r>
      </w:ins>
      <w:ins w:id="547" w:author="Qualcomm1" w:date="2022-03-03T16:22:00Z">
        <w:r w:rsidR="00EA610D" w:rsidRPr="00391820">
          <w:rPr>
            <w:color w:val="000000"/>
            <w:lang w:eastAsia="ko-KR"/>
          </w:rPr>
          <w:t xml:space="preserve"> communication range </w:t>
        </w:r>
      </w:ins>
    </w:p>
    <w:p w14:paraId="723A14B3" w14:textId="6BF2DA45" w:rsidR="00EA610D" w:rsidRDefault="007B5865" w:rsidP="00EA610D">
      <w:pPr>
        <w:pStyle w:val="ListParagraph"/>
        <w:numPr>
          <w:ilvl w:val="0"/>
          <w:numId w:val="1"/>
        </w:numPr>
        <w:ind w:leftChars="0"/>
        <w:rPr>
          <w:ins w:id="548" w:author="Qualcomm1" w:date="2022-03-03T16:22:00Z"/>
          <w:lang w:eastAsia="zh-CN"/>
        </w:rPr>
      </w:pPr>
      <w:ins w:id="549" w:author="Qualcomm1" w:date="2022-03-03T16:24:00Z">
        <w:r>
          <w:rPr>
            <w:lang w:eastAsia="zh-CN"/>
          </w:rPr>
          <w:t xml:space="preserve">determining </w:t>
        </w:r>
      </w:ins>
      <w:ins w:id="550" w:author="Qualcomm1" w:date="2022-03-03T16:31:00Z">
        <w:r w:rsidR="0091133F">
          <w:rPr>
            <w:lang w:eastAsia="zh-CN"/>
          </w:rPr>
          <w:t xml:space="preserve">accurate </w:t>
        </w:r>
      </w:ins>
      <w:ins w:id="551" w:author="Qualcomm1" w:date="2022-03-03T16:22:00Z">
        <w:r w:rsidR="00EA610D" w:rsidRPr="00DC4C8B">
          <w:rPr>
            <w:lang w:eastAsia="zh-CN"/>
          </w:rPr>
          <w:t>position, heading and</w:t>
        </w:r>
        <w:r w:rsidR="00EA610D">
          <w:rPr>
            <w:lang w:eastAsia="zh-CN"/>
          </w:rPr>
          <w:t xml:space="preserve"> speed of UEs</w:t>
        </w:r>
      </w:ins>
      <w:ins w:id="552" w:author="Qualcomm1" w:date="2022-03-03T16:25:00Z">
        <w:r>
          <w:rPr>
            <w:lang w:eastAsia="zh-CN"/>
          </w:rPr>
          <w:t xml:space="preserve">, e.g. </w:t>
        </w:r>
      </w:ins>
      <w:ins w:id="553" w:author="Qualcomm1" w:date="2022-03-03T16:22:00Z">
        <w:r w:rsidR="00EA610D">
          <w:rPr>
            <w:lang w:eastAsia="zh-CN"/>
          </w:rPr>
          <w:t xml:space="preserve"> </w:t>
        </w:r>
      </w:ins>
      <w:ins w:id="554" w:author="Qualcomm1" w:date="2022-03-03T16:25:00Z">
        <w:r w:rsidR="00EA28DF">
          <w:rPr>
            <w:lang w:eastAsia="zh-CN"/>
          </w:rPr>
          <w:t xml:space="preserve">for </w:t>
        </w:r>
      </w:ins>
      <w:ins w:id="555" w:author="Qualcomm1" w:date="2022-03-03T16:28:00Z">
        <w:r w:rsidR="000F00BE">
          <w:rPr>
            <w:lang w:eastAsia="zh-CN"/>
          </w:rPr>
          <w:t xml:space="preserve">maritime emergency requests </w:t>
        </w:r>
        <w:r w:rsidR="0019566F">
          <w:rPr>
            <w:lang w:eastAsia="zh-CN"/>
          </w:rPr>
          <w:t xml:space="preserve">or </w:t>
        </w:r>
      </w:ins>
      <w:ins w:id="556" w:author="Qualcomm1" w:date="2022-03-03T16:25:00Z">
        <w:r w:rsidR="00EA28DF">
          <w:rPr>
            <w:lang w:eastAsia="zh-CN"/>
          </w:rPr>
          <w:t>assisting other</w:t>
        </w:r>
      </w:ins>
      <w:ins w:id="557" w:author="Qualcomm1" w:date="2022-03-03T16:22:00Z">
        <w:r w:rsidR="00EA610D">
          <w:rPr>
            <w:lang w:eastAsia="zh-CN"/>
          </w:rPr>
          <w:t xml:space="preserve"> UE</w:t>
        </w:r>
      </w:ins>
      <w:ins w:id="558" w:author="Qualcomm1" w:date="2022-03-03T16:26:00Z">
        <w:r w:rsidR="00EA28DF">
          <w:rPr>
            <w:lang w:eastAsia="zh-CN"/>
          </w:rPr>
          <w:t>s</w:t>
        </w:r>
      </w:ins>
      <w:ins w:id="559" w:author="Qualcomm1" w:date="2022-03-03T16:22:00Z">
        <w:r w:rsidR="00EA610D">
          <w:rPr>
            <w:lang w:eastAsia="zh-CN"/>
          </w:rPr>
          <w:t xml:space="preserve"> </w:t>
        </w:r>
      </w:ins>
      <w:ins w:id="560" w:author="Qualcomm1" w:date="2022-03-03T16:26:00Z">
        <w:r w:rsidR="000F00BE">
          <w:rPr>
            <w:lang w:eastAsia="zh-CN"/>
          </w:rPr>
          <w:t>with</w:t>
        </w:r>
      </w:ins>
      <w:ins w:id="561" w:author="Qualcomm1" w:date="2022-03-03T16:22:00Z">
        <w:r w:rsidR="00EA610D">
          <w:rPr>
            <w:lang w:eastAsia="zh-CN"/>
          </w:rPr>
          <w:t xml:space="preserve"> safety information.</w:t>
        </w:r>
      </w:ins>
    </w:p>
    <w:p w14:paraId="48E793D9" w14:textId="1B9DC70F" w:rsidR="009679B2" w:rsidRDefault="00EA610D" w:rsidP="009679B2">
      <w:pPr>
        <w:pStyle w:val="ListParagraph"/>
        <w:numPr>
          <w:ilvl w:val="0"/>
          <w:numId w:val="1"/>
        </w:numPr>
        <w:ind w:leftChars="0"/>
        <w:rPr>
          <w:ins w:id="562" w:author="Qualcomm1" w:date="2022-03-03T16:22:00Z"/>
          <w:lang w:eastAsia="zh-CN"/>
        </w:rPr>
      </w:pPr>
      <w:ins w:id="563" w:author="Qualcomm1" w:date="2022-03-03T16:22:00Z">
        <w:r w:rsidRPr="00DC4C8B">
          <w:rPr>
            <w:lang w:eastAsia="zh-CN"/>
          </w:rPr>
          <w:t>mechanism</w:t>
        </w:r>
      </w:ins>
      <w:ins w:id="564" w:author="Qualcomm1" w:date="2022-03-03T16:26:00Z">
        <w:r w:rsidR="000F00BE">
          <w:rPr>
            <w:lang w:eastAsia="zh-CN"/>
          </w:rPr>
          <w:t>s</w:t>
        </w:r>
      </w:ins>
      <w:ins w:id="565" w:author="Qualcomm1" w:date="2022-03-03T16:22:00Z">
        <w:r w:rsidRPr="00DC4C8B">
          <w:rPr>
            <w:lang w:eastAsia="zh-CN"/>
          </w:rPr>
          <w:t xml:space="preserve"> of </w:t>
        </w:r>
        <w:r>
          <w:rPr>
            <w:lang w:eastAsia="zh-CN"/>
          </w:rPr>
          <w:t>distributing</w:t>
        </w:r>
        <w:r w:rsidRPr="00DC4C8B">
          <w:rPr>
            <w:lang w:eastAsia="zh-CN"/>
          </w:rPr>
          <w:t xml:space="preserve"> </w:t>
        </w:r>
        <w:r>
          <w:rPr>
            <w:lang w:eastAsia="zh-CN"/>
          </w:rPr>
          <w:t>a</w:t>
        </w:r>
        <w:r w:rsidRPr="00DC4C8B">
          <w:rPr>
            <w:lang w:eastAsia="zh-CN"/>
          </w:rPr>
          <w:t xml:space="preserve"> </w:t>
        </w:r>
        <w:r>
          <w:rPr>
            <w:lang w:eastAsia="zh-CN"/>
          </w:rPr>
          <w:t>maritime emergency request</w:t>
        </w:r>
      </w:ins>
      <w:ins w:id="566" w:author="Qualcomm1" w:date="2022-03-03T16:32:00Z">
        <w:r w:rsidR="0091133F">
          <w:rPr>
            <w:lang w:eastAsia="zh-CN"/>
          </w:rPr>
          <w:t>s</w:t>
        </w:r>
      </w:ins>
      <w:ins w:id="567" w:author="Qualcomm1" w:date="2022-03-03T16:22:00Z">
        <w:r>
          <w:rPr>
            <w:lang w:eastAsia="zh-CN"/>
          </w:rPr>
          <w:t xml:space="preserve"> received from a UE to </w:t>
        </w:r>
      </w:ins>
      <w:ins w:id="568" w:author="Qualcomm1" w:date="2022-03-03T16:32:00Z">
        <w:r w:rsidR="0091133F">
          <w:rPr>
            <w:lang w:eastAsia="zh-CN"/>
          </w:rPr>
          <w:t>other</w:t>
        </w:r>
      </w:ins>
      <w:ins w:id="569" w:author="Qualcomm1" w:date="2022-03-03T16:22:00Z">
        <w:r>
          <w:rPr>
            <w:lang w:eastAsia="zh-CN"/>
          </w:rPr>
          <w:t xml:space="preserve"> UEs on </w:t>
        </w:r>
      </w:ins>
      <w:ins w:id="570" w:author="Qualcomm1" w:date="2022-03-03T16:27:00Z">
        <w:r w:rsidR="000F00BE">
          <w:rPr>
            <w:lang w:eastAsia="zh-CN"/>
          </w:rPr>
          <w:t>a</w:t>
        </w:r>
      </w:ins>
      <w:ins w:id="571" w:author="Qualcomm1" w:date="2022-03-03T16:22:00Z">
        <w:r>
          <w:rPr>
            <w:lang w:eastAsia="zh-CN"/>
          </w:rPr>
          <w:t xml:space="preserve"> vessel.</w:t>
        </w:r>
      </w:ins>
    </w:p>
    <w:p w14:paraId="61B8E131" w14:textId="52FB64AE" w:rsidR="009679B2" w:rsidRPr="004C41EC" w:rsidRDefault="004C41EC" w:rsidP="00F31661">
      <w:pPr>
        <w:rPr>
          <w:ins w:id="572" w:author="Qualcomm1" w:date="2022-03-03T16:29:00Z"/>
          <w:lang w:eastAsia="ko-KR"/>
        </w:rPr>
      </w:pPr>
      <w:ins w:id="573" w:author="Qualcomm1" w:date="2022-03-03T16:29:00Z">
        <w:r w:rsidRPr="004C41EC">
          <w:rPr>
            <w:lang w:eastAsia="ko-KR"/>
          </w:rPr>
          <w:t>Some use cases are described below [2]</w:t>
        </w:r>
      </w:ins>
      <w:ins w:id="574" w:author="Qualcomm1" w:date="2022-03-03T16:32:00Z">
        <w:r w:rsidR="0091133F">
          <w:rPr>
            <w:lang w:eastAsia="ko-KR"/>
          </w:rPr>
          <w:t>.</w:t>
        </w:r>
      </w:ins>
    </w:p>
    <w:p w14:paraId="2DBAE234" w14:textId="5971117D" w:rsidR="00F31661" w:rsidRPr="00A87CC9" w:rsidRDefault="00F31661" w:rsidP="00F31661">
      <w:pPr>
        <w:rPr>
          <w:ins w:id="575" w:author="Qualcomm1" w:date="2022-03-03T16:14:00Z"/>
          <w:rFonts w:eastAsiaTheme="minorEastAsia"/>
          <w:u w:val="single"/>
          <w:lang w:eastAsia="zh-CN"/>
        </w:rPr>
      </w:pPr>
      <w:ins w:id="576" w:author="Qualcomm1" w:date="2022-03-03T16:14:00Z">
        <w:r w:rsidRPr="00A87CC9">
          <w:rPr>
            <w:u w:val="single"/>
            <w:lang w:eastAsia="ko-KR"/>
          </w:rPr>
          <w:t>Pilotage service in ports</w:t>
        </w:r>
      </w:ins>
    </w:p>
    <w:p w14:paraId="7BECF346" w14:textId="6704968D" w:rsidR="00F31661" w:rsidRPr="00F31661" w:rsidRDefault="00F31661" w:rsidP="00F31661">
      <w:pPr>
        <w:rPr>
          <w:ins w:id="577" w:author="Qualcomm1" w:date="2022-03-03T16:14:00Z"/>
          <w:lang w:eastAsia="zh-CN"/>
        </w:rPr>
      </w:pPr>
      <w:ins w:id="578" w:author="Qualcomm1" w:date="2022-03-03T16:14:00Z">
        <w:r w:rsidRPr="00D9419B">
          <w:rPr>
            <w:lang w:eastAsia="zh-CN"/>
          </w:rPr>
          <w:t>The use case on pilotage service is to provide shipboard users such as a pilot or a shipmaster and shore-based users such as pilot authorities, pilot organization or bridge personnel the exact information necessary to manoeuvre vessels over IMT systems through pilotage areas such as dangerous or congested waters and harbours or to anchor vessels in a harbour in order to safeguard traffic at sea and protect the environment.</w:t>
        </w:r>
      </w:ins>
    </w:p>
    <w:p w14:paraId="4C3DB426" w14:textId="77777777" w:rsidR="00F31661" w:rsidRPr="00A87CC9" w:rsidRDefault="00F31661" w:rsidP="00F31661">
      <w:pPr>
        <w:rPr>
          <w:ins w:id="579" w:author="Qualcomm1" w:date="2022-03-03T16:14:00Z"/>
          <w:rFonts w:eastAsiaTheme="minorEastAsia"/>
          <w:u w:val="single"/>
          <w:lang w:eastAsia="zh-CN"/>
        </w:rPr>
      </w:pPr>
      <w:ins w:id="580" w:author="Qualcomm1" w:date="2022-03-03T16:14:00Z">
        <w:r w:rsidRPr="00A87CC9">
          <w:rPr>
            <w:u w:val="single"/>
            <w:lang w:eastAsia="ko-KR"/>
          </w:rPr>
          <w:t>Tug service in ports</w:t>
        </w:r>
      </w:ins>
    </w:p>
    <w:p w14:paraId="7634E90C" w14:textId="028D0A89" w:rsidR="00F31661" w:rsidRDefault="00F31661" w:rsidP="00F31661">
      <w:pPr>
        <w:rPr>
          <w:lang w:eastAsia="zh-CN"/>
        </w:rPr>
      </w:pPr>
      <w:ins w:id="581" w:author="Qualcomm1" w:date="2022-03-03T16:14:00Z">
        <w:r>
          <w:rPr>
            <w:lang w:eastAsia="zh-CN"/>
          </w:rPr>
          <w:t>A tug is a boat or ship that manoeuvres vessels by pushing or towing them. Tugs move vessels that either should not move by themselves (e.g. vessels passing in a narrow canal, berthing and unberthing operations) or those that cannot move by themselves (e.g. barges, disabled ships, oil platforms).</w:t>
        </w:r>
        <w:r>
          <w:rPr>
            <w:rFonts w:eastAsiaTheme="minorEastAsia"/>
            <w:lang w:eastAsia="zh-CN"/>
          </w:rPr>
          <w:t xml:space="preserve"> The </w:t>
        </w:r>
        <w:r>
          <w:rPr>
            <w:lang w:eastAsia="zh-CN"/>
          </w:rPr>
          <w:t>use case of tug service is described for ship assistance (e.g. mooring), towage (in harbour/ocean), or escort operations to safeguard traffic at sea and protect the environment by IMT systems.</w:t>
        </w:r>
      </w:ins>
    </w:p>
    <w:p w14:paraId="66DD69FE" w14:textId="1CC5A73B" w:rsidR="00F31661" w:rsidRPr="00A4744A" w:rsidRDefault="00F31661" w:rsidP="00F31661">
      <w:pPr>
        <w:rPr>
          <w:ins w:id="582" w:author="Qualcomm1" w:date="2022-03-03T16:14:00Z"/>
          <w:sz w:val="22"/>
          <w:szCs w:val="18"/>
          <w:lang w:eastAsia="zh-CN"/>
        </w:rPr>
      </w:pPr>
      <w:ins w:id="583" w:author="Qualcomm1" w:date="2022-03-03T16:15:00Z">
        <w:r w:rsidRPr="00A4744A">
          <w:rPr>
            <w:sz w:val="22"/>
            <w:szCs w:val="18"/>
            <w:lang w:eastAsia="zh-CN"/>
          </w:rPr>
          <w:t>===========</w:t>
        </w:r>
      </w:ins>
    </w:p>
    <w:p w14:paraId="57382032" w14:textId="67099B9C" w:rsidR="00F31661" w:rsidRPr="00A20BE6" w:rsidRDefault="00F31661" w:rsidP="00F31661">
      <w:pPr>
        <w:rPr>
          <w:ins w:id="584" w:author="Qualcomm1" w:date="2022-03-03T16:14:00Z"/>
          <w:i/>
          <w:iCs/>
          <w:sz w:val="22"/>
          <w:szCs w:val="18"/>
          <w:u w:val="single"/>
          <w:lang w:eastAsia="zh-CN"/>
        </w:rPr>
      </w:pPr>
      <w:ins w:id="585" w:author="Qualcomm1" w:date="2022-03-03T16:14:00Z">
        <w:r w:rsidRPr="00A20BE6">
          <w:rPr>
            <w:i/>
            <w:iCs/>
            <w:sz w:val="22"/>
            <w:szCs w:val="18"/>
            <w:u w:val="single"/>
            <w:lang w:eastAsia="zh-CN"/>
          </w:rPr>
          <w:t xml:space="preserve">References </w:t>
        </w:r>
      </w:ins>
    </w:p>
    <w:p w14:paraId="7A03BCB8" w14:textId="26848D34" w:rsidR="00701C35" w:rsidRDefault="00701C35" w:rsidP="00F31661">
      <w:pPr>
        <w:rPr>
          <w:ins w:id="586" w:author="Qualcomm1" w:date="2022-03-03T16:33:00Z"/>
          <w:i/>
          <w:iCs/>
          <w:sz w:val="22"/>
          <w:szCs w:val="18"/>
          <w:lang w:eastAsia="zh-CN"/>
        </w:rPr>
      </w:pPr>
      <w:ins w:id="587" w:author="Qualcomm1" w:date="2022-03-03T16:33:00Z">
        <w:r w:rsidRPr="00701C35">
          <w:rPr>
            <w:i/>
            <w:iCs/>
            <w:sz w:val="22"/>
            <w:szCs w:val="18"/>
            <w:lang w:eastAsia="zh-CN"/>
          </w:rPr>
          <w:t xml:space="preserve">[1] 3GPP TS 22.119 Maritime Communication Services over 3GPP system; Stage 1 </w:t>
        </w:r>
      </w:ins>
    </w:p>
    <w:p w14:paraId="1F37FFB9" w14:textId="52034E09" w:rsidR="00F31661" w:rsidRPr="00A20BE6" w:rsidRDefault="00F31661" w:rsidP="00F31661">
      <w:pPr>
        <w:rPr>
          <w:ins w:id="588" w:author="Qualcomm1" w:date="2022-03-03T16:14:00Z"/>
          <w:i/>
          <w:iCs/>
          <w:sz w:val="22"/>
          <w:szCs w:val="18"/>
          <w:lang w:eastAsia="zh-CN"/>
        </w:rPr>
      </w:pPr>
      <w:ins w:id="589" w:author="Qualcomm1" w:date="2022-03-03T16:14:00Z">
        <w:r w:rsidRPr="00A20BE6">
          <w:rPr>
            <w:i/>
            <w:iCs/>
            <w:sz w:val="22"/>
            <w:szCs w:val="18"/>
            <w:lang w:eastAsia="zh-CN"/>
          </w:rPr>
          <w:t>[</w:t>
        </w:r>
      </w:ins>
      <w:ins w:id="590" w:author="Qualcomm1" w:date="2022-03-03T16:33:00Z">
        <w:r w:rsidR="00701C35">
          <w:rPr>
            <w:i/>
            <w:iCs/>
            <w:sz w:val="22"/>
            <w:szCs w:val="18"/>
            <w:lang w:eastAsia="zh-CN"/>
          </w:rPr>
          <w:t>2</w:t>
        </w:r>
      </w:ins>
      <w:ins w:id="591" w:author="Qualcomm1" w:date="2022-03-03T16:14:00Z">
        <w:r w:rsidRPr="00A20BE6">
          <w:rPr>
            <w:i/>
            <w:iCs/>
            <w:sz w:val="22"/>
            <w:szCs w:val="18"/>
            <w:lang w:eastAsia="zh-CN"/>
          </w:rPr>
          <w:t xml:space="preserve">] 3GPP TR 22.819 Feasibility Study on Maritime Communication Services over 3GPP system </w:t>
        </w:r>
      </w:ins>
    </w:p>
    <w:p w14:paraId="2E74DD04" w14:textId="77777777" w:rsidR="00ED5825" w:rsidRPr="00314584" w:rsidRDefault="00ED5825" w:rsidP="00B96DED">
      <w:pPr>
        <w:rPr>
          <w:sz w:val="28"/>
          <w:szCs w:val="22"/>
        </w:rPr>
      </w:pPr>
    </w:p>
    <w:p w14:paraId="0FD31E33" w14:textId="544FBE77" w:rsidR="00B96DED" w:rsidRDefault="00B96DED" w:rsidP="00B96DED">
      <w:pPr>
        <w:rPr>
          <w:sz w:val="28"/>
          <w:szCs w:val="22"/>
        </w:rPr>
      </w:pPr>
      <w:r w:rsidRPr="00314584">
        <w:rPr>
          <w:sz w:val="28"/>
          <w:szCs w:val="22"/>
        </w:rPr>
        <w:t>5.11</w:t>
      </w:r>
      <w:r w:rsidRPr="00314584">
        <w:rPr>
          <w:sz w:val="28"/>
          <w:szCs w:val="22"/>
        </w:rPr>
        <w:tab/>
        <w:t>IMT applications in the agriculture sector</w:t>
      </w:r>
    </w:p>
    <w:p w14:paraId="4E92F2B8" w14:textId="77777777" w:rsidR="000C6705" w:rsidRPr="00EE133C" w:rsidRDefault="000C6705" w:rsidP="000C6705">
      <w:pPr>
        <w:pStyle w:val="Heading2"/>
        <w:rPr>
          <w:ins w:id="592" w:author="Qualcomm1" w:date="2022-03-03T16:40:00Z"/>
          <w:b w:val="0"/>
          <w:bCs/>
          <w:szCs w:val="24"/>
        </w:rPr>
      </w:pPr>
      <w:bookmarkStart w:id="593" w:name="_Toc533173414"/>
      <w:ins w:id="594" w:author="Qualcomm1" w:date="2022-03-03T16:40:00Z">
        <w:r w:rsidRPr="00EE133C">
          <w:rPr>
            <w:bCs/>
            <w:szCs w:val="24"/>
          </w:rPr>
          <w:t>Smart farming</w:t>
        </w:r>
        <w:bookmarkEnd w:id="593"/>
      </w:ins>
    </w:p>
    <w:p w14:paraId="76765E66" w14:textId="77777777" w:rsidR="000C6705" w:rsidRPr="00EE133C" w:rsidRDefault="000C6705" w:rsidP="000C6705">
      <w:pPr>
        <w:jc w:val="both"/>
        <w:rPr>
          <w:ins w:id="595" w:author="Qualcomm1" w:date="2022-03-03T16:40:00Z"/>
          <w:szCs w:val="24"/>
        </w:rPr>
      </w:pPr>
      <w:ins w:id="596" w:author="Qualcomm1" w:date="2022-03-03T16:40:00Z">
        <w:r w:rsidRPr="00EE133C">
          <w:rPr>
            <w:szCs w:val="24"/>
          </w:rPr>
          <w:t>Smart farming is about the application of data gathering (edge intelligence), data processing, data analysis and automation technologies within the overall agriculture value chain. O</w:t>
        </w:r>
        <w:r w:rsidRPr="00EE133C">
          <w:rPr>
            <w:rFonts w:eastAsia="MS Mincho"/>
            <w:szCs w:val="24"/>
            <w:lang w:eastAsia="ja-JP"/>
          </w:rPr>
          <w:t>ne of the newest trends in agriculture is using the advancement in IoT technology to make smarter decisions which may lead to reduce farming costs, and boost production.</w:t>
        </w:r>
        <w:r w:rsidRPr="00EE133C">
          <w:rPr>
            <w:szCs w:val="24"/>
          </w:rPr>
          <w:t xml:space="preserve"> </w:t>
        </w:r>
      </w:ins>
    </w:p>
    <w:p w14:paraId="361072EE" w14:textId="77777777" w:rsidR="000C6705" w:rsidRPr="00EE133C" w:rsidRDefault="000C6705" w:rsidP="000C6705">
      <w:pPr>
        <w:jc w:val="both"/>
        <w:rPr>
          <w:ins w:id="597" w:author="Qualcomm1" w:date="2022-03-03T16:40:00Z"/>
          <w:szCs w:val="24"/>
        </w:rPr>
      </w:pPr>
      <w:ins w:id="598" w:author="Qualcomm1" w:date="2022-03-03T16:40:00Z">
        <w:r w:rsidRPr="00EE133C" w:rsidDel="000551FC">
          <w:rPr>
            <w:szCs w:val="24"/>
          </w:rPr>
          <w:t>This</w:t>
        </w:r>
        <w:r w:rsidRPr="00EE133C">
          <w:rPr>
            <w:szCs w:val="24"/>
          </w:rPr>
          <w:t xml:space="preserve"> Smart farming is something that is already happening, as corporations and farm offices collect vast amounts of information from crop yields, soil-mapping, fertiliser applications, weather data, machinery, and animal health (e.g., animal health data collected from sensors are used for monitoring and early detection of events and health disorders in animals can be prevented).</w:t>
        </w:r>
      </w:ins>
    </w:p>
    <w:p w14:paraId="3015E250" w14:textId="77777777" w:rsidR="000C6705" w:rsidRPr="00EE133C" w:rsidRDefault="000C6705" w:rsidP="000C6705">
      <w:pPr>
        <w:jc w:val="both"/>
        <w:rPr>
          <w:ins w:id="599" w:author="Qualcomm1" w:date="2022-03-03T16:40:00Z"/>
          <w:szCs w:val="24"/>
        </w:rPr>
      </w:pPr>
      <w:ins w:id="600" w:author="Qualcomm1" w:date="2022-03-03T16:40:00Z">
        <w:r w:rsidRPr="00EE133C">
          <w:rPr>
            <w:szCs w:val="24"/>
          </w:rPr>
          <w:t>Two examples are described below ([1]).</w:t>
        </w:r>
      </w:ins>
    </w:p>
    <w:p w14:paraId="5297E656" w14:textId="77777777" w:rsidR="000C6705" w:rsidRPr="00A87CC9" w:rsidRDefault="000C6705" w:rsidP="000C6705">
      <w:pPr>
        <w:pStyle w:val="Heading3"/>
        <w:rPr>
          <w:ins w:id="601" w:author="Qualcomm1" w:date="2022-03-03T16:40:00Z"/>
          <w:b w:val="0"/>
          <w:bCs/>
          <w:szCs w:val="24"/>
          <w:u w:val="single"/>
        </w:rPr>
      </w:pPr>
      <w:bookmarkStart w:id="602" w:name="_Toc533173416"/>
      <w:ins w:id="603" w:author="Qualcomm1" w:date="2022-03-03T16:40:00Z">
        <w:r w:rsidRPr="00A87CC9">
          <w:rPr>
            <w:b w:val="0"/>
            <w:bCs/>
            <w:szCs w:val="24"/>
            <w:u w:val="single"/>
          </w:rPr>
          <w:lastRenderedPageBreak/>
          <w:t>Automated irrigation</w:t>
        </w:r>
        <w:bookmarkEnd w:id="602"/>
      </w:ins>
    </w:p>
    <w:p w14:paraId="286C51D4" w14:textId="77777777" w:rsidR="000C6705" w:rsidRPr="00EE133C" w:rsidRDefault="000C6705" w:rsidP="000C6705">
      <w:pPr>
        <w:rPr>
          <w:ins w:id="604" w:author="Qualcomm1" w:date="2022-03-03T16:40:00Z"/>
          <w:szCs w:val="24"/>
        </w:rPr>
      </w:pPr>
      <w:ins w:id="605" w:author="Qualcomm1" w:date="2022-03-03T16:40:00Z">
        <w:r w:rsidRPr="00EE133C">
          <w:rPr>
            <w:szCs w:val="24"/>
          </w:rPr>
          <w:t>This use case describes a typical example of using 5G networks for supporting smart farming when it comes to data collection and processing of information. Automated irrigation systems contain valves and sensors deployed around the farmland, which is centrally controlled and managed by an information management system.</w:t>
        </w:r>
      </w:ins>
    </w:p>
    <w:p w14:paraId="38B63B86" w14:textId="77777777" w:rsidR="000C6705" w:rsidRPr="00EE133C" w:rsidRDefault="000C6705" w:rsidP="000C6705">
      <w:pPr>
        <w:spacing w:before="100" w:beforeAutospacing="1" w:after="100" w:afterAutospacing="1"/>
        <w:rPr>
          <w:ins w:id="606" w:author="Qualcomm1" w:date="2022-03-03T16:40:00Z"/>
          <w:szCs w:val="24"/>
        </w:rPr>
      </w:pPr>
      <w:ins w:id="607" w:author="Qualcomm1" w:date="2022-03-03T16:40:00Z">
        <w:r w:rsidRPr="00EE133C">
          <w:rPr>
            <w:szCs w:val="24"/>
          </w:rPr>
          <w:t xml:space="preserve">The information management system, which can be a 5G device or 5G network services, stores and processes the data collected from the sensors. When the soil needs to be irrigated, e.g. the moisture level is low and humidity is also low compared to what was pre-defined. the information management system detects the low soil moisture level and low air humidity from the data collected from the sensor then a trigger is automatically activated to send control messages to open the water valve(s) and allow water to irrigate the soil and increase the level of soil moisture. At the same time an alert is sent to the farmer to report that the action that has taken place. When the pre-defined level of soil moisture is reached, the sensor(s) report(s) this to the information centre and a trigger is activated to automatically close the water flow. The management information systems will notify the farmer valve has closed. </w:t>
        </w:r>
      </w:ins>
    </w:p>
    <w:p w14:paraId="42164D42" w14:textId="77777777" w:rsidR="000C6705" w:rsidRPr="00EE133C" w:rsidRDefault="000C6705" w:rsidP="000C6705">
      <w:pPr>
        <w:pStyle w:val="TH"/>
        <w:rPr>
          <w:ins w:id="608" w:author="Qualcomm1" w:date="2022-03-03T16:40:00Z"/>
          <w:rFonts w:ascii="Times New Roman" w:hAnsi="Times New Roman"/>
          <w:noProof/>
          <w:sz w:val="24"/>
          <w:szCs w:val="24"/>
          <w:lang w:eastAsia="en-GB"/>
        </w:rPr>
      </w:pPr>
      <w:ins w:id="609" w:author="Qualcomm1" w:date="2022-03-03T16:40:00Z">
        <w:r w:rsidRPr="00EE133C">
          <w:rPr>
            <w:rFonts w:ascii="Times New Roman" w:hAnsi="Times New Roman"/>
            <w:noProof/>
            <w:sz w:val="24"/>
            <w:szCs w:val="24"/>
            <w:lang w:val="en-US" w:eastAsia="ko-KR"/>
          </w:rPr>
          <w:drawing>
            <wp:inline distT="0" distB="0" distL="0" distR="0" wp14:anchorId="5E538CD6" wp14:editId="464EE2B5">
              <wp:extent cx="1618028" cy="2567298"/>
              <wp:effectExtent l="0" t="0" r="1270" b="0"/>
              <wp:docPr id="315" name="Picture 2"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Picture 2" descr="A screenshot of a video game&#10;&#10;Description automatically generated"/>
                      <pic:cNvPicPr>
                        <a:picLocks noChangeAspect="1" noChangeArrowheads="1"/>
                      </pic:cNvPicPr>
                    </pic:nvPicPr>
                    <pic:blipFill>
                      <a:blip r:embed="rId21" cstate="print"/>
                      <a:srcRect/>
                      <a:stretch>
                        <a:fillRect/>
                      </a:stretch>
                    </pic:blipFill>
                    <pic:spPr bwMode="auto">
                      <a:xfrm>
                        <a:off x="0" y="0"/>
                        <a:ext cx="1651825" cy="2620923"/>
                      </a:xfrm>
                      <a:prstGeom prst="rect">
                        <a:avLst/>
                      </a:prstGeom>
                      <a:noFill/>
                      <a:ln w="9525">
                        <a:noFill/>
                        <a:miter lim="800000"/>
                        <a:headEnd/>
                        <a:tailEnd/>
                      </a:ln>
                    </pic:spPr>
                  </pic:pic>
                </a:graphicData>
              </a:graphic>
            </wp:inline>
          </w:drawing>
        </w:r>
      </w:ins>
    </w:p>
    <w:p w14:paraId="6C9EC50D" w14:textId="77777777" w:rsidR="000C6705" w:rsidRPr="00D2514C" w:rsidRDefault="000C6705" w:rsidP="000C6705">
      <w:pPr>
        <w:pStyle w:val="TF"/>
        <w:rPr>
          <w:ins w:id="610" w:author="Qualcomm1" w:date="2022-03-03T16:40:00Z"/>
          <w:rFonts w:ascii="Times New Roman" w:hAnsi="Times New Roman"/>
        </w:rPr>
      </w:pPr>
      <w:ins w:id="611" w:author="Qualcomm1" w:date="2022-03-03T16:40:00Z">
        <w:r w:rsidRPr="00D2514C">
          <w:rPr>
            <w:rFonts w:ascii="Times New Roman" w:hAnsi="Times New Roman"/>
          </w:rPr>
          <w:t>Figure x-1: Automated irrigation system</w:t>
        </w:r>
      </w:ins>
    </w:p>
    <w:p w14:paraId="21FA6907" w14:textId="77777777" w:rsidR="000C6705" w:rsidRPr="00A87CC9" w:rsidRDefault="000C6705" w:rsidP="000C6705">
      <w:pPr>
        <w:pStyle w:val="Heading3"/>
        <w:rPr>
          <w:ins w:id="612" w:author="Qualcomm1" w:date="2022-03-03T16:40:00Z"/>
          <w:b w:val="0"/>
          <w:bCs/>
          <w:szCs w:val="24"/>
          <w:u w:val="single"/>
        </w:rPr>
      </w:pPr>
      <w:bookmarkStart w:id="613" w:name="_Toc533173423"/>
      <w:ins w:id="614" w:author="Qualcomm1" w:date="2022-03-03T16:40:00Z">
        <w:r w:rsidRPr="00A87CC9">
          <w:rPr>
            <w:b w:val="0"/>
            <w:bCs/>
            <w:szCs w:val="24"/>
            <w:u w:val="single"/>
          </w:rPr>
          <w:t>Protection against animal poaching</w:t>
        </w:r>
        <w:bookmarkEnd w:id="613"/>
      </w:ins>
    </w:p>
    <w:p w14:paraId="1E9BFB33" w14:textId="77777777" w:rsidR="000C6705" w:rsidRPr="00EE133C" w:rsidRDefault="000C6705" w:rsidP="000C6705">
      <w:pPr>
        <w:rPr>
          <w:ins w:id="615" w:author="Qualcomm1" w:date="2022-03-03T16:40:00Z"/>
          <w:szCs w:val="24"/>
        </w:rPr>
      </w:pPr>
      <w:ins w:id="616" w:author="Qualcomm1" w:date="2022-03-03T16:40:00Z">
        <w:r w:rsidRPr="00EE133C">
          <w:rPr>
            <w:szCs w:val="24"/>
          </w:rPr>
          <w:t>Animal poaching can be a challenging issue in many farming environments. Although armed personnel are deployed to stop poaching, they need to be quick to reach the animals that are being poached and this, in some cases, can be very challenging. With the use of a 5G and automated sensor monitoring, it is possible to quickly detect animals that are being hunted. This will give the rangers a better opportunity to be proactive rather than reactive.</w:t>
        </w:r>
      </w:ins>
    </w:p>
    <w:p w14:paraId="6F757E6F" w14:textId="77777777" w:rsidR="000C6705" w:rsidRPr="00EE133C" w:rsidRDefault="000C6705" w:rsidP="000C6705">
      <w:pPr>
        <w:rPr>
          <w:ins w:id="617" w:author="Qualcomm1" w:date="2022-03-03T16:40:00Z"/>
          <w:szCs w:val="24"/>
        </w:rPr>
      </w:pPr>
      <w:ins w:id="618" w:author="Qualcomm1" w:date="2022-03-03T16:40:00Z">
        <w:r w:rsidRPr="00EE133C">
          <w:rPr>
            <w:szCs w:val="24"/>
          </w:rPr>
          <w:t xml:space="preserve">Consider a reserve that has all animals tagged or injected with sensors as shown in the picture below (Figure x-2). These sensors send data to a processing centre, i.e. an information management centre, which can either be deployed in a 3GPP network or a 3GPP device. On a regular basis, sensor data is sent from the animals and from the sensors in the environment to the information management centre. If an animal happens to be in distress, the temperature sensor on animal may indicate an increase in temperature, and sensor pulse data also indicates an increase in pulse rate. </w:t>
        </w:r>
      </w:ins>
    </w:p>
    <w:p w14:paraId="098058B8" w14:textId="362C0E3B" w:rsidR="000C6705" w:rsidRDefault="000C6705" w:rsidP="000C6705">
      <w:pPr>
        <w:rPr>
          <w:ins w:id="619" w:author="Qualcomm1" w:date="2022-03-03T16:41:00Z"/>
          <w:szCs w:val="24"/>
        </w:rPr>
      </w:pPr>
      <w:ins w:id="620" w:author="Qualcomm1" w:date="2022-03-03T16:40:00Z">
        <w:r w:rsidRPr="00EE133C">
          <w:rPr>
            <w:szCs w:val="24"/>
          </w:rPr>
          <w:t xml:space="preserve">The sensor data from the environment is also collected, and a combination of all the information is processed so that a decision can be made whether to send a drone-based sensor and to take pictures. The data is processed together with the sound that is being picked up in the neighbouring ground </w:t>
        </w:r>
        <w:r w:rsidRPr="00EE133C">
          <w:rPr>
            <w:szCs w:val="24"/>
          </w:rPr>
          <w:lastRenderedPageBreak/>
          <w:t>sensor to detect if it is another animal that is chasing the distressed animal or it is being chased or chasing another animal. If this sound indicates that it there is an external threat then the sensor automatically initiates a drone or ranger to go view the area. Captured pictures are sent to the information management centre for processing.</w:t>
        </w:r>
      </w:ins>
    </w:p>
    <w:p w14:paraId="532AB9C9" w14:textId="77777777" w:rsidR="000C6705" w:rsidRPr="00EE133C" w:rsidRDefault="000C6705" w:rsidP="000C6705">
      <w:pPr>
        <w:rPr>
          <w:ins w:id="621" w:author="Qualcomm1" w:date="2022-03-03T16:40:00Z"/>
          <w:szCs w:val="24"/>
        </w:rPr>
      </w:pPr>
    </w:p>
    <w:p w14:paraId="1BD85001" w14:textId="77777777" w:rsidR="000C6705" w:rsidRPr="00EE133C" w:rsidRDefault="000C6705" w:rsidP="000C6705">
      <w:pPr>
        <w:pStyle w:val="TH"/>
        <w:rPr>
          <w:ins w:id="622" w:author="Qualcomm1" w:date="2022-03-03T16:40:00Z"/>
          <w:rFonts w:ascii="Times New Roman" w:hAnsi="Times New Roman"/>
          <w:sz w:val="24"/>
          <w:szCs w:val="24"/>
        </w:rPr>
      </w:pPr>
      <w:ins w:id="623" w:author="Qualcomm1" w:date="2022-03-03T16:40:00Z">
        <w:r w:rsidRPr="00EE133C">
          <w:rPr>
            <w:rFonts w:ascii="Times New Roman" w:hAnsi="Times New Roman"/>
            <w:noProof/>
            <w:sz w:val="24"/>
            <w:szCs w:val="24"/>
            <w:lang w:val="en-US" w:eastAsia="ko-KR"/>
          </w:rPr>
          <w:drawing>
            <wp:inline distT="0" distB="0" distL="0" distR="0" wp14:anchorId="5B5C01FC" wp14:editId="73C4FE48">
              <wp:extent cx="2804562" cy="2410555"/>
              <wp:effectExtent l="0" t="0" r="0" b="8890"/>
              <wp:docPr id="316"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Picture 3" descr="A picture containing graphical user interface&#10;&#10;Description automatically generated"/>
                      <pic:cNvPicPr>
                        <a:picLocks noChangeAspect="1" noChangeArrowheads="1"/>
                      </pic:cNvPicPr>
                    </pic:nvPicPr>
                    <pic:blipFill>
                      <a:blip r:embed="rId22" cstate="print"/>
                      <a:srcRect/>
                      <a:stretch>
                        <a:fillRect/>
                      </a:stretch>
                    </pic:blipFill>
                    <pic:spPr bwMode="auto">
                      <a:xfrm>
                        <a:off x="0" y="0"/>
                        <a:ext cx="2827544" cy="2430309"/>
                      </a:xfrm>
                      <a:prstGeom prst="rect">
                        <a:avLst/>
                      </a:prstGeom>
                      <a:noFill/>
                      <a:ln w="9525">
                        <a:noFill/>
                        <a:miter lim="800000"/>
                        <a:headEnd/>
                        <a:tailEnd/>
                      </a:ln>
                    </pic:spPr>
                  </pic:pic>
                </a:graphicData>
              </a:graphic>
            </wp:inline>
          </w:drawing>
        </w:r>
      </w:ins>
    </w:p>
    <w:p w14:paraId="548202F0" w14:textId="77777777" w:rsidR="000C6705" w:rsidRPr="00D2514C" w:rsidRDefault="000C6705" w:rsidP="000C6705">
      <w:pPr>
        <w:pStyle w:val="TF"/>
        <w:rPr>
          <w:ins w:id="624" w:author="Qualcomm1" w:date="2022-03-03T16:40:00Z"/>
          <w:rFonts w:ascii="Times New Roman" w:hAnsi="Times New Roman"/>
        </w:rPr>
      </w:pPr>
      <w:ins w:id="625" w:author="Qualcomm1" w:date="2022-03-03T16:40:00Z">
        <w:r w:rsidRPr="00D2514C">
          <w:rPr>
            <w:rFonts w:ascii="Times New Roman" w:hAnsi="Times New Roman"/>
          </w:rPr>
          <w:t>Figure x-2: 5G to support protection against animal poaching</w:t>
        </w:r>
      </w:ins>
    </w:p>
    <w:p w14:paraId="1AB7A375" w14:textId="77777777" w:rsidR="000C6705" w:rsidRPr="00EE133C" w:rsidRDefault="000C6705" w:rsidP="000C6705">
      <w:pPr>
        <w:spacing w:after="160" w:line="259" w:lineRule="auto"/>
        <w:rPr>
          <w:ins w:id="626" w:author="Qualcomm1" w:date="2022-03-03T16:40:00Z"/>
          <w:szCs w:val="24"/>
        </w:rPr>
      </w:pPr>
      <w:ins w:id="627" w:author="Qualcomm1" w:date="2022-03-03T16:40:00Z">
        <w:r w:rsidRPr="00EE133C">
          <w:rPr>
            <w:szCs w:val="24"/>
          </w:rPr>
          <w:t>===================</w:t>
        </w:r>
      </w:ins>
    </w:p>
    <w:p w14:paraId="1206730F" w14:textId="77777777" w:rsidR="000C6705" w:rsidRPr="00EE044C" w:rsidRDefault="000C6705" w:rsidP="000C6705">
      <w:pPr>
        <w:spacing w:after="160" w:line="259" w:lineRule="auto"/>
        <w:rPr>
          <w:ins w:id="628" w:author="Qualcomm1" w:date="2022-03-03T16:40:00Z"/>
          <w:i/>
          <w:iCs/>
          <w:sz w:val="22"/>
          <w:szCs w:val="22"/>
          <w:u w:val="single"/>
        </w:rPr>
      </w:pPr>
      <w:ins w:id="629" w:author="Qualcomm1" w:date="2022-03-03T16:40:00Z">
        <w:r w:rsidRPr="00EE044C">
          <w:rPr>
            <w:i/>
            <w:iCs/>
            <w:sz w:val="22"/>
            <w:szCs w:val="22"/>
            <w:u w:val="single"/>
          </w:rPr>
          <w:t>References</w:t>
        </w:r>
      </w:ins>
    </w:p>
    <w:p w14:paraId="1C78B8BB" w14:textId="54A602EC" w:rsidR="000C6705" w:rsidRPr="00EE044C" w:rsidRDefault="000C6705" w:rsidP="000C6705">
      <w:pPr>
        <w:spacing w:after="160" w:line="259" w:lineRule="auto"/>
        <w:rPr>
          <w:ins w:id="630" w:author="Qualcomm1" w:date="2022-03-03T16:40:00Z"/>
          <w:i/>
          <w:iCs/>
          <w:sz w:val="22"/>
          <w:szCs w:val="22"/>
        </w:rPr>
      </w:pPr>
      <w:ins w:id="631" w:author="Qualcomm1" w:date="2022-03-03T16:40:00Z">
        <w:r w:rsidRPr="00EE044C">
          <w:rPr>
            <w:i/>
            <w:iCs/>
            <w:sz w:val="22"/>
            <w:szCs w:val="22"/>
          </w:rPr>
          <w:t xml:space="preserve">[1] </w:t>
        </w:r>
      </w:ins>
      <w:ins w:id="632" w:author="Qualcomm1" w:date="2022-03-05T21:14:00Z">
        <w:r w:rsidR="00EC3136">
          <w:rPr>
            <w:i/>
            <w:iCs/>
            <w:sz w:val="22"/>
            <w:szCs w:val="22"/>
          </w:rPr>
          <w:t xml:space="preserve">3GPP TR </w:t>
        </w:r>
      </w:ins>
      <w:ins w:id="633" w:author="Qualcomm1" w:date="2022-03-03T16:40:00Z">
        <w:r w:rsidRPr="00EE044C">
          <w:rPr>
            <w:i/>
            <w:iCs/>
            <w:sz w:val="22"/>
            <w:szCs w:val="22"/>
          </w:rPr>
          <w:t>22.804</w:t>
        </w:r>
      </w:ins>
      <w:ins w:id="634" w:author="Qualcomm1" w:date="2022-03-05T20:13:00Z">
        <w:r w:rsidR="00933B57">
          <w:rPr>
            <w:i/>
            <w:iCs/>
            <w:sz w:val="22"/>
            <w:szCs w:val="22"/>
          </w:rPr>
          <w:t xml:space="preserve">: </w:t>
        </w:r>
        <w:r w:rsidR="00933B57" w:rsidRPr="00933B57">
          <w:rPr>
            <w:i/>
            <w:iCs/>
            <w:sz w:val="22"/>
            <w:szCs w:val="22"/>
          </w:rPr>
          <w:t>Study on Communication for Automation in Vertical Domains</w:t>
        </w:r>
      </w:ins>
    </w:p>
    <w:p w14:paraId="2449B093" w14:textId="77777777" w:rsidR="000C6705" w:rsidRDefault="000C6705" w:rsidP="00B96DED">
      <w:pPr>
        <w:rPr>
          <w:sz w:val="28"/>
          <w:szCs w:val="22"/>
        </w:rPr>
      </w:pPr>
    </w:p>
    <w:p w14:paraId="2CD3DDDB" w14:textId="187C9BBC" w:rsidR="00DC0791" w:rsidRPr="00FA3FFD" w:rsidRDefault="00DC0791" w:rsidP="00DC0791">
      <w:pPr>
        <w:ind w:right="-426"/>
        <w:rPr>
          <w:ins w:id="635" w:author="Qualcomm1" w:date="2022-03-03T16:08:00Z"/>
          <w:sz w:val="28"/>
          <w:szCs w:val="22"/>
        </w:rPr>
      </w:pPr>
      <w:ins w:id="636" w:author="Qualcomm1" w:date="2022-03-03T16:08:00Z">
        <w:r w:rsidRPr="00FA3FFD">
          <w:rPr>
            <w:sz w:val="28"/>
            <w:szCs w:val="22"/>
            <w:lang w:eastAsia="zh-CN"/>
          </w:rPr>
          <w:t>5.x</w:t>
        </w:r>
        <w:r>
          <w:rPr>
            <w:sz w:val="28"/>
            <w:szCs w:val="22"/>
            <w:lang w:eastAsia="zh-CN"/>
          </w:rPr>
          <w:t>x</w:t>
        </w:r>
        <w:r w:rsidRPr="00FA3FFD">
          <w:rPr>
            <w:sz w:val="28"/>
            <w:szCs w:val="22"/>
            <w:lang w:eastAsia="zh-CN"/>
          </w:rPr>
          <w:tab/>
        </w:r>
        <w:r w:rsidRPr="00FA3FFD">
          <w:rPr>
            <w:sz w:val="28"/>
            <w:szCs w:val="22"/>
          </w:rPr>
          <w:t xml:space="preserve">IMT applications in </w:t>
        </w:r>
        <w:r>
          <w:rPr>
            <w:sz w:val="28"/>
            <w:szCs w:val="22"/>
          </w:rPr>
          <w:t>Gaming</w:t>
        </w:r>
      </w:ins>
    </w:p>
    <w:p w14:paraId="79C24A03" w14:textId="77777777" w:rsidR="00006FBD" w:rsidRPr="00123E44" w:rsidRDefault="00006FBD" w:rsidP="00006FBD">
      <w:pPr>
        <w:pStyle w:val="Heading2"/>
        <w:overflowPunct/>
        <w:autoSpaceDE/>
        <w:autoSpaceDN/>
        <w:adjustRightInd/>
        <w:textAlignment w:val="auto"/>
        <w:rPr>
          <w:ins w:id="637" w:author="Qualcomm1" w:date="2022-03-03T16:39:00Z"/>
          <w:rFonts w:eastAsia="SimSun"/>
          <w:szCs w:val="24"/>
        </w:rPr>
      </w:pPr>
      <w:ins w:id="638" w:author="Qualcomm1" w:date="2022-03-03T16:39:00Z">
        <w:r w:rsidRPr="00123E44">
          <w:rPr>
            <w:rFonts w:eastAsia="SimSun"/>
            <w:szCs w:val="24"/>
          </w:rPr>
          <w:t>Cloud/Edge/Split Rendering for Gaming</w:t>
        </w:r>
      </w:ins>
    </w:p>
    <w:p w14:paraId="2D9E518C" w14:textId="77777777" w:rsidR="00006FBD" w:rsidRPr="00EE133C" w:rsidRDefault="00006FBD" w:rsidP="00006FBD">
      <w:pPr>
        <w:jc w:val="both"/>
        <w:rPr>
          <w:ins w:id="639" w:author="Qualcomm1" w:date="2022-03-03T16:39:00Z"/>
          <w:rFonts w:eastAsia="SimSun"/>
          <w:szCs w:val="24"/>
          <w:lang w:eastAsia="zh-CN"/>
        </w:rPr>
      </w:pPr>
      <w:ins w:id="640" w:author="Qualcomm1" w:date="2022-03-03T16:39:00Z">
        <w:r w:rsidRPr="00EE133C">
          <w:rPr>
            <w:rFonts w:eastAsia="SimSun" w:hint="eastAsia"/>
            <w:szCs w:val="24"/>
            <w:lang w:eastAsia="zh-CN"/>
          </w:rPr>
          <w:t xml:space="preserve">The use </w:t>
        </w:r>
        <w:r w:rsidRPr="00EE133C">
          <w:rPr>
            <w:rFonts w:eastAsia="SimSun"/>
            <w:szCs w:val="24"/>
            <w:lang w:eastAsia="zh-CN"/>
          </w:rPr>
          <w:t xml:space="preserve">of mobile </w:t>
        </w:r>
        <w:r w:rsidRPr="00EE133C">
          <w:rPr>
            <w:rFonts w:eastAsia="SimSun" w:hint="eastAsia"/>
            <w:szCs w:val="24"/>
            <w:lang w:eastAsia="zh-CN"/>
          </w:rPr>
          <w:t>device</w:t>
        </w:r>
        <w:r w:rsidRPr="00EE133C">
          <w:rPr>
            <w:rFonts w:eastAsia="SimSun"/>
            <w:szCs w:val="24"/>
            <w:lang w:eastAsia="zh-CN"/>
          </w:rPr>
          <w:t>s</w:t>
        </w:r>
        <w:r w:rsidRPr="00EE133C">
          <w:rPr>
            <w:rFonts w:eastAsia="SimSun" w:hint="eastAsia"/>
            <w:szCs w:val="24"/>
            <w:lang w:eastAsia="zh-CN"/>
          </w:rPr>
          <w:t xml:space="preserve"> for gaming </w:t>
        </w:r>
        <w:r w:rsidRPr="00EE133C">
          <w:rPr>
            <w:rFonts w:eastAsia="SimSun"/>
            <w:szCs w:val="24"/>
            <w:lang w:eastAsia="zh-CN"/>
          </w:rPr>
          <w:t xml:space="preserve">is becoming more and more popular, </w:t>
        </w:r>
        <w:r w:rsidRPr="00EE133C">
          <w:rPr>
            <w:rFonts w:eastAsia="SimSun" w:hint="eastAsia"/>
            <w:szCs w:val="24"/>
            <w:lang w:eastAsia="zh-CN"/>
          </w:rPr>
          <w:t>can be a normal smart phone or AR/VR devices.</w:t>
        </w:r>
        <w:r w:rsidRPr="00EE133C">
          <w:rPr>
            <w:rFonts w:eastAsia="SimSun"/>
            <w:szCs w:val="24"/>
            <w:lang w:eastAsia="zh-CN"/>
          </w:rPr>
          <w:t xml:space="preserve"> When playing the game, the sensors within the devices produce some data which is needed to perform rendering computing.  Different rendering scenarios exist [1], e.g., rendering may be done exclusively on the device or, all or part of the rendering can be done in the network/cloud.</w:t>
        </w:r>
      </w:ins>
    </w:p>
    <w:p w14:paraId="2DAB3676" w14:textId="77777777" w:rsidR="00006FBD" w:rsidRPr="00EE133C" w:rsidRDefault="00006FBD" w:rsidP="00006FBD">
      <w:pPr>
        <w:jc w:val="both"/>
        <w:rPr>
          <w:ins w:id="641" w:author="Qualcomm1" w:date="2022-03-03T16:39:00Z"/>
          <w:rFonts w:eastAsia="SimSun"/>
          <w:szCs w:val="24"/>
          <w:lang w:eastAsia="zh-CN"/>
        </w:rPr>
      </w:pPr>
      <w:ins w:id="642" w:author="Qualcomm1" w:date="2022-03-03T16:39:00Z">
        <w:r w:rsidRPr="00EE133C">
          <w:rPr>
            <w:rFonts w:eastAsia="SimSun"/>
            <w:szCs w:val="24"/>
            <w:lang w:eastAsia="zh-CN"/>
          </w:rPr>
          <w:t>For cloud rending use case, the user device doesn’t perform rendering computing, but it sends the sensor data in uplink direction to the cloud side in a real time manner.  When the cloud side receives the sensor data, it performs rendering computing and produce</w:t>
        </w:r>
        <w:r w:rsidRPr="00EE133C">
          <w:rPr>
            <w:rFonts w:eastAsia="SimSun" w:hint="eastAsia"/>
            <w:szCs w:val="24"/>
            <w:lang w:eastAsia="zh-CN"/>
          </w:rPr>
          <w:t>s</w:t>
        </w:r>
        <w:r w:rsidRPr="00EE133C">
          <w:rPr>
            <w:rFonts w:eastAsia="SimSun"/>
            <w:szCs w:val="24"/>
            <w:lang w:eastAsia="zh-CN"/>
          </w:rPr>
          <w:t xml:space="preserve"> the multimedia data and then sen</w:t>
        </w:r>
        <w:r w:rsidRPr="00EE133C">
          <w:rPr>
            <w:rFonts w:eastAsia="SimSun" w:hint="eastAsia"/>
            <w:szCs w:val="24"/>
            <w:lang w:eastAsia="zh-CN"/>
          </w:rPr>
          <w:t>ds</w:t>
        </w:r>
        <w:r w:rsidRPr="00EE133C">
          <w:rPr>
            <w:rFonts w:eastAsia="SimSun"/>
            <w:szCs w:val="24"/>
            <w:lang w:eastAsia="zh-CN"/>
          </w:rPr>
          <w:t xml:space="preserve"> back to the user devices for display. </w:t>
        </w:r>
        <w:r w:rsidRPr="00EE133C">
          <w:rPr>
            <w:rFonts w:eastAsia="SimSun" w:hint="eastAsia"/>
            <w:szCs w:val="24"/>
            <w:lang w:eastAsia="zh-CN"/>
          </w:rPr>
          <w:t xml:space="preserve">The following Figure shows </w:t>
        </w:r>
        <w:r w:rsidRPr="00EE133C">
          <w:rPr>
            <w:rFonts w:eastAsia="SimSun"/>
            <w:szCs w:val="24"/>
            <w:lang w:eastAsia="zh-CN"/>
          </w:rPr>
          <w:t>the general idea.</w:t>
        </w:r>
      </w:ins>
    </w:p>
    <w:p w14:paraId="1C55151A" w14:textId="77777777" w:rsidR="00006FBD" w:rsidRPr="00EE133C" w:rsidRDefault="00006FBD" w:rsidP="00006FBD">
      <w:pPr>
        <w:pStyle w:val="TH"/>
        <w:rPr>
          <w:ins w:id="643" w:author="Qualcomm1" w:date="2022-03-03T16:39:00Z"/>
          <w:rFonts w:eastAsia="Calibri"/>
          <w:sz w:val="24"/>
          <w:szCs w:val="24"/>
        </w:rPr>
      </w:pPr>
      <w:ins w:id="644" w:author="Qualcomm1" w:date="2022-03-03T16:39:00Z">
        <w:r w:rsidRPr="00EE133C">
          <w:rPr>
            <w:rFonts w:eastAsia="Calibri"/>
            <w:noProof/>
            <w:sz w:val="24"/>
            <w:szCs w:val="24"/>
            <w:lang w:val="en-US" w:eastAsia="ko-KR"/>
          </w:rPr>
          <w:lastRenderedPageBreak/>
          <w:drawing>
            <wp:inline distT="0" distB="0" distL="0" distR="0" wp14:anchorId="3D82314D" wp14:editId="46AA3BAD">
              <wp:extent cx="3673820" cy="1782502"/>
              <wp:effectExtent l="0" t="0" r="3175" b="8255"/>
              <wp:docPr id="8" name="图片 8" descr="Graphical user interfa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图片 8" descr="Graphical user interface&#10;&#10;Description automatically generated"/>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86983" cy="1788889"/>
                      </a:xfrm>
                      <a:prstGeom prst="rect">
                        <a:avLst/>
                      </a:prstGeom>
                      <a:noFill/>
                      <a:ln>
                        <a:noFill/>
                      </a:ln>
                    </pic:spPr>
                  </pic:pic>
                </a:graphicData>
              </a:graphic>
            </wp:inline>
          </w:drawing>
        </w:r>
      </w:ins>
    </w:p>
    <w:p w14:paraId="07173DD2" w14:textId="77777777" w:rsidR="00006FBD" w:rsidRPr="00D2514C" w:rsidRDefault="00006FBD" w:rsidP="00006FBD">
      <w:pPr>
        <w:pStyle w:val="TF"/>
        <w:rPr>
          <w:ins w:id="645" w:author="Qualcomm1" w:date="2022-03-03T16:39:00Z"/>
          <w:rFonts w:eastAsia="SimSun"/>
        </w:rPr>
      </w:pPr>
      <w:ins w:id="646" w:author="Qualcomm1" w:date="2022-03-03T16:39:00Z">
        <w:r w:rsidRPr="00D2514C">
          <w:rPr>
            <w:rFonts w:eastAsia="SimSun"/>
          </w:rPr>
          <w:t>Figure x-1: Cloud rendering for games</w:t>
        </w:r>
      </w:ins>
    </w:p>
    <w:p w14:paraId="21AB5DAF" w14:textId="77777777" w:rsidR="00006FBD" w:rsidRPr="00EE133C" w:rsidRDefault="00006FBD" w:rsidP="00006FBD">
      <w:pPr>
        <w:jc w:val="both"/>
        <w:rPr>
          <w:ins w:id="647" w:author="Qualcomm1" w:date="2022-03-03T16:39:00Z"/>
          <w:szCs w:val="24"/>
          <w:lang w:eastAsia="zh-CN"/>
        </w:rPr>
      </w:pPr>
      <w:ins w:id="648" w:author="Qualcomm1" w:date="2022-03-03T16:39:00Z">
        <w:r w:rsidRPr="00EE133C">
          <w:rPr>
            <w:rFonts w:eastAsia="SimSun" w:hint="eastAsia"/>
            <w:szCs w:val="24"/>
            <w:lang w:eastAsia="zh-CN"/>
          </w:rPr>
          <w:t>In order to reduce the latency, edge computing</w:t>
        </w:r>
        <w:r w:rsidRPr="00EE133C">
          <w:rPr>
            <w:rFonts w:eastAsia="SimSun"/>
            <w:szCs w:val="24"/>
            <w:lang w:eastAsia="zh-CN"/>
          </w:rPr>
          <w:t xml:space="preserve"> can be enabled for the cloud side.   </w:t>
        </w:r>
      </w:ins>
    </w:p>
    <w:p w14:paraId="4635C57C" w14:textId="3399577F" w:rsidR="00006FBD" w:rsidRDefault="00006FBD" w:rsidP="00006FBD">
      <w:pPr>
        <w:jc w:val="both"/>
        <w:rPr>
          <w:ins w:id="649" w:author="Qualcomm1" w:date="2022-03-03T16:39:00Z"/>
          <w:rFonts w:eastAsia="SimSun"/>
          <w:szCs w:val="24"/>
          <w:lang w:eastAsia="zh-CN"/>
        </w:rPr>
      </w:pPr>
      <w:ins w:id="650" w:author="Qualcomm1" w:date="2022-03-03T16:39:00Z">
        <w:r w:rsidRPr="00EE133C">
          <w:rPr>
            <w:rFonts w:eastAsia="SimSun"/>
            <w:szCs w:val="24"/>
            <w:lang w:eastAsia="zh-CN"/>
          </w:rPr>
          <w:t xml:space="preserve">Compared with existing gaming services, cloud gaming is extremely delay and bandwidth sensitive because there is no buffer for the video frame and any non-real time delivery or packet loss will cause discontinuous frame or bad gaming experience.  To address some of these challenges, so-called "split" rendering architectures are also possible, where the device is able to do local/partial rendering. One </w:t>
        </w:r>
        <w:r w:rsidR="00123E44" w:rsidRPr="00EE133C">
          <w:rPr>
            <w:noProof/>
            <w:szCs w:val="24"/>
            <w:lang w:val="en-US" w:eastAsia="ko-KR"/>
          </w:rPr>
          <w:drawing>
            <wp:anchor distT="0" distB="0" distL="114300" distR="114300" simplePos="0" relativeHeight="251658752" behindDoc="0" locked="0" layoutInCell="1" allowOverlap="1" wp14:anchorId="0BC03A7C" wp14:editId="524569A9">
              <wp:simplePos x="0" y="0"/>
              <wp:positionH relativeFrom="character">
                <wp:posOffset>555560</wp:posOffset>
              </wp:positionH>
              <wp:positionV relativeFrom="line">
                <wp:posOffset>298450</wp:posOffset>
              </wp:positionV>
              <wp:extent cx="4699635" cy="1492885"/>
              <wp:effectExtent l="0" t="0" r="5715" b="0"/>
              <wp:wrapTopAndBottom/>
              <wp:docPr id="4" name="图片 4" descr="A screenshot of a computer&#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图片 4" descr="A screenshot of a computer&#10;&#10;Description automatically generated with low confidence"/>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99635" cy="1492885"/>
                      </a:xfrm>
                      <a:prstGeom prst="rect">
                        <a:avLst/>
                      </a:prstGeom>
                      <a:noFill/>
                    </pic:spPr>
                  </pic:pic>
                </a:graphicData>
              </a:graphic>
              <wp14:sizeRelH relativeFrom="page">
                <wp14:pctWidth>0</wp14:pctWidth>
              </wp14:sizeRelH>
              <wp14:sizeRelV relativeFrom="page">
                <wp14:pctHeight>0</wp14:pctHeight>
              </wp14:sizeRelV>
            </wp:anchor>
          </w:drawing>
        </w:r>
        <w:r w:rsidRPr="00EE133C">
          <w:rPr>
            <w:rFonts w:eastAsia="SimSun"/>
            <w:szCs w:val="24"/>
            <w:lang w:eastAsia="zh-CN"/>
          </w:rPr>
          <w:t>example is shown in Fig x-2.</w:t>
        </w:r>
      </w:ins>
    </w:p>
    <w:p w14:paraId="6EC44B8E" w14:textId="77777777" w:rsidR="00006FBD" w:rsidRPr="00536D40" w:rsidRDefault="00006FBD" w:rsidP="00006FBD">
      <w:pPr>
        <w:pStyle w:val="TF"/>
        <w:spacing w:before="240"/>
        <w:rPr>
          <w:ins w:id="651" w:author="Qualcomm1" w:date="2022-03-03T16:39:00Z"/>
          <w:rFonts w:eastAsia="SimSun"/>
        </w:rPr>
      </w:pPr>
      <w:ins w:id="652" w:author="Qualcomm1" w:date="2022-03-03T16:39:00Z">
        <w:r w:rsidRPr="00536D40">
          <w:rPr>
            <w:rFonts w:eastAsia="SimSun" w:hint="eastAsia"/>
          </w:rPr>
          <w:t xml:space="preserve">Figure </w:t>
        </w:r>
        <w:r w:rsidRPr="00536D40">
          <w:rPr>
            <w:rFonts w:eastAsia="SimSun"/>
          </w:rPr>
          <w:t>x</w:t>
        </w:r>
        <w:r w:rsidRPr="00536D40">
          <w:rPr>
            <w:rFonts w:eastAsia="SimSun" w:hint="eastAsia"/>
          </w:rPr>
          <w:t>-</w:t>
        </w:r>
        <w:r w:rsidRPr="00536D40">
          <w:rPr>
            <w:rFonts w:eastAsia="SimSun"/>
          </w:rPr>
          <w:t>2</w:t>
        </w:r>
        <w:r w:rsidRPr="00536D40">
          <w:rPr>
            <w:rFonts w:eastAsia="SimSun" w:hint="eastAsia"/>
          </w:rPr>
          <w:t xml:space="preserve">: </w:t>
        </w:r>
        <w:r w:rsidRPr="00536D40">
          <w:rPr>
            <w:rFonts w:eastAsia="SimSun"/>
          </w:rPr>
          <w:t>Split Rendering (video streaming case)</w:t>
        </w:r>
      </w:ins>
    </w:p>
    <w:p w14:paraId="7B937B9F" w14:textId="77777777" w:rsidR="00006FBD" w:rsidRPr="00EE133C" w:rsidRDefault="00006FBD" w:rsidP="00006FBD">
      <w:pPr>
        <w:rPr>
          <w:ins w:id="653" w:author="Qualcomm1" w:date="2022-03-03T16:39:00Z"/>
          <w:szCs w:val="24"/>
        </w:rPr>
      </w:pPr>
      <w:ins w:id="654" w:author="Qualcomm1" w:date="2022-03-03T16:39:00Z">
        <w:r w:rsidRPr="00EE133C">
          <w:rPr>
            <w:szCs w:val="24"/>
          </w:rPr>
          <w:t>The general gaming service flow can be summarized as follows:</w:t>
        </w:r>
      </w:ins>
    </w:p>
    <w:p w14:paraId="63FA7879" w14:textId="77777777" w:rsidR="00006FBD" w:rsidRPr="00EE133C" w:rsidRDefault="00006FBD" w:rsidP="00006FBD">
      <w:pPr>
        <w:pStyle w:val="B1"/>
        <w:spacing w:after="0"/>
        <w:rPr>
          <w:ins w:id="655" w:author="Qualcomm1" w:date="2022-03-03T16:39:00Z"/>
          <w:rFonts w:eastAsia="Calibri"/>
          <w:sz w:val="24"/>
          <w:szCs w:val="24"/>
        </w:rPr>
      </w:pPr>
      <w:ins w:id="656" w:author="Qualcomm1" w:date="2022-03-03T16:39:00Z">
        <w:r w:rsidRPr="00EE133C">
          <w:rPr>
            <w:rFonts w:eastAsia="Calibri"/>
            <w:sz w:val="24"/>
            <w:szCs w:val="24"/>
          </w:rPr>
          <w:t>1)</w:t>
        </w:r>
        <w:r w:rsidRPr="00EE133C">
          <w:rPr>
            <w:rFonts w:eastAsia="Calibri"/>
            <w:sz w:val="24"/>
            <w:szCs w:val="24"/>
          </w:rPr>
          <w:tab/>
          <w:t>The game player turns on the 5G device and start</w:t>
        </w:r>
        <w:r w:rsidRPr="00EE133C">
          <w:rPr>
            <w:rFonts w:eastAsia="Calibri" w:hint="eastAsia"/>
            <w:sz w:val="24"/>
            <w:szCs w:val="24"/>
          </w:rPr>
          <w:t>s</w:t>
        </w:r>
        <w:r w:rsidRPr="00EE133C">
          <w:rPr>
            <w:rFonts w:eastAsia="Calibri"/>
            <w:sz w:val="24"/>
            <w:szCs w:val="24"/>
          </w:rPr>
          <w:t xml:space="preserve"> to play the game.  The gaming app performs hand-shake with the server side so that end-to-end transportation path of the game related data is established.</w:t>
        </w:r>
      </w:ins>
    </w:p>
    <w:p w14:paraId="1AECA196" w14:textId="77777777" w:rsidR="00006FBD" w:rsidRPr="00EE133C" w:rsidRDefault="00006FBD" w:rsidP="00006FBD">
      <w:pPr>
        <w:pStyle w:val="B1"/>
        <w:spacing w:after="0"/>
        <w:rPr>
          <w:ins w:id="657" w:author="Qualcomm1" w:date="2022-03-03T16:39:00Z"/>
          <w:rFonts w:eastAsia="Calibri"/>
          <w:sz w:val="24"/>
          <w:szCs w:val="24"/>
        </w:rPr>
      </w:pPr>
      <w:ins w:id="658" w:author="Qualcomm1" w:date="2022-03-03T16:39:00Z">
        <w:r w:rsidRPr="00EE133C">
          <w:rPr>
            <w:rFonts w:eastAsia="Calibri"/>
            <w:sz w:val="24"/>
            <w:szCs w:val="24"/>
          </w:rPr>
          <w:t>2)  The cloud rendering server may request 5G network to steer the traffics towards local cloud rendering server in local data network.</w:t>
        </w:r>
      </w:ins>
    </w:p>
    <w:p w14:paraId="02FFB2FD" w14:textId="77777777" w:rsidR="00006FBD" w:rsidRPr="00EE133C" w:rsidRDefault="00006FBD" w:rsidP="00006FBD">
      <w:pPr>
        <w:pStyle w:val="B1"/>
        <w:spacing w:after="0"/>
        <w:rPr>
          <w:ins w:id="659" w:author="Qualcomm1" w:date="2022-03-03T16:39:00Z"/>
          <w:rFonts w:eastAsia="Calibri"/>
          <w:sz w:val="24"/>
          <w:szCs w:val="24"/>
        </w:rPr>
      </w:pPr>
      <w:ins w:id="660" w:author="Qualcomm1" w:date="2022-03-03T16:39:00Z">
        <w:r w:rsidRPr="00EE133C">
          <w:rPr>
            <w:rFonts w:eastAsia="Calibri"/>
            <w:sz w:val="24"/>
            <w:szCs w:val="24"/>
          </w:rPr>
          <w:t>3)</w:t>
        </w:r>
        <w:r w:rsidRPr="00EE133C">
          <w:rPr>
            <w:rFonts w:eastAsia="Calibri"/>
            <w:sz w:val="24"/>
            <w:szCs w:val="24"/>
          </w:rPr>
          <w:tab/>
          <w:t>The sensor data are produced within the user device and these data are sent to the cloud render server via 5G in uplink direction.</w:t>
        </w:r>
      </w:ins>
    </w:p>
    <w:p w14:paraId="26824FEE" w14:textId="77777777" w:rsidR="00006FBD" w:rsidRPr="00EE133C" w:rsidRDefault="00006FBD" w:rsidP="00006FBD">
      <w:pPr>
        <w:pStyle w:val="B1"/>
        <w:spacing w:after="0"/>
        <w:rPr>
          <w:ins w:id="661" w:author="Qualcomm1" w:date="2022-03-03T16:39:00Z"/>
          <w:rFonts w:eastAsia="Calibri"/>
          <w:sz w:val="24"/>
          <w:szCs w:val="24"/>
        </w:rPr>
      </w:pPr>
      <w:ins w:id="662" w:author="Qualcomm1" w:date="2022-03-03T16:39:00Z">
        <w:r w:rsidRPr="00EE133C">
          <w:rPr>
            <w:rFonts w:eastAsia="Calibri"/>
            <w:sz w:val="24"/>
            <w:szCs w:val="24"/>
          </w:rPr>
          <w:t>4)</w:t>
        </w:r>
        <w:r w:rsidRPr="00EE133C">
          <w:rPr>
            <w:rFonts w:eastAsia="Calibri"/>
            <w:sz w:val="24"/>
            <w:szCs w:val="24"/>
          </w:rPr>
          <w:tab/>
          <w:t>The cloud rendering server perform rendering and produce multimedia or pre-rendered graphics data.</w:t>
        </w:r>
      </w:ins>
    </w:p>
    <w:p w14:paraId="704123E5" w14:textId="77777777" w:rsidR="00006FBD" w:rsidRPr="00EE133C" w:rsidRDefault="00006FBD" w:rsidP="00006FBD">
      <w:pPr>
        <w:pStyle w:val="B1"/>
        <w:spacing w:after="0"/>
        <w:rPr>
          <w:ins w:id="663" w:author="Qualcomm1" w:date="2022-03-03T16:39:00Z"/>
          <w:rFonts w:eastAsia="Calibri"/>
          <w:sz w:val="24"/>
          <w:szCs w:val="24"/>
        </w:rPr>
      </w:pPr>
      <w:ins w:id="664" w:author="Qualcomm1" w:date="2022-03-03T16:39:00Z">
        <w:r w:rsidRPr="00EE133C">
          <w:rPr>
            <w:rFonts w:eastAsia="Calibri"/>
            <w:sz w:val="24"/>
            <w:szCs w:val="24"/>
          </w:rPr>
          <w:t>5)</w:t>
        </w:r>
        <w:r w:rsidRPr="00EE133C">
          <w:rPr>
            <w:rFonts w:eastAsia="Calibri"/>
            <w:sz w:val="24"/>
            <w:szCs w:val="24"/>
          </w:rPr>
          <w:tab/>
          <w:t>Multimedia or pre-rendered graphics data are sen</w:t>
        </w:r>
        <w:r w:rsidRPr="00EE133C">
          <w:rPr>
            <w:rFonts w:eastAsia="Calibri" w:hint="eastAsia"/>
            <w:sz w:val="24"/>
            <w:szCs w:val="24"/>
          </w:rPr>
          <w:t>t</w:t>
        </w:r>
        <w:r w:rsidRPr="00EE133C">
          <w:rPr>
            <w:rFonts w:eastAsia="Calibri"/>
            <w:sz w:val="24"/>
            <w:szCs w:val="24"/>
          </w:rPr>
          <w:t xml:space="preserve"> to the use device in downlink direction.</w:t>
        </w:r>
      </w:ins>
    </w:p>
    <w:p w14:paraId="0E0AEF25" w14:textId="77777777" w:rsidR="00006FBD" w:rsidRPr="00EE133C" w:rsidRDefault="00006FBD" w:rsidP="00006FBD">
      <w:pPr>
        <w:pStyle w:val="B1"/>
        <w:rPr>
          <w:ins w:id="665" w:author="Qualcomm1" w:date="2022-03-03T16:39:00Z"/>
          <w:rFonts w:eastAsia="Calibri"/>
          <w:sz w:val="24"/>
          <w:szCs w:val="24"/>
        </w:rPr>
      </w:pPr>
      <w:ins w:id="666" w:author="Qualcomm1" w:date="2022-03-03T16:39:00Z">
        <w:r w:rsidRPr="00EE133C">
          <w:rPr>
            <w:rFonts w:eastAsia="Calibri"/>
            <w:sz w:val="24"/>
            <w:szCs w:val="24"/>
          </w:rPr>
          <w:t>6)</w:t>
        </w:r>
        <w:r w:rsidRPr="00EE133C">
          <w:rPr>
            <w:rFonts w:eastAsia="Calibri"/>
            <w:sz w:val="24"/>
            <w:szCs w:val="24"/>
          </w:rPr>
          <w:tab/>
        </w:r>
        <w:r w:rsidRPr="00EE133C">
          <w:rPr>
            <w:rFonts w:eastAsia="Calibri" w:hint="eastAsia"/>
            <w:sz w:val="24"/>
            <w:szCs w:val="24"/>
          </w:rPr>
          <w:t xml:space="preserve">The end use device performs multimedia </w:t>
        </w:r>
        <w:r w:rsidRPr="00EE133C">
          <w:rPr>
            <w:rFonts w:eastAsia="Calibri"/>
            <w:sz w:val="24"/>
            <w:szCs w:val="24"/>
          </w:rPr>
          <w:t>decoding and potentially post-rendering and then displays the audio-visual viewport.</w:t>
        </w:r>
      </w:ins>
    </w:p>
    <w:p w14:paraId="54852818" w14:textId="77777777" w:rsidR="00006FBD" w:rsidRPr="00EE133C" w:rsidRDefault="00006FBD" w:rsidP="00006FBD">
      <w:pPr>
        <w:jc w:val="both"/>
        <w:rPr>
          <w:ins w:id="667" w:author="Qualcomm1" w:date="2022-03-03T16:39:00Z"/>
          <w:rFonts w:eastAsia="SimSun"/>
          <w:szCs w:val="24"/>
          <w:lang w:eastAsia="zh-CN"/>
        </w:rPr>
      </w:pPr>
      <w:ins w:id="668" w:author="Qualcomm1" w:date="2022-03-03T16:39:00Z">
        <w:r w:rsidRPr="00EE133C">
          <w:rPr>
            <w:rFonts w:eastAsia="SimSun"/>
            <w:szCs w:val="24"/>
            <w:lang w:eastAsia="zh-CN"/>
          </w:rPr>
          <w:t>Transportation of uplink sensor data and downlink multimedia/pre-rendered data has very stringent requirements on packet delay and bandwidth.</w:t>
        </w:r>
      </w:ins>
    </w:p>
    <w:p w14:paraId="13600FC4" w14:textId="77777777" w:rsidR="00006FBD" w:rsidRPr="00EE133C" w:rsidRDefault="00006FBD" w:rsidP="00006FBD">
      <w:pPr>
        <w:jc w:val="both"/>
        <w:rPr>
          <w:ins w:id="669" w:author="Qualcomm1" w:date="2022-03-03T16:39:00Z"/>
          <w:rFonts w:eastAsia="SimSun"/>
          <w:b/>
          <w:bCs/>
          <w:szCs w:val="24"/>
          <w:lang w:val="en-US" w:eastAsia="zh-CN"/>
        </w:rPr>
      </w:pPr>
      <w:ins w:id="670" w:author="Qualcomm1" w:date="2022-03-03T16:39:00Z">
        <w:r w:rsidRPr="00EE133C">
          <w:rPr>
            <w:rFonts w:eastAsia="SimSun"/>
            <w:b/>
            <w:bCs/>
            <w:szCs w:val="24"/>
            <w:lang w:eastAsia="zh-CN"/>
          </w:rPr>
          <w:t>Multi-modal haptic gaming</w:t>
        </w:r>
      </w:ins>
    </w:p>
    <w:p w14:paraId="67498D05" w14:textId="77777777" w:rsidR="00006FBD" w:rsidRPr="00EE133C" w:rsidRDefault="00006FBD" w:rsidP="00006FBD">
      <w:pPr>
        <w:jc w:val="both"/>
        <w:rPr>
          <w:ins w:id="671" w:author="Qualcomm1" w:date="2022-03-03T16:39:00Z"/>
          <w:rFonts w:eastAsia="SimSun"/>
          <w:szCs w:val="24"/>
          <w:lang w:eastAsia="zh-CN"/>
        </w:rPr>
      </w:pPr>
      <w:ins w:id="672" w:author="Qualcomm1" w:date="2022-03-03T16:39:00Z">
        <w:r w:rsidRPr="00EE133C">
          <w:rPr>
            <w:rFonts w:eastAsia="SimSun"/>
            <w:szCs w:val="24"/>
            <w:lang w:val="en-US" w:eastAsia="zh-CN"/>
          </w:rPr>
          <w:t>I</w:t>
        </w:r>
        <w:proofErr w:type="spellStart"/>
        <w:r w:rsidRPr="00EE133C">
          <w:rPr>
            <w:rFonts w:eastAsia="SimSun"/>
            <w:szCs w:val="24"/>
            <w:lang w:eastAsia="zh-CN"/>
          </w:rPr>
          <w:t>mmersive</w:t>
        </w:r>
        <w:proofErr w:type="spellEnd"/>
        <w:r w:rsidRPr="00EE133C">
          <w:rPr>
            <w:rFonts w:eastAsia="SimSun"/>
            <w:szCs w:val="24"/>
            <w:lang w:eastAsia="zh-CN"/>
          </w:rPr>
          <w:t xml:space="preserve"> multi-modal gaming applications may include multiple types of devices such as VR glass</w:t>
        </w:r>
        <w:del w:id="673" w:author="Samsung1" w:date="2022-03-07T12:12:00Z">
          <w:r w:rsidRPr="00EE133C" w:rsidDel="007044F8">
            <w:rPr>
              <w:rFonts w:eastAsia="SimSun"/>
              <w:szCs w:val="24"/>
              <w:lang w:eastAsia="zh-CN"/>
            </w:rPr>
            <w:delText>s</w:delText>
          </w:r>
        </w:del>
        <w:r w:rsidRPr="00EE133C">
          <w:rPr>
            <w:rFonts w:eastAsia="SimSun"/>
            <w:szCs w:val="24"/>
            <w:lang w:eastAsia="zh-CN"/>
          </w:rPr>
          <w:t xml:space="preserve">, gloves and other potential devices that support haptic and/or kinaesthetic interaction. These devices </w:t>
        </w:r>
        <w:r w:rsidRPr="00EE133C">
          <w:rPr>
            <w:rFonts w:eastAsia="SimSun"/>
            <w:szCs w:val="24"/>
            <w:lang w:eastAsia="zh-CN"/>
          </w:rPr>
          <w:lastRenderedPageBreak/>
          <w:t>can be 5G UEs connected to the immersive multi-modal VR application server via the 5G network</w:t>
        </w:r>
        <w:r w:rsidRPr="00EE133C">
          <w:rPr>
            <w:rFonts w:eastAsia="SimSun" w:hint="eastAsia"/>
            <w:szCs w:val="24"/>
            <w:lang w:eastAsia="zh-CN"/>
          </w:rPr>
          <w:t>,</w:t>
        </w:r>
        <w:r w:rsidRPr="00EE133C">
          <w:rPr>
            <w:rFonts w:eastAsia="SimSun"/>
            <w:szCs w:val="24"/>
            <w:lang w:eastAsia="zh-CN"/>
          </w:rPr>
          <w:t xml:space="preserve"> see Figure x-2 [2].</w:t>
        </w:r>
      </w:ins>
    </w:p>
    <w:p w14:paraId="0BB3E936" w14:textId="77777777" w:rsidR="00006FBD" w:rsidRPr="00EE133C" w:rsidRDefault="00006FBD" w:rsidP="00006FBD">
      <w:pPr>
        <w:jc w:val="both"/>
        <w:rPr>
          <w:ins w:id="674" w:author="Qualcomm1" w:date="2022-03-03T16:39:00Z"/>
          <w:rFonts w:eastAsia="SimSun"/>
          <w:szCs w:val="24"/>
          <w:lang w:eastAsia="zh-CN"/>
        </w:rPr>
      </w:pPr>
      <w:ins w:id="675" w:author="Qualcomm1" w:date="2022-03-03T16:39:00Z">
        <w:r w:rsidRPr="00EE133C">
          <w:rPr>
            <w:rFonts w:eastAsia="SimSun"/>
            <w:szCs w:val="24"/>
            <w:lang w:val="en-US" w:eastAsia="zh-CN"/>
          </w:rPr>
          <w:t xml:space="preserve">Based on the service agreement between MNO and </w:t>
        </w:r>
        <w:r w:rsidRPr="00EE133C">
          <w:rPr>
            <w:rFonts w:eastAsia="SimSun"/>
            <w:szCs w:val="24"/>
            <w:lang w:eastAsia="zh-CN"/>
          </w:rPr>
          <w:t>immersive multi-modal VR application operator, the application operator may in advance provide the 5G network with the application information including the application traffic characteristics and the service requirement for network connection.</w:t>
        </w:r>
      </w:ins>
    </w:p>
    <w:p w14:paraId="100681C7" w14:textId="77777777" w:rsidR="00006FBD" w:rsidRPr="00EE133C" w:rsidRDefault="00006FBD" w:rsidP="00006FBD">
      <w:pPr>
        <w:pStyle w:val="TH"/>
        <w:rPr>
          <w:ins w:id="676" w:author="Qualcomm1" w:date="2022-03-03T16:39:00Z"/>
          <w:sz w:val="24"/>
          <w:szCs w:val="24"/>
        </w:rPr>
      </w:pPr>
      <w:ins w:id="677" w:author="Qualcomm1" w:date="2022-03-03T16:39:00Z">
        <w:r w:rsidRPr="00EE133C">
          <w:rPr>
            <w:noProof/>
            <w:sz w:val="24"/>
            <w:szCs w:val="24"/>
            <w:lang w:val="en-US" w:eastAsia="ko-KR"/>
          </w:rPr>
          <mc:AlternateContent>
            <mc:Choice Requires="wpc">
              <w:drawing>
                <wp:inline distT="0" distB="0" distL="0" distR="0" wp14:anchorId="074C1D11" wp14:editId="2D5A229F">
                  <wp:extent cx="5803265" cy="1492250"/>
                  <wp:effectExtent l="0" t="0" r="6985" b="0"/>
                  <wp:docPr id="17" name="Canvas 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2"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422910" y="35999"/>
                              <a:ext cx="816610" cy="4895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 name="Picture 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228600" y="743389"/>
                              <a:ext cx="482600" cy="441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Picture 3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873125" y="740214"/>
                              <a:ext cx="482600" cy="444500"/>
                            </a:xfrm>
                            <a:prstGeom prst="rect">
                              <a:avLst/>
                            </a:prstGeom>
                            <a:noFill/>
                            <a:extLst>
                              <a:ext uri="{909E8E84-426E-40DD-AFC4-6F175D3DCCD1}">
                                <a14:hiddenFill xmlns:a14="http://schemas.microsoft.com/office/drawing/2010/main">
                                  <a:solidFill>
                                    <a:srgbClr val="FFFFFF"/>
                                  </a:solidFill>
                                </a14:hiddenFill>
                              </a:ext>
                            </a:extLst>
                          </pic:spPr>
                        </pic:pic>
                        <wps:wsp>
                          <wps:cNvPr id="6" name="AutoShape 38"/>
                          <wps:cNvCnPr>
                            <a:cxnSpLocks noChangeShapeType="1"/>
                          </wps:cNvCnPr>
                          <wps:spPr bwMode="auto">
                            <a:xfrm>
                              <a:off x="1283970" y="349054"/>
                              <a:ext cx="591185" cy="965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39"/>
                          <wps:cNvCnPr>
                            <a:cxnSpLocks noChangeShapeType="1"/>
                          </wps:cNvCnPr>
                          <wps:spPr bwMode="auto">
                            <a:xfrm flipV="1">
                              <a:off x="1391285" y="880549"/>
                              <a:ext cx="457200" cy="31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 name="Text Box 40"/>
                          <wps:cNvSpPr txBox="1">
                            <a:spLocks noChangeArrowheads="1"/>
                          </wps:cNvSpPr>
                          <wps:spPr bwMode="auto">
                            <a:xfrm>
                              <a:off x="1355725" y="743389"/>
                              <a:ext cx="1080770" cy="3232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B33A27" w14:textId="77777777" w:rsidR="00EF21AF" w:rsidRPr="00952B9E" w:rsidRDefault="00EF21AF" w:rsidP="00006FBD">
                                <w:pPr>
                                  <w:jc w:val="center"/>
                                  <w:rPr>
                                    <w:rFonts w:ascii="Arial Unicode MS" w:eastAsia="Arial Unicode MS" w:hAnsi="Arial Unicode MS" w:cs="Arial Unicode MS"/>
                                    <w:sz w:val="14"/>
                                    <w:szCs w:val="10"/>
                                  </w:rPr>
                                </w:pPr>
                                <w:r w:rsidRPr="00952B9E">
                                  <w:rPr>
                                    <w:rFonts w:ascii="Arial Unicode MS" w:eastAsia="Arial Unicode MS" w:hAnsi="Arial Unicode MS" w:cs="Arial Unicode MS"/>
                                    <w:sz w:val="14"/>
                                    <w:szCs w:val="10"/>
                                    <w:lang w:eastAsia="zh-CN"/>
                                  </w:rPr>
                                  <w:t>5G UE (gloves)</w:t>
                                </w:r>
                              </w:p>
                            </w:txbxContent>
                          </wps:txbx>
                          <wps:bodyPr rot="0" vert="horz" wrap="square" lIns="91440" tIns="45720" rIns="91440" bIns="45720" anchor="t" anchorCtr="0" upright="1">
                            <a:noAutofit/>
                          </wps:bodyPr>
                        </wps:wsp>
                        <wps:wsp>
                          <wps:cNvPr id="10" name="Text Box 41"/>
                          <wps:cNvSpPr txBox="1">
                            <a:spLocks noChangeArrowheads="1"/>
                          </wps:cNvSpPr>
                          <wps:spPr bwMode="auto">
                            <a:xfrm>
                              <a:off x="4745990" y="380804"/>
                              <a:ext cx="1021715" cy="499745"/>
                            </a:xfrm>
                            <a:prstGeom prst="rect">
                              <a:avLst/>
                            </a:prstGeom>
                            <a:solidFill>
                              <a:srgbClr val="FFFFFF"/>
                            </a:solidFill>
                            <a:ln w="9525">
                              <a:solidFill>
                                <a:srgbClr val="000000"/>
                              </a:solidFill>
                              <a:miter lim="800000"/>
                              <a:headEnd/>
                              <a:tailEnd/>
                            </a:ln>
                          </wps:spPr>
                          <wps:txbx>
                            <w:txbxContent>
                              <w:p w14:paraId="3F864C2E" w14:textId="7425C34E" w:rsidR="00EF21AF" w:rsidRPr="00952B9E" w:rsidRDefault="00EF21AF" w:rsidP="00006FBD">
                                <w:pPr>
                                  <w:jc w:val="center"/>
                                  <w:rPr>
                                    <w:rFonts w:ascii="Arial Unicode MS" w:eastAsia="Arial Unicode MS" w:hAnsi="Arial Unicode MS" w:cs="Arial Unicode MS"/>
                                    <w:sz w:val="16"/>
                                    <w:szCs w:val="12"/>
                                  </w:rPr>
                                </w:pPr>
                                <w:r w:rsidRPr="00952B9E">
                                  <w:rPr>
                                    <w:rFonts w:ascii="Arial Unicode MS" w:eastAsia="Arial Unicode MS" w:hAnsi="Arial Unicode MS" w:cs="Arial Unicode MS"/>
                                    <w:sz w:val="16"/>
                                    <w:szCs w:val="12"/>
                                  </w:rPr>
                                  <w:t>Application</w:t>
                                </w:r>
                                <w:r>
                                  <w:rPr>
                                    <w:rFonts w:ascii="Arial Unicode MS" w:eastAsia="Arial Unicode MS" w:hAnsi="Arial Unicode MS" w:cs="Arial Unicode MS"/>
                                    <w:sz w:val="16"/>
                                    <w:szCs w:val="12"/>
                                  </w:rPr>
                                  <w:t xml:space="preserve"> </w:t>
                                </w:r>
                                <w:r w:rsidRPr="00952B9E">
                                  <w:rPr>
                                    <w:rFonts w:ascii="Arial Unicode MS" w:eastAsia="Arial Unicode MS" w:hAnsi="Arial Unicode MS" w:cs="Arial Unicode MS"/>
                                    <w:sz w:val="16"/>
                                    <w:szCs w:val="12"/>
                                  </w:rPr>
                                  <w:t>Server</w:t>
                                </w:r>
                              </w:p>
                            </w:txbxContent>
                          </wps:txbx>
                          <wps:bodyPr rot="0" vert="horz" wrap="square" lIns="91440" tIns="45720" rIns="91440" bIns="45720" anchor="t" anchorCtr="0" upright="1">
                            <a:noAutofit/>
                          </wps:bodyPr>
                        </wps:wsp>
                        <pic:pic xmlns:pic="http://schemas.openxmlformats.org/drawingml/2006/picture">
                          <pic:nvPicPr>
                            <pic:cNvPr id="11" name="Picture 4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3200400" y="237929"/>
                              <a:ext cx="666750" cy="695325"/>
                            </a:xfrm>
                            <a:prstGeom prst="rect">
                              <a:avLst/>
                            </a:prstGeom>
                            <a:noFill/>
                            <a:extLst>
                              <a:ext uri="{909E8E84-426E-40DD-AFC4-6F175D3DCCD1}">
                                <a14:hiddenFill xmlns:a14="http://schemas.microsoft.com/office/drawing/2010/main">
                                  <a:solidFill>
                                    <a:srgbClr val="FFFFFF"/>
                                  </a:solidFill>
                                </a14:hiddenFill>
                              </a:ext>
                            </a:extLst>
                          </pic:spPr>
                        </pic:pic>
                        <wps:wsp>
                          <wps:cNvPr id="12" name="Text Box 43"/>
                          <wps:cNvSpPr txBox="1">
                            <a:spLocks noChangeArrowheads="1"/>
                          </wps:cNvSpPr>
                          <wps:spPr bwMode="auto">
                            <a:xfrm>
                              <a:off x="2957195" y="856419"/>
                              <a:ext cx="1290320" cy="309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D6277C" w14:textId="77777777" w:rsidR="00EF21AF" w:rsidRPr="00952B9E" w:rsidRDefault="00EF21AF" w:rsidP="00006FBD">
                                <w:pPr>
                                  <w:jc w:val="center"/>
                                  <w:rPr>
                                    <w:rFonts w:ascii="Arial Unicode MS" w:eastAsia="Arial Unicode MS" w:hAnsi="Arial Unicode MS" w:cs="Arial Unicode MS"/>
                                    <w:sz w:val="16"/>
                                    <w:szCs w:val="12"/>
                                    <w:lang w:eastAsia="zh-CN"/>
                                  </w:rPr>
                                </w:pPr>
                                <w:r w:rsidRPr="00952B9E">
                                  <w:rPr>
                                    <w:rFonts w:ascii="Arial Unicode MS" w:eastAsia="Arial Unicode MS" w:hAnsi="Arial Unicode MS" w:cs="Arial Unicode MS"/>
                                    <w:sz w:val="16"/>
                                    <w:szCs w:val="12"/>
                                    <w:lang w:eastAsia="zh-CN"/>
                                  </w:rPr>
                                  <w:t>5G network</w:t>
                                </w:r>
                              </w:p>
                              <w:p w14:paraId="47B578C4" w14:textId="77777777" w:rsidR="00EF21AF" w:rsidRPr="00952B9E" w:rsidRDefault="00EF21AF" w:rsidP="00006FBD">
                                <w:pPr>
                                  <w:jc w:val="center"/>
                                  <w:rPr>
                                    <w:rFonts w:ascii="Arial Unicode MS" w:eastAsia="Arial Unicode MS" w:hAnsi="Arial Unicode MS" w:cs="Arial Unicode MS"/>
                                    <w:sz w:val="16"/>
                                    <w:szCs w:val="12"/>
                                  </w:rPr>
                                </w:pPr>
                              </w:p>
                            </w:txbxContent>
                          </wps:txbx>
                          <wps:bodyPr rot="0" vert="horz" wrap="square" lIns="91440" tIns="45720" rIns="91440" bIns="45720" anchor="t" anchorCtr="0" upright="1">
                            <a:noAutofit/>
                          </wps:bodyPr>
                        </wps:wsp>
                        <wps:wsp>
                          <wps:cNvPr id="13" name="AutoShape 44"/>
                          <wps:cNvCnPr>
                            <a:cxnSpLocks noChangeShapeType="1"/>
                          </wps:cNvCnPr>
                          <wps:spPr bwMode="auto">
                            <a:xfrm>
                              <a:off x="2491105" y="479229"/>
                              <a:ext cx="2194560" cy="10541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14" name="AutoShape 45"/>
                          <wps:cNvCnPr>
                            <a:cxnSpLocks noChangeShapeType="1"/>
                          </wps:cNvCnPr>
                          <wps:spPr bwMode="auto">
                            <a:xfrm flipV="1">
                              <a:off x="2436495" y="630994"/>
                              <a:ext cx="2309495" cy="27432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15" name="Text Box 46"/>
                          <wps:cNvSpPr txBox="1">
                            <a:spLocks noChangeArrowheads="1"/>
                          </wps:cNvSpPr>
                          <wps:spPr bwMode="auto">
                            <a:xfrm>
                              <a:off x="3630930" y="72194"/>
                              <a:ext cx="1270635" cy="276860"/>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1236F" w14:textId="77777777" w:rsidR="00EF21AF" w:rsidRPr="00952B9E" w:rsidRDefault="00EF21AF" w:rsidP="00006FBD">
                                <w:pPr>
                                  <w:jc w:val="center"/>
                                  <w:rPr>
                                    <w:rFonts w:ascii="Arial Unicode MS" w:eastAsia="Arial Unicode MS" w:hAnsi="Arial Unicode MS" w:cs="Arial Unicode MS"/>
                                    <w:color w:val="00B0F0"/>
                                    <w:sz w:val="12"/>
                                    <w:szCs w:val="8"/>
                                    <w:lang w:eastAsia="zh-CN"/>
                                  </w:rPr>
                                </w:pPr>
                                <w:r w:rsidRPr="00952B9E">
                                  <w:rPr>
                                    <w:rFonts w:ascii="Arial Unicode MS" w:eastAsia="Arial Unicode MS" w:hAnsi="Arial Unicode MS" w:cs="Arial Unicode MS"/>
                                    <w:color w:val="00B0F0"/>
                                    <w:sz w:val="12"/>
                                    <w:szCs w:val="8"/>
                                    <w:lang w:eastAsia="zh-CN"/>
                                  </w:rPr>
                                  <w:t>Service data flows</w:t>
                                </w:r>
                              </w:p>
                              <w:p w14:paraId="65491B69" w14:textId="77777777" w:rsidR="00EF21AF" w:rsidRPr="00952B9E" w:rsidRDefault="00EF21AF" w:rsidP="00006FBD">
                                <w:pPr>
                                  <w:jc w:val="center"/>
                                  <w:rPr>
                                    <w:rFonts w:ascii="Arial Unicode MS" w:eastAsia="Arial Unicode MS" w:hAnsi="Arial Unicode MS" w:cs="Arial Unicode MS"/>
                                    <w:sz w:val="12"/>
                                    <w:szCs w:val="8"/>
                                  </w:rPr>
                                </w:pPr>
                              </w:p>
                            </w:txbxContent>
                          </wps:txbx>
                          <wps:bodyPr rot="0" vert="horz" wrap="square" lIns="91440" tIns="45720" rIns="91440" bIns="45720" anchor="t" anchorCtr="0" upright="1">
                            <a:noAutofit/>
                          </wps:bodyPr>
                        </wps:wsp>
                        <wps:wsp>
                          <wps:cNvPr id="16" name="Text Box 47"/>
                          <wps:cNvSpPr txBox="1">
                            <a:spLocks noChangeArrowheads="1"/>
                          </wps:cNvSpPr>
                          <wps:spPr bwMode="auto">
                            <a:xfrm>
                              <a:off x="1239520" y="327464"/>
                              <a:ext cx="125158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389B82" w14:textId="77777777" w:rsidR="00EF21AF" w:rsidRPr="00952B9E" w:rsidRDefault="00EF21AF" w:rsidP="00006FBD">
                                <w:pPr>
                                  <w:rPr>
                                    <w:sz w:val="16"/>
                                    <w:szCs w:val="12"/>
                                    <w:lang w:eastAsia="zh-CN"/>
                                  </w:rPr>
                                </w:pPr>
                                <w:r w:rsidRPr="00952B9E">
                                  <w:rPr>
                                    <w:rFonts w:hint="eastAsia"/>
                                    <w:sz w:val="16"/>
                                    <w:szCs w:val="12"/>
                                    <w:lang w:eastAsia="zh-CN"/>
                                  </w:rPr>
                                  <w:t>5G UE</w:t>
                                </w:r>
                                <w:r w:rsidRPr="00952B9E">
                                  <w:rPr>
                                    <w:sz w:val="16"/>
                                    <w:szCs w:val="12"/>
                                    <w:lang w:eastAsia="zh-CN"/>
                                  </w:rPr>
                                  <w:t xml:space="preserve"> (VR glasses)</w:t>
                                </w:r>
                              </w:p>
                            </w:txbxContent>
                          </wps:txbx>
                          <wps:bodyPr rot="0" vert="horz" wrap="square" lIns="91440" tIns="45720" rIns="91440" bIns="45720" anchor="t" anchorCtr="0" upright="1">
                            <a:noAutofit/>
                          </wps:bodyPr>
                        </wps:wsp>
                      </wpc:wpc>
                    </a:graphicData>
                  </a:graphic>
                </wp:inline>
              </w:drawing>
            </mc:Choice>
            <mc:Fallback>
              <w:pict>
                <v:group w14:anchorId="074C1D11" id="Canvas 17" o:spid="_x0000_s1026" editas="canvas" style="width:456.95pt;height:117.5pt;mso-position-horizontal-relative:char;mso-position-vertical-relative:line" coordsize="58032,149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8032;height:14922;visibility:visible;mso-wrap-style:square">
                    <v:fill o:detectmouseclick="t"/>
                    <v:path o:connecttype="none"/>
                  </v:shape>
                  <v:shape id="Picture 35" o:spid="_x0000_s1028" type="#_x0000_t75" style="position:absolute;left:4229;top:359;width:8166;height:4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">
                    <v:imagedata r:id="rId28" o:title=""/>
                  </v:shape>
                  <v:shape id="Picture 36" o:spid="_x0000_s1029" type="#_x0000_t75" style="position:absolute;left:2286;top:7433;width:4826;height:4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">
                    <v:imagedata r:id="rId29" o:title=""/>
                  </v:shape>
                  <v:shape id="Picture 37" o:spid="_x0000_s1030" type="#_x0000_t75" style="position:absolute;left:8731;top:7402;width:4826;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">
                    <v:imagedata r:id="rId29" o:title=""/>
                  </v:shape>
                  <v:shapetype id="_x0000_t32" coordsize="21600,21600" o:spt="32" o:oned="t" path="m,l21600,21600e" filled="f">
                    <v:path arrowok="t" fillok="f" o:connecttype="none"/>
                    <o:lock v:ext="edit" shapetype="t"/>
                  </v:shapetype>
                  <v:shape id="AutoShape 38" o:spid="_x0000_s1031" type="#_x0000_t32" style="position:absolute;left:12839;top:3490;width:5912;height:9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"/>
                  <v:shape id="AutoShape 39" o:spid="_x0000_s1032" type="#_x0000_t32" style="position:absolute;left:13912;top:8805;width:4572;height:31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"/>
                  <v:shapetype id="_x0000_t202" coordsize="21600,21600" o:spt="202" path="m,l,21600r21600,l21600,xe">
                    <v:stroke joinstyle="miter"/>
                    <v:path gradientshapeok="t" o:connecttype="rect"/>
                  </v:shapetype>
                  <v:shape id="Text Box 40" o:spid="_x0000_s1033" type="#_x0000_t202" style="position:absolute;left:13557;top:7433;width:10807;height:3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" stroked="f">
                    <v:textbox>
                      <w:txbxContent>
                        <w:p w14:paraId="73B33A27" w14:textId="77777777" w:rsidR="00EF21AF" w:rsidRPr="00952B9E" w:rsidRDefault="00EF21AF" w:rsidP="00006FBD">
                          <w:pPr>
                            <w:jc w:val="center"/>
                            <w:rPr>
                              <w:rFonts w:ascii="Arial Unicode MS" w:eastAsia="Arial Unicode MS" w:hAnsi="Arial Unicode MS" w:cs="Arial Unicode MS"/>
                              <w:sz w:val="14"/>
                              <w:szCs w:val="10"/>
                            </w:rPr>
                          </w:pPr>
                          <w:r w:rsidRPr="00952B9E">
                            <w:rPr>
                              <w:rFonts w:ascii="Arial Unicode MS" w:eastAsia="Arial Unicode MS" w:hAnsi="Arial Unicode MS" w:cs="Arial Unicode MS"/>
                              <w:sz w:val="14"/>
                              <w:szCs w:val="10"/>
                              <w:lang w:eastAsia="zh-CN"/>
                            </w:rPr>
                            <w:t>5G UE (gloves)</w:t>
                          </w:r>
                        </w:p>
                      </w:txbxContent>
                    </v:textbox>
                  </v:shape>
                  <v:shape id="Text Box 41" o:spid="_x0000_s1034" type="#_x0000_t202" style="position:absolute;left:47459;top:3808;width:10218;height:4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">
                    <v:textbox>
                      <w:txbxContent>
                        <w:p w14:paraId="3F864C2E" w14:textId="7425C34E" w:rsidR="00EF21AF" w:rsidRPr="00952B9E" w:rsidRDefault="00EF21AF" w:rsidP="00006FBD">
                          <w:pPr>
                            <w:jc w:val="center"/>
                            <w:rPr>
                              <w:rFonts w:ascii="Arial Unicode MS" w:eastAsia="Arial Unicode MS" w:hAnsi="Arial Unicode MS" w:cs="Arial Unicode MS"/>
                              <w:sz w:val="16"/>
                              <w:szCs w:val="12"/>
                            </w:rPr>
                          </w:pPr>
                          <w:r w:rsidRPr="00952B9E">
                            <w:rPr>
                              <w:rFonts w:ascii="Arial Unicode MS" w:eastAsia="Arial Unicode MS" w:hAnsi="Arial Unicode MS" w:cs="Arial Unicode MS"/>
                              <w:sz w:val="16"/>
                              <w:szCs w:val="12"/>
                            </w:rPr>
                            <w:t>Application</w:t>
                          </w:r>
                          <w:r>
                            <w:rPr>
                              <w:rFonts w:ascii="Arial Unicode MS" w:eastAsia="Arial Unicode MS" w:hAnsi="Arial Unicode MS" w:cs="Arial Unicode MS"/>
                              <w:sz w:val="16"/>
                              <w:szCs w:val="12"/>
                            </w:rPr>
                            <w:t xml:space="preserve"> </w:t>
                          </w:r>
                          <w:r w:rsidRPr="00952B9E">
                            <w:rPr>
                              <w:rFonts w:ascii="Arial Unicode MS" w:eastAsia="Arial Unicode MS" w:hAnsi="Arial Unicode MS" w:cs="Arial Unicode MS"/>
                              <w:sz w:val="16"/>
                              <w:szCs w:val="12"/>
                            </w:rPr>
                            <w:t>Server</w:t>
                          </w:r>
                        </w:p>
                      </w:txbxContent>
                    </v:textbox>
                  </v:shape>
                  <v:shape id="Picture 42" o:spid="_x0000_s1035" type="#_x0000_t75" style="position:absolute;left:32004;top:2379;width:6667;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">
                    <v:imagedata r:id="rId30" o:title=""/>
                  </v:shape>
                  <v:shape id="Text Box 43" o:spid="_x0000_s1036" type="#_x0000_t202" style="position:absolute;left:29571;top:8564;width:12904;height:3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" stroked="f">
                    <v:textbox>
                      <w:txbxContent>
                        <w:p w14:paraId="19D6277C" w14:textId="77777777" w:rsidR="00EF21AF" w:rsidRPr="00952B9E" w:rsidRDefault="00EF21AF" w:rsidP="00006FBD">
                          <w:pPr>
                            <w:jc w:val="center"/>
                            <w:rPr>
                              <w:rFonts w:ascii="Arial Unicode MS" w:eastAsia="Arial Unicode MS" w:hAnsi="Arial Unicode MS" w:cs="Arial Unicode MS"/>
                              <w:sz w:val="16"/>
                              <w:szCs w:val="12"/>
                              <w:lang w:eastAsia="zh-CN"/>
                            </w:rPr>
                          </w:pPr>
                          <w:r w:rsidRPr="00952B9E">
                            <w:rPr>
                              <w:rFonts w:ascii="Arial Unicode MS" w:eastAsia="Arial Unicode MS" w:hAnsi="Arial Unicode MS" w:cs="Arial Unicode MS"/>
                              <w:sz w:val="16"/>
                              <w:szCs w:val="12"/>
                              <w:lang w:eastAsia="zh-CN"/>
                            </w:rPr>
                            <w:t>5G network</w:t>
                          </w:r>
                        </w:p>
                        <w:p w14:paraId="47B578C4" w14:textId="77777777" w:rsidR="00EF21AF" w:rsidRPr="00952B9E" w:rsidRDefault="00EF21AF" w:rsidP="00006FBD">
                          <w:pPr>
                            <w:jc w:val="center"/>
                            <w:rPr>
                              <w:rFonts w:ascii="Arial Unicode MS" w:eastAsia="Arial Unicode MS" w:hAnsi="Arial Unicode MS" w:cs="Arial Unicode MS"/>
                              <w:sz w:val="16"/>
                              <w:szCs w:val="12"/>
                            </w:rPr>
                          </w:pPr>
                        </w:p>
                      </w:txbxContent>
                    </v:textbox>
                  </v:shape>
                  <v:shape id="AutoShape 44" o:spid="_x0000_s1037" type="#_x0000_t32" style="position:absolute;left:24911;top:4792;width:21945;height:10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" strokecolor="#00b0f0" strokeweight="1.5pt"/>
                  <v:shape id="AutoShape 45" o:spid="_x0000_s1038" type="#_x0000_t32" style="position:absolute;left:24364;top:6309;width:23095;height:27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" strokecolor="#00b0f0" strokeweight="1.5pt"/>
                  <v:shape id="Text Box 46" o:spid="_x0000_s1039" type="#_x0000_t202" style="position:absolute;left:36309;top:721;width:12706;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" filled="f" stroked="f">
                    <v:fill opacity="0"/>
                    <v:textbox>
                      <w:txbxContent>
                        <w:p w14:paraId="0FD1236F" w14:textId="77777777" w:rsidR="00EF21AF" w:rsidRPr="00952B9E" w:rsidRDefault="00EF21AF" w:rsidP="00006FBD">
                          <w:pPr>
                            <w:jc w:val="center"/>
                            <w:rPr>
                              <w:rFonts w:ascii="Arial Unicode MS" w:eastAsia="Arial Unicode MS" w:hAnsi="Arial Unicode MS" w:cs="Arial Unicode MS"/>
                              <w:color w:val="00B0F0"/>
                              <w:sz w:val="12"/>
                              <w:szCs w:val="8"/>
                              <w:lang w:eastAsia="zh-CN"/>
                            </w:rPr>
                          </w:pPr>
                          <w:r w:rsidRPr="00952B9E">
                            <w:rPr>
                              <w:rFonts w:ascii="Arial Unicode MS" w:eastAsia="Arial Unicode MS" w:hAnsi="Arial Unicode MS" w:cs="Arial Unicode MS"/>
                              <w:color w:val="00B0F0"/>
                              <w:sz w:val="12"/>
                              <w:szCs w:val="8"/>
                              <w:lang w:eastAsia="zh-CN"/>
                            </w:rPr>
                            <w:t>Service data flows</w:t>
                          </w:r>
                        </w:p>
                        <w:p w14:paraId="65491B69" w14:textId="77777777" w:rsidR="00EF21AF" w:rsidRPr="00952B9E" w:rsidRDefault="00EF21AF" w:rsidP="00006FBD">
                          <w:pPr>
                            <w:jc w:val="center"/>
                            <w:rPr>
                              <w:rFonts w:ascii="Arial Unicode MS" w:eastAsia="Arial Unicode MS" w:hAnsi="Arial Unicode MS" w:cs="Arial Unicode MS"/>
                              <w:sz w:val="12"/>
                              <w:szCs w:val="8"/>
                            </w:rPr>
                          </w:pPr>
                        </w:p>
                      </w:txbxContent>
                    </v:textbox>
                  </v:shape>
                  <v:shape id="Text Box 47" o:spid="_x0000_s1040" type="#_x0000_t202" style="position:absolute;left:12395;top:3274;width:12516;height:3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58389B82" w14:textId="77777777" w:rsidR="00EF21AF" w:rsidRPr="00952B9E" w:rsidRDefault="00EF21AF" w:rsidP="00006FBD">
                          <w:pPr>
                            <w:rPr>
                              <w:sz w:val="16"/>
                              <w:szCs w:val="12"/>
                              <w:lang w:eastAsia="zh-CN"/>
                            </w:rPr>
                          </w:pPr>
                          <w:r w:rsidRPr="00952B9E">
                            <w:rPr>
                              <w:rFonts w:hint="eastAsia"/>
                              <w:sz w:val="16"/>
                              <w:szCs w:val="12"/>
                              <w:lang w:eastAsia="zh-CN"/>
                            </w:rPr>
                            <w:t>5G UE</w:t>
                          </w:r>
                          <w:r w:rsidRPr="00952B9E">
                            <w:rPr>
                              <w:sz w:val="16"/>
                              <w:szCs w:val="12"/>
                              <w:lang w:eastAsia="zh-CN"/>
                            </w:rPr>
                            <w:t xml:space="preserve"> (VR glasses)</w:t>
                          </w:r>
                        </w:p>
                      </w:txbxContent>
                    </v:textbox>
                  </v:shape>
                  <w10:anchorlock/>
                </v:group>
              </w:pict>
            </mc:Fallback>
          </mc:AlternateContent>
        </w:r>
      </w:ins>
    </w:p>
    <w:p w14:paraId="64AD7BDE" w14:textId="77777777" w:rsidR="00006FBD" w:rsidRPr="00EE044C" w:rsidRDefault="00006FBD" w:rsidP="00006FBD">
      <w:pPr>
        <w:pStyle w:val="TF"/>
        <w:rPr>
          <w:ins w:id="678" w:author="Qualcomm1" w:date="2022-03-03T16:39:00Z"/>
        </w:rPr>
      </w:pPr>
      <w:ins w:id="679" w:author="Qualcomm1" w:date="2022-03-03T16:39:00Z">
        <w:r w:rsidRPr="00EE044C">
          <w:t>Figure x-1. Immersive multi-modal gaming</w:t>
        </w:r>
      </w:ins>
    </w:p>
    <w:p w14:paraId="6E75E5E9" w14:textId="77777777" w:rsidR="00006FBD" w:rsidRPr="00EE133C" w:rsidRDefault="00006FBD" w:rsidP="00006FBD">
      <w:pPr>
        <w:pStyle w:val="B1"/>
        <w:ind w:left="0" w:hanging="14"/>
        <w:rPr>
          <w:ins w:id="680" w:author="Qualcomm1" w:date="2022-03-03T16:39:00Z"/>
          <w:sz w:val="24"/>
          <w:szCs w:val="24"/>
          <w:lang w:val="en-US" w:eastAsia="zh-CN"/>
        </w:rPr>
      </w:pPr>
      <w:ins w:id="681" w:author="Qualcomm1" w:date="2022-03-03T16:39:00Z">
        <w:r w:rsidRPr="00EE133C">
          <w:rPr>
            <w:sz w:val="24"/>
            <w:szCs w:val="24"/>
            <w:lang w:val="en-US" w:eastAsia="zh-CN"/>
          </w:rPr>
          <w:t>In a typical example, the application user utilizes the devices to experience immersive multi-modal VR application. The user powers on the devices to connect to the application server, then the user starts the gaming application. During the gaming running period, the devices periodically send the sensing information to the application server, including haptic and/or kinesthetic feedback signal information, which is generated by haptic device, and the sensing information such as positioning and view information, which is generated by the VR glasses. According to the uplink data from the devices, the application server performs necessary process operations on immersive game reality including rendering and coding the video, the audio and haptic model data, then application server periodically sends the downlink data to the devices, with different time periods respectively, via 5G network. The devices, respectively, receive the data from the application server and present the related sensing including video, audio and haptic to the user.</w:t>
        </w:r>
      </w:ins>
    </w:p>
    <w:p w14:paraId="3C021BEC" w14:textId="77777777" w:rsidR="00006FBD" w:rsidRPr="00EE133C" w:rsidRDefault="00006FBD" w:rsidP="00006FBD">
      <w:pPr>
        <w:rPr>
          <w:ins w:id="682" w:author="Qualcomm1" w:date="2022-03-03T16:39:00Z"/>
          <w:szCs w:val="24"/>
        </w:rPr>
      </w:pPr>
      <w:ins w:id="683" w:author="Qualcomm1" w:date="2022-03-03T16:39:00Z">
        <w:r w:rsidRPr="00EE133C">
          <w:rPr>
            <w:szCs w:val="24"/>
          </w:rPr>
          <w:t>===========</w:t>
        </w:r>
      </w:ins>
    </w:p>
    <w:p w14:paraId="37F60560" w14:textId="76A3969F" w:rsidR="00006FBD" w:rsidRPr="00EE044C" w:rsidRDefault="00006FBD" w:rsidP="00006FBD">
      <w:pPr>
        <w:rPr>
          <w:ins w:id="684" w:author="Qualcomm1" w:date="2022-03-03T16:39:00Z"/>
          <w:i/>
          <w:iCs/>
          <w:sz w:val="22"/>
          <w:szCs w:val="22"/>
        </w:rPr>
      </w:pPr>
      <w:ins w:id="685" w:author="Qualcomm1" w:date="2022-03-03T16:39:00Z">
        <w:r w:rsidRPr="00EE044C">
          <w:rPr>
            <w:i/>
            <w:iCs/>
            <w:sz w:val="22"/>
            <w:szCs w:val="22"/>
            <w:u w:val="single"/>
          </w:rPr>
          <w:t>References</w:t>
        </w:r>
      </w:ins>
    </w:p>
    <w:p w14:paraId="74390924" w14:textId="0F0639AC" w:rsidR="00006FBD" w:rsidRPr="00EE044C" w:rsidRDefault="00006FBD" w:rsidP="00006FBD">
      <w:pPr>
        <w:rPr>
          <w:ins w:id="686" w:author="Qualcomm1" w:date="2022-03-03T16:39:00Z"/>
          <w:i/>
          <w:iCs/>
          <w:sz w:val="22"/>
          <w:szCs w:val="22"/>
        </w:rPr>
      </w:pPr>
      <w:ins w:id="687" w:author="Qualcomm1" w:date="2022-03-03T16:39:00Z">
        <w:r w:rsidRPr="00EE044C">
          <w:rPr>
            <w:i/>
            <w:iCs/>
            <w:sz w:val="22"/>
            <w:szCs w:val="22"/>
          </w:rPr>
          <w:t xml:space="preserve">[1] </w:t>
        </w:r>
      </w:ins>
      <w:ins w:id="688" w:author="Qualcomm1" w:date="2022-03-05T21:16:00Z">
        <w:r w:rsidR="00F36803">
          <w:rPr>
            <w:i/>
            <w:iCs/>
            <w:sz w:val="22"/>
            <w:szCs w:val="22"/>
          </w:rPr>
          <w:t xml:space="preserve">3GPP TR </w:t>
        </w:r>
      </w:ins>
      <w:ins w:id="689" w:author="Qualcomm1" w:date="2022-03-03T16:39:00Z">
        <w:r w:rsidRPr="00EE044C">
          <w:rPr>
            <w:i/>
            <w:iCs/>
            <w:sz w:val="22"/>
            <w:szCs w:val="22"/>
          </w:rPr>
          <w:t>22.842</w:t>
        </w:r>
      </w:ins>
      <w:ins w:id="690" w:author="Qualcomm1" w:date="2022-03-05T20:12:00Z">
        <w:r w:rsidR="004F5CE4">
          <w:rPr>
            <w:i/>
            <w:iCs/>
            <w:sz w:val="22"/>
            <w:szCs w:val="22"/>
          </w:rPr>
          <w:t xml:space="preserve">: </w:t>
        </w:r>
        <w:r w:rsidR="004F5CE4" w:rsidRPr="004F5CE4">
          <w:rPr>
            <w:i/>
            <w:iCs/>
            <w:sz w:val="22"/>
            <w:szCs w:val="22"/>
          </w:rPr>
          <w:t>Study on Network Controlled Interactive Services</w:t>
        </w:r>
      </w:ins>
    </w:p>
    <w:p w14:paraId="4B209F0A" w14:textId="12A07C7F" w:rsidR="00006FBD" w:rsidRPr="00EE044C" w:rsidRDefault="00006FBD" w:rsidP="00006FBD">
      <w:pPr>
        <w:rPr>
          <w:ins w:id="691" w:author="Qualcomm1" w:date="2022-03-03T16:39:00Z"/>
          <w:i/>
          <w:iCs/>
          <w:sz w:val="22"/>
          <w:szCs w:val="22"/>
        </w:rPr>
      </w:pPr>
      <w:ins w:id="692" w:author="Qualcomm1" w:date="2022-03-03T16:39:00Z">
        <w:r w:rsidRPr="00EE044C">
          <w:rPr>
            <w:i/>
            <w:iCs/>
            <w:sz w:val="22"/>
            <w:szCs w:val="22"/>
          </w:rPr>
          <w:t xml:space="preserve">[2] </w:t>
        </w:r>
      </w:ins>
      <w:ins w:id="693" w:author="Qualcomm1" w:date="2022-03-05T21:16:00Z">
        <w:r w:rsidR="00F36803">
          <w:rPr>
            <w:i/>
            <w:iCs/>
            <w:sz w:val="22"/>
            <w:szCs w:val="22"/>
          </w:rPr>
          <w:t xml:space="preserve">3GPP TR </w:t>
        </w:r>
      </w:ins>
      <w:ins w:id="694" w:author="Qualcomm1" w:date="2022-03-03T16:39:00Z">
        <w:r w:rsidRPr="00EE044C">
          <w:rPr>
            <w:i/>
            <w:iCs/>
            <w:sz w:val="22"/>
            <w:szCs w:val="22"/>
          </w:rPr>
          <w:t>22.847</w:t>
        </w:r>
      </w:ins>
      <w:ins w:id="695" w:author="Qualcomm1" w:date="2022-03-05T20:12:00Z">
        <w:r w:rsidR="004F5CE4">
          <w:rPr>
            <w:i/>
            <w:iCs/>
            <w:sz w:val="22"/>
            <w:szCs w:val="22"/>
          </w:rPr>
          <w:t xml:space="preserve">: </w:t>
        </w:r>
        <w:r w:rsidR="00A20E6A" w:rsidRPr="00A20E6A">
          <w:rPr>
            <w:i/>
            <w:iCs/>
            <w:sz w:val="22"/>
            <w:szCs w:val="22"/>
          </w:rPr>
          <w:t>Study on supporting tactile and multi-modality communication services</w:t>
        </w:r>
      </w:ins>
    </w:p>
    <w:p w14:paraId="3DA9456C" w14:textId="0C9751B9" w:rsidR="00DC0791" w:rsidRPr="00DC0791" w:rsidRDefault="00DC0791" w:rsidP="00FA3FFD">
      <w:pPr>
        <w:ind w:right="-426"/>
        <w:rPr>
          <w:ins w:id="696" w:author="Qualcomm1" w:date="2022-03-03T16:08:00Z"/>
          <w:lang w:eastAsia="zh-CN"/>
        </w:rPr>
      </w:pPr>
    </w:p>
    <w:p w14:paraId="1C4306C9" w14:textId="5CAB9613" w:rsidR="00FA3FFD" w:rsidRPr="00FA3FFD" w:rsidRDefault="00FA3FFD" w:rsidP="00FA3FFD">
      <w:pPr>
        <w:ind w:right="-426"/>
        <w:rPr>
          <w:ins w:id="697" w:author="Qualcomm1" w:date="2022-03-03T16:05:00Z"/>
          <w:sz w:val="28"/>
          <w:szCs w:val="22"/>
        </w:rPr>
      </w:pPr>
      <w:ins w:id="698" w:author="Qualcomm1" w:date="2022-03-03T16:05:00Z">
        <w:r w:rsidRPr="00FA3FFD">
          <w:rPr>
            <w:sz w:val="28"/>
            <w:szCs w:val="22"/>
            <w:lang w:eastAsia="zh-CN"/>
          </w:rPr>
          <w:t>5.x</w:t>
        </w:r>
      </w:ins>
      <w:ins w:id="699" w:author="Qualcomm1" w:date="2022-03-03T16:08:00Z">
        <w:r w:rsidR="00DC0791">
          <w:rPr>
            <w:sz w:val="28"/>
            <w:szCs w:val="22"/>
            <w:lang w:eastAsia="zh-CN"/>
          </w:rPr>
          <w:t>y</w:t>
        </w:r>
      </w:ins>
      <w:ins w:id="700" w:author="Qualcomm1" w:date="2022-03-03T16:05:00Z">
        <w:r w:rsidRPr="00FA3FFD">
          <w:rPr>
            <w:sz w:val="28"/>
            <w:szCs w:val="22"/>
            <w:lang w:eastAsia="zh-CN"/>
          </w:rPr>
          <w:tab/>
        </w:r>
        <w:r w:rsidRPr="00FA3FFD">
          <w:rPr>
            <w:sz w:val="28"/>
            <w:szCs w:val="22"/>
          </w:rPr>
          <w:t>IMT applications in the Rail sector</w:t>
        </w:r>
      </w:ins>
    </w:p>
    <w:p w14:paraId="333DD28A" w14:textId="77777777" w:rsidR="00144757" w:rsidRDefault="00FA3FFD" w:rsidP="00FA3FFD">
      <w:pPr>
        <w:pStyle w:val="NormalWeb"/>
        <w:spacing w:before="120" w:beforeAutospacing="0" w:after="120" w:afterAutospacing="0"/>
        <w:ind w:right="-426"/>
        <w:rPr>
          <w:ins w:id="701" w:author="Qualcomm1" w:date="2022-03-05T16:47:00Z"/>
          <w:lang w:val="en-GB"/>
        </w:rPr>
      </w:pPr>
      <w:ins w:id="702" w:author="Qualcomm1" w:date="2022-03-03T16:05:00Z">
        <w:r>
          <w:rPr>
            <w:lang w:val="en-GB"/>
          </w:rPr>
          <w:t>Over the last 20 years, the ground-to-train communication system has become a core part of railway operations, enabl</w:t>
        </w:r>
      </w:ins>
      <w:ins w:id="703" w:author="Qualcomm1" w:date="2022-03-05T16:40:00Z">
        <w:r w:rsidR="003369F4">
          <w:rPr>
            <w:lang w:val="en-GB"/>
          </w:rPr>
          <w:t>ing</w:t>
        </w:r>
      </w:ins>
      <w:ins w:id="704" w:author="Qualcomm1" w:date="2022-03-03T16:05:00Z">
        <w:r>
          <w:rPr>
            <w:lang w:val="en-GB"/>
          </w:rPr>
          <w:t xml:space="preserve"> significant harmonisation and improvement of previously heterogeneous </w:t>
        </w:r>
      </w:ins>
      <w:ins w:id="705" w:author="Qualcomm1" w:date="2022-03-05T16:41:00Z">
        <w:r w:rsidR="00932A59">
          <w:rPr>
            <w:lang w:val="en-GB"/>
          </w:rPr>
          <w:t xml:space="preserve">railway </w:t>
        </w:r>
      </w:ins>
      <w:ins w:id="706" w:author="Qualcomm1" w:date="2022-03-03T16:05:00Z">
        <w:r>
          <w:rPr>
            <w:lang w:val="en-GB"/>
          </w:rPr>
          <w:t xml:space="preserve">services </w:t>
        </w:r>
      </w:ins>
      <w:ins w:id="707" w:author="Qualcomm1" w:date="2022-03-05T16:41:00Z">
        <w:r w:rsidR="00932A59">
          <w:rPr>
            <w:lang w:val="en-GB"/>
          </w:rPr>
          <w:t xml:space="preserve">and applications </w:t>
        </w:r>
      </w:ins>
      <w:ins w:id="708" w:author="Qualcomm1" w:date="2022-03-03T16:05:00Z">
        <w:r>
          <w:rPr>
            <w:lang w:val="en-GB"/>
          </w:rPr>
          <w:t xml:space="preserve">under legacy analogue systems. </w:t>
        </w:r>
      </w:ins>
    </w:p>
    <w:p w14:paraId="7CB984DB" w14:textId="10C9D587" w:rsidR="00FA3FFD" w:rsidRDefault="00932A59" w:rsidP="00FA3FFD">
      <w:pPr>
        <w:pStyle w:val="NormalWeb"/>
        <w:spacing w:before="120" w:beforeAutospacing="0" w:after="120" w:afterAutospacing="0"/>
        <w:ind w:right="-426"/>
        <w:rPr>
          <w:ins w:id="709" w:author="Qualcomm1" w:date="2022-03-03T16:05:00Z"/>
          <w:lang w:val="en-GB"/>
        </w:rPr>
      </w:pPr>
      <w:ins w:id="710" w:author="Qualcomm1" w:date="2022-03-05T16:41:00Z">
        <w:r>
          <w:rPr>
            <w:lang w:val="en-GB"/>
          </w:rPr>
          <w:t>The</w:t>
        </w:r>
      </w:ins>
      <w:ins w:id="711" w:author="Qualcomm1" w:date="2022-03-03T16:05:00Z">
        <w:r w:rsidR="00FA3FFD">
          <w:rPr>
            <w:lang w:val="en-GB"/>
          </w:rPr>
          <w:t xml:space="preserve"> evolution of </w:t>
        </w:r>
      </w:ins>
      <w:ins w:id="712" w:author="Qualcomm1" w:date="2022-03-05T16:41:00Z">
        <w:r>
          <w:rPr>
            <w:lang w:val="en-GB"/>
          </w:rPr>
          <w:t>such</w:t>
        </w:r>
      </w:ins>
      <w:ins w:id="713" w:author="Qualcomm1" w:date="2022-03-03T16:05:00Z">
        <w:r w:rsidR="00FA3FFD">
          <w:rPr>
            <w:lang w:val="en-GB"/>
          </w:rPr>
          <w:t xml:space="preserve"> system</w:t>
        </w:r>
      </w:ins>
      <w:ins w:id="714" w:author="Qualcomm1" w:date="2022-03-05T16:48:00Z">
        <w:r w:rsidR="00B1708B">
          <w:rPr>
            <w:lang w:val="en-GB"/>
          </w:rPr>
          <w:t xml:space="preserve">, and its integration with IMT networks, is </w:t>
        </w:r>
      </w:ins>
      <w:ins w:id="715" w:author="Qualcomm1" w:date="2022-03-05T16:47:00Z">
        <w:r w:rsidR="00144757">
          <w:rPr>
            <w:lang w:val="en-GB"/>
          </w:rPr>
          <w:t>expected to</w:t>
        </w:r>
      </w:ins>
      <w:ins w:id="716" w:author="Qualcomm1" w:date="2022-03-05T16:48:00Z">
        <w:r w:rsidR="00B1708B">
          <w:rPr>
            <w:lang w:val="en-GB"/>
          </w:rPr>
          <w:t xml:space="preserve"> </w:t>
        </w:r>
      </w:ins>
      <w:ins w:id="717" w:author="Qualcomm1" w:date="2022-03-05T16:43:00Z">
        <w:r w:rsidR="005D3CA6">
          <w:rPr>
            <w:lang w:val="en-GB"/>
          </w:rPr>
          <w:t>revolutionize</w:t>
        </w:r>
      </w:ins>
      <w:ins w:id="718" w:author="Qualcomm1" w:date="2022-03-03T16:05:00Z">
        <w:r w:rsidR="00FA3FFD">
          <w:rPr>
            <w:lang w:val="en-GB"/>
          </w:rPr>
          <w:t xml:space="preserve"> numerous aspects of digitalisation in the Rail sector</w:t>
        </w:r>
      </w:ins>
      <w:ins w:id="719" w:author="Qualcomm1" w:date="2022-03-05T16:49:00Z">
        <w:r w:rsidR="00B1708B">
          <w:rPr>
            <w:lang w:val="en-GB"/>
          </w:rPr>
          <w:t xml:space="preserve">. </w:t>
        </w:r>
      </w:ins>
      <w:ins w:id="720" w:author="Qualcomm1" w:date="2022-03-03T16:05:00Z">
        <w:r w:rsidR="00FA3FFD" w:rsidRPr="006E4EF0">
          <w:rPr>
            <w:lang w:val="en-GB"/>
          </w:rPr>
          <w:t>Future Railway Mobile Communication System (FRMCS)</w:t>
        </w:r>
      </w:ins>
      <w:ins w:id="721" w:author="Qualcomm1" w:date="2022-03-05T16:44:00Z">
        <w:r w:rsidR="00F55F82">
          <w:rPr>
            <w:lang w:val="en-GB"/>
          </w:rPr>
          <w:t>, s</w:t>
        </w:r>
      </w:ins>
      <w:ins w:id="722" w:author="Qualcomm1" w:date="2022-03-05T16:45:00Z">
        <w:r w:rsidR="00C83D2C">
          <w:rPr>
            <w:lang w:val="en-GB"/>
          </w:rPr>
          <w:t>t</w:t>
        </w:r>
      </w:ins>
      <w:ins w:id="723" w:author="Qualcomm1" w:date="2022-03-05T16:44:00Z">
        <w:r w:rsidR="00F55F82">
          <w:rPr>
            <w:lang w:val="en-GB"/>
          </w:rPr>
          <w:t>andardized</w:t>
        </w:r>
      </w:ins>
      <w:ins w:id="724" w:author="Qualcomm1" w:date="2022-03-03T16:05:00Z">
        <w:r w:rsidR="00FA3FFD" w:rsidRPr="006E4EF0">
          <w:rPr>
            <w:lang w:val="en-GB"/>
          </w:rPr>
          <w:t xml:space="preserve"> </w:t>
        </w:r>
      </w:ins>
      <w:ins w:id="725" w:author="Qualcomm1" w:date="2022-03-05T16:45:00Z">
        <w:r w:rsidR="00C83D2C">
          <w:rPr>
            <w:lang w:val="en-GB"/>
          </w:rPr>
          <w:t>by 3GPP (</w:t>
        </w:r>
      </w:ins>
      <w:ins w:id="726" w:author="Qualcomm1" w:date="2022-03-03T16:05:00Z">
        <w:r w:rsidR="00FA3FFD" w:rsidRPr="006E4EF0">
          <w:rPr>
            <w:lang w:val="en-GB"/>
          </w:rPr>
          <w:t xml:space="preserve">in cooperation with </w:t>
        </w:r>
      </w:ins>
      <w:ins w:id="727" w:author="Qualcomm1" w:date="2022-03-05T16:46:00Z">
        <w:r w:rsidR="00B93519">
          <w:rPr>
            <w:lang w:val="en-GB"/>
          </w:rPr>
          <w:t>UIC and other</w:t>
        </w:r>
      </w:ins>
      <w:ins w:id="728" w:author="Qualcomm1" w:date="2022-03-03T16:05:00Z">
        <w:r w:rsidR="00FA3FFD" w:rsidRPr="006E4EF0">
          <w:rPr>
            <w:lang w:val="en-GB"/>
          </w:rPr>
          <w:t xml:space="preserve"> rail sector stakeholders and authorities</w:t>
        </w:r>
      </w:ins>
      <w:ins w:id="729" w:author="Qualcomm1" w:date="2022-03-05T16:47:00Z">
        <w:r w:rsidR="00BE48F1">
          <w:rPr>
            <w:lang w:val="en-GB"/>
          </w:rPr>
          <w:t>)</w:t>
        </w:r>
        <w:r w:rsidR="00144757">
          <w:rPr>
            <w:lang w:val="en-GB"/>
          </w:rPr>
          <w:t>, targets to be</w:t>
        </w:r>
        <w:r w:rsidR="00144757" w:rsidRPr="006E4EF0">
          <w:rPr>
            <w:lang w:val="en-GB"/>
          </w:rPr>
          <w:t xml:space="preserve"> the future worldwide telecommunication system</w:t>
        </w:r>
      </w:ins>
      <w:ins w:id="730" w:author="Qualcomm1" w:date="2022-03-03T16:05:00Z">
        <w:r w:rsidR="00FA3FFD" w:rsidRPr="006E4EF0">
          <w:rPr>
            <w:lang w:val="en-GB"/>
          </w:rPr>
          <w:t xml:space="preserve"> </w:t>
        </w:r>
      </w:ins>
      <w:ins w:id="731" w:author="Qualcomm1" w:date="2022-03-05T16:49:00Z">
        <w:r w:rsidR="00B1708B">
          <w:rPr>
            <w:lang w:val="en-GB"/>
          </w:rPr>
          <w:t>relying on</w:t>
        </w:r>
      </w:ins>
      <w:ins w:id="732" w:author="Qualcomm1" w:date="2022-03-03T16:05:00Z">
        <w:r w:rsidR="00FA3FFD">
          <w:rPr>
            <w:lang w:val="en-GB"/>
          </w:rPr>
          <w:t xml:space="preserve"> 5G and Mission-Critical Services (MCX) </w:t>
        </w:r>
      </w:ins>
      <w:ins w:id="733" w:author="Qualcomm1" w:date="2022-03-05T16:49:00Z">
        <w:r w:rsidR="00827D65">
          <w:rPr>
            <w:lang w:val="en-GB"/>
          </w:rPr>
          <w:t>to s</w:t>
        </w:r>
      </w:ins>
      <w:ins w:id="734" w:author="Qualcomm1" w:date="2022-03-05T16:50:00Z">
        <w:r w:rsidR="00827D65">
          <w:rPr>
            <w:lang w:val="en-GB"/>
          </w:rPr>
          <w:t xml:space="preserve">upport </w:t>
        </w:r>
      </w:ins>
      <w:ins w:id="735" w:author="Qualcomm1" w:date="2022-03-05T16:51:00Z">
        <w:r w:rsidR="00F9190B">
          <w:rPr>
            <w:lang w:val="en-GB"/>
          </w:rPr>
          <w:t xml:space="preserve">critical </w:t>
        </w:r>
      </w:ins>
      <w:ins w:id="736" w:author="Qualcomm1" w:date="2022-03-05T16:50:00Z">
        <w:r w:rsidR="00827D65">
          <w:rPr>
            <w:lang w:val="en-GB"/>
          </w:rPr>
          <w:t>communication</w:t>
        </w:r>
      </w:ins>
      <w:ins w:id="737" w:author="Qualcomm1" w:date="2022-03-05T16:51:00Z">
        <w:r w:rsidR="00F9190B">
          <w:rPr>
            <w:lang w:val="en-GB"/>
          </w:rPr>
          <w:t>s</w:t>
        </w:r>
      </w:ins>
      <w:ins w:id="738" w:author="Qualcomm1" w:date="2022-03-05T16:50:00Z">
        <w:r w:rsidR="00827D65">
          <w:rPr>
            <w:lang w:val="en-GB"/>
          </w:rPr>
          <w:t xml:space="preserve"> for</w:t>
        </w:r>
      </w:ins>
      <w:ins w:id="739" w:author="Qualcomm1" w:date="2022-03-03T16:05:00Z">
        <w:r w:rsidR="00FA3FFD">
          <w:rPr>
            <w:lang w:val="en-GB"/>
          </w:rPr>
          <w:t xml:space="preserve"> rail networks. </w:t>
        </w:r>
      </w:ins>
    </w:p>
    <w:p w14:paraId="742AB5E0" w14:textId="27631F05" w:rsidR="00FA3FFD" w:rsidRPr="00226E9B" w:rsidRDefault="00FA3FFD" w:rsidP="00FA3FFD">
      <w:pPr>
        <w:pStyle w:val="NormalWeb"/>
        <w:spacing w:before="120" w:beforeAutospacing="0" w:after="120" w:afterAutospacing="0"/>
        <w:ind w:right="-426"/>
        <w:rPr>
          <w:ins w:id="740" w:author="Qualcomm1" w:date="2022-03-03T16:05:00Z"/>
          <w:lang w:val="en-GB"/>
        </w:rPr>
      </w:pPr>
      <w:ins w:id="741" w:author="Qualcomm1" w:date="2022-03-03T16:05:00Z">
        <w:r>
          <w:rPr>
            <w:lang w:val="en-GB"/>
          </w:rPr>
          <w:t xml:space="preserve">One </w:t>
        </w:r>
      </w:ins>
      <w:ins w:id="742" w:author="Qualcomm1" w:date="2022-03-05T16:51:00Z">
        <w:r w:rsidR="006D1261">
          <w:rPr>
            <w:lang w:val="en-GB"/>
          </w:rPr>
          <w:t xml:space="preserve">example </w:t>
        </w:r>
      </w:ins>
      <w:ins w:id="743" w:author="Qualcomm1" w:date="2022-03-03T16:05:00Z">
        <w:r>
          <w:rPr>
            <w:lang w:val="en-GB"/>
          </w:rPr>
          <w:t>of those critical communication applications is the Railway Emergency Communication (REC). REC</w:t>
        </w:r>
        <w:r w:rsidRPr="00226E9B">
          <w:rPr>
            <w:lang w:val="en-GB"/>
          </w:rPr>
          <w:t xml:space="preserve"> serves two main purposes in railway operation</w:t>
        </w:r>
        <w:r>
          <w:rPr>
            <w:lang w:val="en-GB"/>
          </w:rPr>
          <w:t xml:space="preserve">: (1) </w:t>
        </w:r>
        <w:r w:rsidRPr="00226E9B">
          <w:rPr>
            <w:lang w:val="en-GB"/>
          </w:rPr>
          <w:t xml:space="preserve">Alert Drivers or other railway staff about an emergency. Receiving such alert will result in immediate actions to be taken by the recipients. These actions are defined by operational rules, e.g., a </w:t>
        </w:r>
        <w:r>
          <w:rPr>
            <w:lang w:val="en-GB"/>
          </w:rPr>
          <w:t>d</w:t>
        </w:r>
        <w:r w:rsidRPr="00226E9B">
          <w:rPr>
            <w:lang w:val="en-GB"/>
          </w:rPr>
          <w:t xml:space="preserve">river will slow down train speed to 40km/h, drive </w:t>
        </w:r>
        <w:r w:rsidRPr="00226E9B">
          <w:rPr>
            <w:lang w:val="en-GB"/>
          </w:rPr>
          <w:lastRenderedPageBreak/>
          <w:t xml:space="preserve">on sight, </w:t>
        </w:r>
        <w:r>
          <w:rPr>
            <w:lang w:val="en-GB"/>
          </w:rPr>
          <w:t>and (2) b</w:t>
        </w:r>
        <w:r w:rsidRPr="00226E9B">
          <w:rPr>
            <w:lang w:val="en-GB"/>
          </w:rPr>
          <w:t>ased on operational rules, additional information about the emergency can be exchanged using voice and/or data communication.</w:t>
        </w:r>
      </w:ins>
    </w:p>
    <w:p w14:paraId="25903701" w14:textId="77777777" w:rsidR="00FA3FFD" w:rsidRDefault="00FA3FFD" w:rsidP="00FA3FFD">
      <w:pPr>
        <w:pStyle w:val="NormalWeb"/>
        <w:spacing w:before="120" w:beforeAutospacing="0" w:after="120" w:afterAutospacing="0"/>
        <w:ind w:right="-426"/>
        <w:jc w:val="center"/>
        <w:rPr>
          <w:ins w:id="744" w:author="Qualcomm1" w:date="2022-03-03T16:05:00Z"/>
          <w:lang w:val="en-GB"/>
        </w:rPr>
      </w:pPr>
      <w:ins w:id="745" w:author="Qualcomm1" w:date="2022-03-03T16:05:00Z">
        <w:r w:rsidRPr="001D35A5">
          <w:rPr>
            <w:noProof/>
            <w:lang w:val="en-US" w:eastAsia="ko-KR"/>
          </w:rPr>
          <w:drawing>
            <wp:inline distT="0" distB="0" distL="0" distR="0" wp14:anchorId="303F149E" wp14:editId="2CB6B35B">
              <wp:extent cx="3517004" cy="2412124"/>
              <wp:effectExtent l="0" t="0" r="7620" b="7620"/>
              <wp:docPr id="1" name="Imag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Diagram&#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29227" cy="2420507"/>
                      </a:xfrm>
                      <a:prstGeom prst="rect">
                        <a:avLst/>
                      </a:prstGeom>
                      <a:noFill/>
                      <a:ln>
                        <a:noFill/>
                      </a:ln>
                    </pic:spPr>
                  </pic:pic>
                </a:graphicData>
              </a:graphic>
            </wp:inline>
          </w:drawing>
        </w:r>
      </w:ins>
    </w:p>
    <w:p w14:paraId="289AF91B" w14:textId="5E308D7E" w:rsidR="00FA3FFD" w:rsidRPr="002E739E" w:rsidRDefault="00FA3FFD" w:rsidP="00FA3FFD">
      <w:pPr>
        <w:pStyle w:val="NormalWeb"/>
        <w:spacing w:before="120" w:beforeAutospacing="0" w:after="120" w:afterAutospacing="0"/>
        <w:ind w:right="-426"/>
        <w:jc w:val="center"/>
        <w:rPr>
          <w:ins w:id="746" w:author="Qualcomm1" w:date="2022-03-03T16:05:00Z"/>
          <w:b/>
          <w:bCs/>
          <w:sz w:val="20"/>
          <w:szCs w:val="20"/>
          <w:lang w:val="en-GB"/>
        </w:rPr>
      </w:pPr>
      <w:ins w:id="747" w:author="Qualcomm1" w:date="2022-03-03T16:05:00Z">
        <w:r w:rsidRPr="002E739E">
          <w:rPr>
            <w:b/>
            <w:bCs/>
            <w:sz w:val="20"/>
            <w:szCs w:val="20"/>
            <w:lang w:val="en-GB"/>
          </w:rPr>
          <w:t>Figure</w:t>
        </w:r>
      </w:ins>
      <w:ins w:id="748" w:author="Qualcomm1" w:date="2022-03-03T16:06:00Z">
        <w:r w:rsidR="00BE0710" w:rsidRPr="002E739E">
          <w:rPr>
            <w:b/>
            <w:bCs/>
            <w:sz w:val="20"/>
            <w:szCs w:val="20"/>
            <w:lang w:val="en-GB"/>
          </w:rPr>
          <w:t xml:space="preserve"> x</w:t>
        </w:r>
      </w:ins>
      <w:ins w:id="749" w:author="Qualcomm1" w:date="2022-03-03T16:05:00Z">
        <w:r w:rsidRPr="002E739E">
          <w:rPr>
            <w:b/>
            <w:bCs/>
            <w:sz w:val="20"/>
            <w:szCs w:val="20"/>
            <w:lang w:val="en-GB"/>
          </w:rPr>
          <w:t>: Illustration of FRMCS Users in a railway emergency alert area</w:t>
        </w:r>
      </w:ins>
    </w:p>
    <w:p w14:paraId="031197C4" w14:textId="3A183D80" w:rsidR="00FA3FFD" w:rsidRDefault="00613E4D" w:rsidP="00FA3FFD">
      <w:pPr>
        <w:pStyle w:val="NormalWeb"/>
        <w:spacing w:before="120" w:beforeAutospacing="0" w:after="120" w:afterAutospacing="0"/>
        <w:ind w:right="-426"/>
        <w:rPr>
          <w:ins w:id="750" w:author="Qualcomm1" w:date="2022-03-05T16:56:00Z"/>
          <w:lang w:val="en-GB"/>
        </w:rPr>
      </w:pPr>
      <w:ins w:id="751" w:author="Qualcomm1" w:date="2022-03-05T16:57:00Z">
        <w:r>
          <w:rPr>
            <w:lang w:val="en-GB"/>
          </w:rPr>
          <w:t>Other</w:t>
        </w:r>
      </w:ins>
      <w:ins w:id="752" w:author="Qualcomm1" w:date="2022-03-03T16:05:00Z">
        <w:r w:rsidR="00FA3FFD">
          <w:rPr>
            <w:lang w:val="en-GB"/>
          </w:rPr>
          <w:t xml:space="preserve"> </w:t>
        </w:r>
      </w:ins>
      <w:ins w:id="753" w:author="Qualcomm1" w:date="2022-03-05T16:55:00Z">
        <w:r w:rsidR="009D6159">
          <w:rPr>
            <w:lang w:val="en-GB"/>
          </w:rPr>
          <w:t xml:space="preserve">FRMCS </w:t>
        </w:r>
      </w:ins>
      <w:ins w:id="754" w:author="Qualcomm1" w:date="2022-03-03T16:05:00Z">
        <w:r w:rsidR="00FA3FFD">
          <w:rPr>
            <w:lang w:val="en-GB"/>
          </w:rPr>
          <w:t>use case</w:t>
        </w:r>
      </w:ins>
      <w:ins w:id="755" w:author="Qualcomm1" w:date="2022-03-05T16:55:00Z">
        <w:r w:rsidR="00940084">
          <w:rPr>
            <w:lang w:val="en-GB"/>
          </w:rPr>
          <w:t>s</w:t>
        </w:r>
      </w:ins>
      <w:ins w:id="756" w:author="Qualcomm1" w:date="2022-03-03T16:05:00Z">
        <w:r w:rsidR="00FA3FFD">
          <w:rPr>
            <w:lang w:val="en-GB"/>
          </w:rPr>
          <w:t xml:space="preserve"> </w:t>
        </w:r>
      </w:ins>
      <w:ins w:id="757" w:author="Qualcomm1" w:date="2022-03-05T16:55:00Z">
        <w:r w:rsidR="00940084">
          <w:rPr>
            <w:lang w:val="en-GB"/>
          </w:rPr>
          <w:t>include</w:t>
        </w:r>
      </w:ins>
      <w:ins w:id="758" w:author="Qualcomm1" w:date="2022-03-03T16:05:00Z">
        <w:r w:rsidR="00FA3FFD">
          <w:rPr>
            <w:lang w:val="en-GB"/>
          </w:rPr>
          <w:t xml:space="preserve"> automated train operation and, in future, fully self-driving trains, which cannot exist without a high-performance, secure telecommunications network. Equally, sophisticated train monitoring systems will not be possible without a high-quality mobile network. Not to mention the remote operation/information or the inevitable use of video support which will be a necessary part of modern </w:t>
        </w:r>
      </w:ins>
      <w:ins w:id="759" w:author="Qualcomm1" w:date="2022-03-05T16:56:00Z">
        <w:r w:rsidR="009D6159">
          <w:rPr>
            <w:lang w:val="en-GB"/>
          </w:rPr>
          <w:t xml:space="preserve">rail </w:t>
        </w:r>
        <w:r w:rsidR="004B6E74">
          <w:rPr>
            <w:lang w:val="en-GB"/>
          </w:rPr>
          <w:t>applications</w:t>
        </w:r>
      </w:ins>
      <w:ins w:id="760" w:author="Qualcomm1" w:date="2022-03-03T16:05:00Z">
        <w:r w:rsidR="00FA3FFD">
          <w:rPr>
            <w:lang w:val="en-GB"/>
          </w:rPr>
          <w:t>.</w:t>
        </w:r>
      </w:ins>
    </w:p>
    <w:p w14:paraId="54215FEF" w14:textId="0C2B47A5" w:rsidR="004B6E74" w:rsidRDefault="00613E4D" w:rsidP="00FA3FFD">
      <w:pPr>
        <w:pStyle w:val="NormalWeb"/>
        <w:spacing w:before="120" w:beforeAutospacing="0" w:after="120" w:afterAutospacing="0"/>
        <w:ind w:right="-426"/>
        <w:rPr>
          <w:ins w:id="761" w:author="Qualcomm1" w:date="2022-03-03T16:06:00Z"/>
          <w:lang w:val="en-GB"/>
        </w:rPr>
      </w:pPr>
      <w:ins w:id="762" w:author="Qualcomm1" w:date="2022-03-05T16:57:00Z">
        <w:r>
          <w:rPr>
            <w:lang w:val="en-GB"/>
          </w:rPr>
          <w:t>Different</w:t>
        </w:r>
      </w:ins>
      <w:ins w:id="763" w:author="Qualcomm1" w:date="2022-03-05T16:56:00Z">
        <w:r w:rsidR="004B6E74">
          <w:rPr>
            <w:lang w:val="en-GB"/>
          </w:rPr>
          <w:t xml:space="preserve"> applications and related use cases are described e.g., in [1] for on-network mode, and [2] for off-network mode. The corresponding requirements are available in e.g., [3] and [4]. </w:t>
        </w:r>
      </w:ins>
    </w:p>
    <w:p w14:paraId="45803047" w14:textId="62B70A93" w:rsidR="00BE0710" w:rsidRPr="00592DB7" w:rsidRDefault="00BE0710" w:rsidP="00FA3FFD">
      <w:pPr>
        <w:pStyle w:val="NormalWeb"/>
        <w:spacing w:before="120" w:beforeAutospacing="0" w:after="120" w:afterAutospacing="0"/>
        <w:ind w:right="-426"/>
        <w:rPr>
          <w:ins w:id="764" w:author="Qualcomm1" w:date="2022-03-03T16:05:00Z"/>
          <w:lang w:val="en-GB"/>
        </w:rPr>
      </w:pPr>
      <w:ins w:id="765" w:author="Qualcomm1" w:date="2022-03-03T16:06:00Z">
        <w:r>
          <w:rPr>
            <w:lang w:val="en-GB"/>
          </w:rPr>
          <w:t>================</w:t>
        </w:r>
      </w:ins>
    </w:p>
    <w:p w14:paraId="5405C630" w14:textId="589534DC" w:rsidR="00FA3FFD" w:rsidRPr="0044724A" w:rsidRDefault="00FA3FFD" w:rsidP="00FA3FFD">
      <w:pPr>
        <w:pStyle w:val="NormalWeb"/>
        <w:spacing w:before="120" w:beforeAutospacing="0" w:after="120" w:afterAutospacing="0"/>
        <w:ind w:right="-426"/>
        <w:rPr>
          <w:ins w:id="766" w:author="Qualcomm1" w:date="2022-03-03T16:05:00Z"/>
          <w:i/>
          <w:iCs/>
          <w:sz w:val="22"/>
          <w:szCs w:val="22"/>
          <w:u w:val="single"/>
          <w:lang w:val="en-US"/>
        </w:rPr>
      </w:pPr>
      <w:ins w:id="767" w:author="Qualcomm1" w:date="2022-03-03T16:05:00Z">
        <w:r w:rsidRPr="0044724A">
          <w:rPr>
            <w:i/>
            <w:iCs/>
            <w:sz w:val="22"/>
            <w:szCs w:val="22"/>
            <w:u w:val="single"/>
            <w:lang w:val="en-US"/>
          </w:rPr>
          <w:t xml:space="preserve">References </w:t>
        </w:r>
      </w:ins>
    </w:p>
    <w:p w14:paraId="5F2E1C2E" w14:textId="78C45DED" w:rsidR="00FA3FFD" w:rsidRPr="0044724A" w:rsidRDefault="00FA3FFD" w:rsidP="00FA3FFD">
      <w:pPr>
        <w:pStyle w:val="NormalWeb"/>
        <w:spacing w:before="120" w:beforeAutospacing="0" w:after="120" w:afterAutospacing="0"/>
        <w:ind w:right="-426"/>
        <w:rPr>
          <w:ins w:id="768" w:author="Qualcomm1" w:date="2022-03-03T16:05:00Z"/>
          <w:i/>
          <w:iCs/>
          <w:sz w:val="22"/>
          <w:szCs w:val="22"/>
          <w:lang w:val="en-US"/>
        </w:rPr>
      </w:pPr>
      <w:ins w:id="769" w:author="Qualcomm1" w:date="2022-03-03T16:05:00Z">
        <w:r w:rsidRPr="0044724A">
          <w:rPr>
            <w:i/>
            <w:iCs/>
            <w:sz w:val="22"/>
            <w:szCs w:val="22"/>
            <w:lang w:val="en-US"/>
          </w:rPr>
          <w:t>[</w:t>
        </w:r>
      </w:ins>
      <w:ins w:id="770" w:author="Qualcomm1" w:date="2022-03-05T16:53:00Z">
        <w:r w:rsidR="00A11C4D" w:rsidRPr="0044724A">
          <w:rPr>
            <w:i/>
            <w:iCs/>
            <w:sz w:val="22"/>
            <w:szCs w:val="22"/>
            <w:lang w:val="en-US"/>
          </w:rPr>
          <w:t>1</w:t>
        </w:r>
      </w:ins>
      <w:ins w:id="771" w:author="Qualcomm1" w:date="2022-03-03T16:05:00Z">
        <w:r w:rsidRPr="0044724A">
          <w:rPr>
            <w:i/>
            <w:iCs/>
            <w:sz w:val="22"/>
            <w:szCs w:val="22"/>
            <w:lang w:val="en-US"/>
          </w:rPr>
          <w:t>] 3GPP TR 22.989</w:t>
        </w:r>
      </w:ins>
      <w:ins w:id="772" w:author="Qualcomm1" w:date="2022-03-05T21:16:00Z">
        <w:r w:rsidR="00444B05" w:rsidRPr="0044724A">
          <w:rPr>
            <w:i/>
            <w:iCs/>
            <w:sz w:val="22"/>
            <w:szCs w:val="22"/>
            <w:lang w:val="en-US"/>
          </w:rPr>
          <w:t>: Study on Future Railway Mobile Communication System</w:t>
        </w:r>
      </w:ins>
    </w:p>
    <w:p w14:paraId="06FC05AE" w14:textId="12F96700" w:rsidR="00FA3FFD" w:rsidRPr="0044724A" w:rsidRDefault="00FA3FFD" w:rsidP="00FA3FFD">
      <w:pPr>
        <w:pStyle w:val="NormalWeb"/>
        <w:spacing w:before="120" w:beforeAutospacing="0" w:after="120" w:afterAutospacing="0"/>
        <w:ind w:right="-426"/>
        <w:rPr>
          <w:ins w:id="773" w:author="Qualcomm1" w:date="2022-03-03T16:05:00Z"/>
          <w:i/>
          <w:iCs/>
          <w:sz w:val="22"/>
          <w:szCs w:val="22"/>
          <w:lang w:val="en-US"/>
        </w:rPr>
      </w:pPr>
      <w:ins w:id="774" w:author="Qualcomm1" w:date="2022-03-03T16:05:00Z">
        <w:r w:rsidRPr="0044724A">
          <w:rPr>
            <w:i/>
            <w:iCs/>
            <w:sz w:val="22"/>
            <w:szCs w:val="22"/>
            <w:lang w:val="en-US"/>
          </w:rPr>
          <w:t>[</w:t>
        </w:r>
      </w:ins>
      <w:ins w:id="775" w:author="Qualcomm1" w:date="2022-03-05T16:53:00Z">
        <w:r w:rsidR="00A11C4D" w:rsidRPr="0044724A">
          <w:rPr>
            <w:i/>
            <w:iCs/>
            <w:sz w:val="22"/>
            <w:szCs w:val="22"/>
            <w:lang w:val="en-US"/>
          </w:rPr>
          <w:t>2</w:t>
        </w:r>
      </w:ins>
      <w:ins w:id="776" w:author="Qualcomm1" w:date="2022-03-03T16:05:00Z">
        <w:r w:rsidRPr="0044724A">
          <w:rPr>
            <w:i/>
            <w:iCs/>
            <w:sz w:val="22"/>
            <w:szCs w:val="22"/>
            <w:lang w:val="en-US"/>
          </w:rPr>
          <w:t>] 3GPP TR 22.990</w:t>
        </w:r>
      </w:ins>
      <w:ins w:id="777" w:author="Qualcomm1" w:date="2022-03-05T21:17:00Z">
        <w:r w:rsidR="0084528C" w:rsidRPr="0044724A">
          <w:rPr>
            <w:i/>
            <w:iCs/>
            <w:sz w:val="22"/>
            <w:szCs w:val="22"/>
            <w:lang w:val="en-US"/>
          </w:rPr>
          <w:t>: Study on Off-Network for Rail</w:t>
        </w:r>
      </w:ins>
    </w:p>
    <w:p w14:paraId="7D8E8AFF" w14:textId="28CA49DD" w:rsidR="00FA3FFD" w:rsidRPr="0044724A" w:rsidRDefault="00FA3FFD" w:rsidP="00FA3FFD">
      <w:pPr>
        <w:pStyle w:val="NormalWeb"/>
        <w:spacing w:before="120" w:beforeAutospacing="0" w:after="120" w:afterAutospacing="0"/>
        <w:ind w:right="-426"/>
        <w:rPr>
          <w:ins w:id="778" w:author="Qualcomm1" w:date="2022-03-03T16:05:00Z"/>
          <w:i/>
          <w:iCs/>
          <w:sz w:val="22"/>
          <w:szCs w:val="22"/>
          <w:lang w:val="en-US"/>
        </w:rPr>
      </w:pPr>
      <w:ins w:id="779" w:author="Qualcomm1" w:date="2022-03-03T16:05:00Z">
        <w:r w:rsidRPr="0044724A">
          <w:rPr>
            <w:i/>
            <w:iCs/>
            <w:sz w:val="22"/>
            <w:szCs w:val="22"/>
            <w:lang w:val="en-US"/>
          </w:rPr>
          <w:t>[</w:t>
        </w:r>
      </w:ins>
      <w:ins w:id="780" w:author="Qualcomm1" w:date="2022-03-05T16:54:00Z">
        <w:r w:rsidR="00BD5BB5" w:rsidRPr="0044724A">
          <w:rPr>
            <w:i/>
            <w:iCs/>
            <w:sz w:val="22"/>
            <w:szCs w:val="22"/>
            <w:lang w:val="en-US"/>
          </w:rPr>
          <w:t>3</w:t>
        </w:r>
      </w:ins>
      <w:ins w:id="781" w:author="Qualcomm1" w:date="2022-03-03T16:05:00Z">
        <w:r w:rsidRPr="0044724A">
          <w:rPr>
            <w:i/>
            <w:iCs/>
            <w:sz w:val="22"/>
            <w:szCs w:val="22"/>
            <w:lang w:val="en-US"/>
          </w:rPr>
          <w:t>] 3GPP TS 22.289</w:t>
        </w:r>
      </w:ins>
      <w:ins w:id="782" w:author="Qualcomm1" w:date="2022-03-05T21:17:00Z">
        <w:r w:rsidR="0084528C" w:rsidRPr="0044724A">
          <w:rPr>
            <w:i/>
            <w:iCs/>
            <w:sz w:val="22"/>
            <w:szCs w:val="22"/>
            <w:lang w:val="en-US"/>
          </w:rPr>
          <w:t>: Mobile Communication System for Railway, Stage-1</w:t>
        </w:r>
      </w:ins>
    </w:p>
    <w:p w14:paraId="5EEE1289" w14:textId="78B1BF1A" w:rsidR="00FA3FFD" w:rsidRPr="0044724A" w:rsidRDefault="00FA3FFD" w:rsidP="00FA3FFD">
      <w:pPr>
        <w:pStyle w:val="NormalWeb"/>
        <w:spacing w:before="120" w:beforeAutospacing="0" w:after="120" w:afterAutospacing="0"/>
        <w:ind w:right="-426"/>
        <w:rPr>
          <w:ins w:id="783" w:author="Qualcomm1" w:date="2022-03-03T16:05:00Z"/>
          <w:i/>
          <w:iCs/>
          <w:sz w:val="22"/>
          <w:szCs w:val="22"/>
          <w:lang w:val="en-US"/>
        </w:rPr>
      </w:pPr>
      <w:ins w:id="784" w:author="Qualcomm1" w:date="2022-03-03T16:05:00Z">
        <w:r w:rsidRPr="0044724A">
          <w:rPr>
            <w:i/>
            <w:iCs/>
            <w:sz w:val="22"/>
            <w:szCs w:val="22"/>
            <w:lang w:val="en-US"/>
          </w:rPr>
          <w:t>[</w:t>
        </w:r>
      </w:ins>
      <w:ins w:id="785" w:author="Qualcomm1" w:date="2022-03-05T16:54:00Z">
        <w:r w:rsidR="00BD5BB5" w:rsidRPr="0044724A">
          <w:rPr>
            <w:i/>
            <w:iCs/>
            <w:sz w:val="22"/>
            <w:szCs w:val="22"/>
            <w:lang w:val="en-US"/>
          </w:rPr>
          <w:t>4</w:t>
        </w:r>
      </w:ins>
      <w:ins w:id="786" w:author="Qualcomm1" w:date="2022-03-03T16:05:00Z">
        <w:r w:rsidRPr="0044724A">
          <w:rPr>
            <w:i/>
            <w:iCs/>
            <w:sz w:val="22"/>
            <w:szCs w:val="22"/>
            <w:lang w:val="en-US"/>
          </w:rPr>
          <w:t>] 3GPP TS 22.280</w:t>
        </w:r>
      </w:ins>
      <w:ins w:id="787" w:author="Qualcomm1" w:date="2022-03-05T21:17:00Z">
        <w:r w:rsidR="0084528C" w:rsidRPr="0044724A">
          <w:rPr>
            <w:i/>
            <w:iCs/>
            <w:sz w:val="22"/>
            <w:szCs w:val="22"/>
            <w:lang w:val="en-US"/>
          </w:rPr>
          <w:t xml:space="preserve">: </w:t>
        </w:r>
      </w:ins>
      <w:ins w:id="788" w:author="Qualcomm1" w:date="2022-03-05T21:18:00Z">
        <w:r w:rsidR="00DE4FCB" w:rsidRPr="0044724A">
          <w:rPr>
            <w:i/>
            <w:iCs/>
            <w:sz w:val="22"/>
            <w:szCs w:val="22"/>
            <w:lang w:val="en-US"/>
          </w:rPr>
          <w:t>Mission Critical Services Common Requirements</w:t>
        </w:r>
      </w:ins>
    </w:p>
    <w:p w14:paraId="08DC66D5" w14:textId="77777777" w:rsidR="00ED5825" w:rsidRPr="00314584" w:rsidRDefault="00ED5825" w:rsidP="00B96DED">
      <w:pPr>
        <w:rPr>
          <w:sz w:val="28"/>
          <w:szCs w:val="22"/>
        </w:rPr>
      </w:pPr>
    </w:p>
    <w:p w14:paraId="55713772" w14:textId="77777777" w:rsidR="00B96DED" w:rsidRPr="00520031" w:rsidRDefault="00B96DED" w:rsidP="00B96DED">
      <w:pPr>
        <w:pStyle w:val="Heading1"/>
        <w:rPr>
          <w:lang w:eastAsia="zh-CN"/>
        </w:rPr>
      </w:pPr>
      <w:bookmarkStart w:id="789" w:name="_Toc84790658"/>
      <w:r w:rsidRPr="00520031">
        <w:rPr>
          <w:lang w:eastAsia="zh-CN"/>
        </w:rPr>
        <w:t>6</w:t>
      </w:r>
      <w:r w:rsidRPr="00520031">
        <w:rPr>
          <w:rFonts w:hint="eastAsia"/>
          <w:lang w:eastAsia="zh-CN"/>
        </w:rPr>
        <w:tab/>
      </w:r>
      <w:r w:rsidRPr="00520031">
        <w:rPr>
          <w:lang w:eastAsia="zh-CN"/>
        </w:rPr>
        <w:t>Required capabilities of Industrial and Enterprise usages supported by IMT</w:t>
      </w:r>
      <w:bookmarkEnd w:id="789"/>
    </w:p>
    <w:p w14:paraId="51B6890F" w14:textId="27EDC826" w:rsidR="00B96DED" w:rsidRDefault="00B96DED" w:rsidP="00B96DED">
      <w:pPr>
        <w:rPr>
          <w:lang w:eastAsia="zh-CN"/>
        </w:rPr>
      </w:pPr>
    </w:p>
    <w:p w14:paraId="50E966F6" w14:textId="1E5C7FB6" w:rsidR="00366584" w:rsidRPr="003F733B" w:rsidRDefault="00917B0F" w:rsidP="00366584">
      <w:pPr>
        <w:rPr>
          <w:ins w:id="790" w:author="Qualcomm1" w:date="2022-03-03T16:00:00Z"/>
          <w:b/>
          <w:bCs/>
          <w:lang w:eastAsia="zh-CN"/>
        </w:rPr>
      </w:pPr>
      <w:ins w:id="791" w:author="Qualcomm1" w:date="2022-03-05T21:13:00Z">
        <w:r>
          <w:rPr>
            <w:b/>
            <w:bCs/>
            <w:lang w:eastAsia="zh-CN"/>
          </w:rPr>
          <w:t>3GPP</w:t>
        </w:r>
        <w:r w:rsidRPr="003F733B">
          <w:rPr>
            <w:b/>
            <w:bCs/>
            <w:lang w:eastAsia="zh-CN"/>
          </w:rPr>
          <w:t xml:space="preserve"> </w:t>
        </w:r>
      </w:ins>
      <w:ins w:id="792" w:author="Qualcomm1" w:date="2022-03-03T16:00:00Z">
        <w:r w:rsidR="00366584" w:rsidRPr="003F733B">
          <w:rPr>
            <w:b/>
            <w:bCs/>
            <w:lang w:eastAsia="zh-CN"/>
          </w:rPr>
          <w:t>5G service-level performance requirements</w:t>
        </w:r>
      </w:ins>
    </w:p>
    <w:p w14:paraId="251FBC37" w14:textId="6E68A65B" w:rsidR="00366584" w:rsidRDefault="00366584" w:rsidP="00366584">
      <w:pPr>
        <w:rPr>
          <w:ins w:id="793" w:author="Qualcomm1" w:date="2022-03-05T20:08:00Z"/>
          <w:lang w:eastAsia="zh-CN"/>
        </w:rPr>
      </w:pPr>
      <w:ins w:id="794" w:author="Qualcomm1" w:date="2022-03-03T16:00:00Z">
        <w:r>
          <w:rPr>
            <w:lang w:eastAsia="zh-CN"/>
          </w:rPr>
          <w:t xml:space="preserve">Different 5G capabilities and requirements are needed to support specific industrial applications and use cases. A set of performance requirements </w:t>
        </w:r>
      </w:ins>
      <w:ins w:id="795" w:author="Qualcomm1" w:date="2022-03-03T16:01:00Z">
        <w:r>
          <w:rPr>
            <w:lang w:eastAsia="zh-CN"/>
          </w:rPr>
          <w:t xml:space="preserve">identified </w:t>
        </w:r>
      </w:ins>
      <w:ins w:id="796" w:author="Qualcomm1" w:date="2022-03-03T16:00:00Z">
        <w:r>
          <w:rPr>
            <w:lang w:eastAsia="zh-CN"/>
          </w:rPr>
          <w:t>for some of the categories described in sec.</w:t>
        </w:r>
      </w:ins>
      <w:ins w:id="797" w:author="Samsung1" w:date="2022-03-07T12:13:00Z">
        <w:r w:rsidR="007044F8">
          <w:rPr>
            <w:lang w:eastAsia="zh-CN"/>
          </w:rPr>
          <w:t xml:space="preserve"> </w:t>
        </w:r>
      </w:ins>
      <w:ins w:id="798" w:author="Qualcomm1" w:date="2022-03-03T16:00:00Z">
        <w:r>
          <w:rPr>
            <w:lang w:eastAsia="zh-CN"/>
          </w:rPr>
          <w:t>5 are summarized below (from [1], [2], [3]).</w:t>
        </w:r>
      </w:ins>
    </w:p>
    <w:p w14:paraId="7EA0816C" w14:textId="77777777" w:rsidR="004116E6" w:rsidRDefault="004116E6" w:rsidP="00366584">
      <w:pPr>
        <w:rPr>
          <w:ins w:id="799" w:author="Qualcomm1" w:date="2022-03-03T16:00:00Z"/>
          <w:lang w:eastAsia="zh-CN"/>
        </w:rPr>
      </w:pPr>
    </w:p>
    <w:p w14:paraId="4D846372" w14:textId="77777777" w:rsidR="00366584" w:rsidRDefault="00366584" w:rsidP="00366584">
      <w:pPr>
        <w:rPr>
          <w:ins w:id="800" w:author="Qualcomm1" w:date="2022-03-03T16:00:00Z"/>
          <w:u w:val="single"/>
        </w:rPr>
      </w:pPr>
      <w:ins w:id="801" w:author="Qualcomm1" w:date="2022-03-03T16:00:00Z">
        <w:r>
          <w:rPr>
            <w:u w:val="single"/>
          </w:rPr>
          <w:t>H</w:t>
        </w:r>
        <w:r w:rsidRPr="00EB0A97">
          <w:rPr>
            <w:u w:val="single"/>
          </w:rPr>
          <w:t>ealthcare</w:t>
        </w:r>
      </w:ins>
    </w:p>
    <w:p w14:paraId="74C51529" w14:textId="7FC1F36C" w:rsidR="00F04ED8" w:rsidRPr="005C4D8F" w:rsidRDefault="00F04ED8" w:rsidP="00F04ED8">
      <w:pPr>
        <w:pStyle w:val="TH"/>
        <w:rPr>
          <w:ins w:id="802" w:author="Qualcomm1" w:date="2022-03-05T19:27:00Z"/>
          <w:noProof/>
        </w:rPr>
      </w:pPr>
      <w:ins w:id="803" w:author="Qualcomm1" w:date="2022-03-05T19:27:00Z">
        <w:r w:rsidRPr="00D321F2">
          <w:lastRenderedPageBreak/>
          <w:t xml:space="preserve">Table </w:t>
        </w:r>
        <w:r>
          <w:t>x</w:t>
        </w:r>
        <w:r w:rsidRPr="00D321F2">
          <w:noBreakHyphen/>
          <w:t xml:space="preserve">1: </w:t>
        </w:r>
        <w:r>
          <w:t>L</w:t>
        </w:r>
        <w:r w:rsidRPr="005C4D8F">
          <w:rPr>
            <w:noProof/>
          </w:rPr>
          <w:t xml:space="preserve">ow latency </w:t>
        </w:r>
        <w:r w:rsidRPr="005C4D8F">
          <w:t>ultra</w:t>
        </w:r>
        <w:r w:rsidRPr="005C4D8F">
          <w:rPr>
            <w:noProof/>
          </w:rPr>
          <w:t>-reliable imaging/video traffic for medical applications</w:t>
        </w:r>
      </w:ins>
      <w:ins w:id="804" w:author="Qualcomm1" w:date="2022-03-05T19:31:00Z">
        <w:r w:rsidR="00052BCD">
          <w:rPr>
            <w:noProof/>
          </w:rPr>
          <w:t xml:space="preserve"> [2]</w:t>
        </w:r>
      </w:ins>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128"/>
        <w:gridCol w:w="1128"/>
        <w:gridCol w:w="741"/>
        <w:gridCol w:w="643"/>
        <w:gridCol w:w="826"/>
        <w:gridCol w:w="809"/>
        <w:gridCol w:w="760"/>
        <w:gridCol w:w="911"/>
        <w:gridCol w:w="963"/>
        <w:gridCol w:w="708"/>
      </w:tblGrid>
      <w:tr w:rsidR="00F04ED8" w:rsidRPr="00400DB7" w14:paraId="53A7596D" w14:textId="77777777" w:rsidTr="005A1316">
        <w:trPr>
          <w:cantSplit/>
          <w:tblHeader/>
          <w:ins w:id="805" w:author="Qualcomm1" w:date="2022-03-05T19:27:00Z"/>
        </w:trPr>
        <w:tc>
          <w:tcPr>
            <w:tcW w:w="524" w:type="pct"/>
            <w:vMerge w:val="restart"/>
            <w:shd w:val="clear" w:color="auto" w:fill="D9D9D9"/>
          </w:tcPr>
          <w:p w14:paraId="47C9A9D9" w14:textId="77777777" w:rsidR="00F04ED8" w:rsidRPr="00952B9E" w:rsidRDefault="00F04ED8" w:rsidP="00EF21AF">
            <w:pPr>
              <w:pStyle w:val="TAH"/>
              <w:rPr>
                <w:ins w:id="806" w:author="Qualcomm1" w:date="2022-03-05T19:27:00Z"/>
                <w:sz w:val="14"/>
                <w:szCs w:val="16"/>
              </w:rPr>
            </w:pPr>
            <w:ins w:id="807" w:author="Qualcomm1" w:date="2022-03-05T19:27:00Z">
              <w:r w:rsidRPr="00952B9E">
                <w:rPr>
                  <w:sz w:val="14"/>
                  <w:szCs w:val="16"/>
                </w:rPr>
                <w:t>Profile</w:t>
              </w:r>
            </w:ins>
          </w:p>
        </w:tc>
        <w:tc>
          <w:tcPr>
            <w:tcW w:w="2320" w:type="pct"/>
            <w:gridSpan w:val="5"/>
            <w:shd w:val="clear" w:color="auto" w:fill="D9D9D9"/>
          </w:tcPr>
          <w:p w14:paraId="1E85CFA9" w14:textId="77777777" w:rsidR="00F04ED8" w:rsidRPr="00952B9E" w:rsidRDefault="00F04ED8" w:rsidP="00EF21AF">
            <w:pPr>
              <w:pStyle w:val="TAH"/>
              <w:rPr>
                <w:ins w:id="808" w:author="Qualcomm1" w:date="2022-03-05T19:27:00Z"/>
                <w:sz w:val="14"/>
                <w:szCs w:val="16"/>
              </w:rPr>
            </w:pPr>
            <w:ins w:id="809" w:author="Qualcomm1" w:date="2022-03-05T19:27:00Z">
              <w:r w:rsidRPr="00952B9E">
                <w:rPr>
                  <w:sz w:val="14"/>
                  <w:szCs w:val="16"/>
                </w:rPr>
                <w:t>Characteristic parameter</w:t>
              </w:r>
            </w:ins>
          </w:p>
        </w:tc>
        <w:tc>
          <w:tcPr>
            <w:tcW w:w="2156" w:type="pct"/>
            <w:gridSpan w:val="5"/>
            <w:shd w:val="clear" w:color="auto" w:fill="D9D9D9"/>
          </w:tcPr>
          <w:p w14:paraId="0E7C5A78" w14:textId="77777777" w:rsidR="00F04ED8" w:rsidRPr="00952B9E" w:rsidRDefault="00F04ED8" w:rsidP="00EF21AF">
            <w:pPr>
              <w:pStyle w:val="TAH"/>
              <w:rPr>
                <w:ins w:id="810" w:author="Qualcomm1" w:date="2022-03-05T19:27:00Z"/>
                <w:sz w:val="14"/>
                <w:szCs w:val="16"/>
              </w:rPr>
            </w:pPr>
            <w:ins w:id="811" w:author="Qualcomm1" w:date="2022-03-05T19:27:00Z">
              <w:r w:rsidRPr="00952B9E">
                <w:rPr>
                  <w:sz w:val="14"/>
                  <w:szCs w:val="16"/>
                </w:rPr>
                <w:t>Influence quantity</w:t>
              </w:r>
            </w:ins>
          </w:p>
        </w:tc>
      </w:tr>
      <w:tr w:rsidR="00952B9E" w:rsidRPr="00400DB7" w14:paraId="50BB1957" w14:textId="77777777" w:rsidTr="005A1316">
        <w:trPr>
          <w:cantSplit/>
          <w:tblHeader/>
          <w:ins w:id="812" w:author="Qualcomm1" w:date="2022-03-05T19:27:00Z"/>
        </w:trPr>
        <w:tc>
          <w:tcPr>
            <w:tcW w:w="524" w:type="pct"/>
            <w:vMerge/>
            <w:shd w:val="clear" w:color="auto" w:fill="D9D9D9"/>
          </w:tcPr>
          <w:p w14:paraId="561E8E67" w14:textId="77777777" w:rsidR="00F04ED8" w:rsidRPr="00952B9E" w:rsidRDefault="00F04ED8" w:rsidP="00EF21AF">
            <w:pPr>
              <w:pStyle w:val="TAH"/>
              <w:rPr>
                <w:ins w:id="813" w:author="Qualcomm1" w:date="2022-03-05T19:27:00Z"/>
                <w:sz w:val="14"/>
                <w:szCs w:val="16"/>
              </w:rPr>
            </w:pPr>
          </w:p>
        </w:tc>
        <w:tc>
          <w:tcPr>
            <w:tcW w:w="586" w:type="pct"/>
            <w:shd w:val="clear" w:color="auto" w:fill="D9D9D9"/>
          </w:tcPr>
          <w:p w14:paraId="6D49DD28" w14:textId="77777777" w:rsidR="00F04ED8" w:rsidRPr="00952B9E" w:rsidRDefault="00F04ED8" w:rsidP="00EF21AF">
            <w:pPr>
              <w:pStyle w:val="TAH"/>
              <w:rPr>
                <w:ins w:id="814" w:author="Qualcomm1" w:date="2022-03-05T19:27:00Z"/>
                <w:sz w:val="14"/>
                <w:szCs w:val="16"/>
              </w:rPr>
            </w:pPr>
            <w:ins w:id="815" w:author="Qualcomm1" w:date="2022-03-05T19:27:00Z">
              <w:r w:rsidRPr="00952B9E">
                <w:rPr>
                  <w:sz w:val="14"/>
                  <w:szCs w:val="16"/>
                </w:rPr>
                <w:t>availability: target value in %</w:t>
              </w:r>
            </w:ins>
          </w:p>
        </w:tc>
        <w:tc>
          <w:tcPr>
            <w:tcW w:w="586" w:type="pct"/>
            <w:shd w:val="clear" w:color="auto" w:fill="D9D9D9"/>
          </w:tcPr>
          <w:p w14:paraId="45B63C45" w14:textId="77777777" w:rsidR="00F04ED8" w:rsidRPr="00952B9E" w:rsidRDefault="00F04ED8" w:rsidP="00EF21AF">
            <w:pPr>
              <w:pStyle w:val="TAH"/>
              <w:rPr>
                <w:ins w:id="816" w:author="Qualcomm1" w:date="2022-03-05T19:27:00Z"/>
                <w:sz w:val="14"/>
                <w:szCs w:val="16"/>
              </w:rPr>
            </w:pPr>
            <w:ins w:id="817" w:author="Qualcomm1" w:date="2022-03-05T19:27:00Z">
              <w:r w:rsidRPr="00952B9E">
                <w:rPr>
                  <w:sz w:val="14"/>
                  <w:szCs w:val="16"/>
                </w:rPr>
                <w:t xml:space="preserve">reliability: Mean Time </w:t>
              </w:r>
              <w:proofErr w:type="spellStart"/>
              <w:r w:rsidRPr="00952B9E">
                <w:rPr>
                  <w:sz w:val="14"/>
                  <w:szCs w:val="16"/>
                </w:rPr>
                <w:t>bw</w:t>
              </w:r>
              <w:proofErr w:type="spellEnd"/>
              <w:r w:rsidRPr="00952B9E">
                <w:rPr>
                  <w:sz w:val="14"/>
                  <w:szCs w:val="16"/>
                </w:rPr>
                <w:t xml:space="preserve"> Failure</w:t>
              </w:r>
            </w:ins>
          </w:p>
        </w:tc>
        <w:tc>
          <w:tcPr>
            <w:tcW w:w="385" w:type="pct"/>
            <w:shd w:val="clear" w:color="auto" w:fill="D9D9D9"/>
          </w:tcPr>
          <w:p w14:paraId="7B32FCE7" w14:textId="77777777" w:rsidR="00F04ED8" w:rsidRPr="00952B9E" w:rsidRDefault="00F04ED8" w:rsidP="00EF21AF">
            <w:pPr>
              <w:pStyle w:val="TAH"/>
              <w:rPr>
                <w:ins w:id="818" w:author="Qualcomm1" w:date="2022-03-05T19:27:00Z"/>
                <w:sz w:val="14"/>
                <w:szCs w:val="16"/>
              </w:rPr>
            </w:pPr>
            <w:ins w:id="819" w:author="Qualcomm1" w:date="2022-03-05T19:27:00Z">
              <w:r w:rsidRPr="00952B9E">
                <w:rPr>
                  <w:sz w:val="14"/>
                  <w:szCs w:val="16"/>
                </w:rPr>
                <w:t>End-to-end latency</w:t>
              </w:r>
            </w:ins>
          </w:p>
        </w:tc>
        <w:tc>
          <w:tcPr>
            <w:tcW w:w="334" w:type="pct"/>
            <w:shd w:val="clear" w:color="auto" w:fill="D9D9D9"/>
          </w:tcPr>
          <w:p w14:paraId="6E1D21F3" w14:textId="77777777" w:rsidR="00F04ED8" w:rsidRPr="00952B9E" w:rsidRDefault="00F04ED8" w:rsidP="00EF21AF">
            <w:pPr>
              <w:pStyle w:val="TAH"/>
              <w:rPr>
                <w:ins w:id="820" w:author="Qualcomm1" w:date="2022-03-05T19:27:00Z"/>
                <w:sz w:val="14"/>
                <w:szCs w:val="16"/>
              </w:rPr>
            </w:pPr>
            <w:ins w:id="821" w:author="Qualcomm1" w:date="2022-03-05T19:27:00Z">
              <w:r w:rsidRPr="00952B9E">
                <w:rPr>
                  <w:sz w:val="14"/>
                  <w:szCs w:val="16"/>
                </w:rPr>
                <w:t>Bit rate</w:t>
              </w:r>
            </w:ins>
          </w:p>
        </w:tc>
        <w:tc>
          <w:tcPr>
            <w:tcW w:w="428" w:type="pct"/>
            <w:shd w:val="clear" w:color="auto" w:fill="D9D9D9"/>
          </w:tcPr>
          <w:p w14:paraId="6EAC672D" w14:textId="77777777" w:rsidR="00F04ED8" w:rsidRPr="00952B9E" w:rsidRDefault="00F04ED8" w:rsidP="00EF21AF">
            <w:pPr>
              <w:pStyle w:val="TAH"/>
              <w:rPr>
                <w:ins w:id="822" w:author="Qualcomm1" w:date="2022-03-05T19:27:00Z"/>
                <w:sz w:val="14"/>
                <w:szCs w:val="16"/>
              </w:rPr>
            </w:pPr>
            <w:ins w:id="823" w:author="Qualcomm1" w:date="2022-03-05T19:27:00Z">
              <w:r w:rsidRPr="00952B9E">
                <w:rPr>
                  <w:sz w:val="14"/>
                  <w:szCs w:val="16"/>
                </w:rPr>
                <w:t>Direction</w:t>
              </w:r>
            </w:ins>
          </w:p>
        </w:tc>
        <w:tc>
          <w:tcPr>
            <w:tcW w:w="420" w:type="pct"/>
            <w:shd w:val="clear" w:color="auto" w:fill="D9D9D9"/>
          </w:tcPr>
          <w:p w14:paraId="66FF2BF2" w14:textId="77777777" w:rsidR="00F04ED8" w:rsidRPr="00952B9E" w:rsidRDefault="00F04ED8" w:rsidP="00EF21AF">
            <w:pPr>
              <w:pStyle w:val="TAH"/>
              <w:rPr>
                <w:ins w:id="824" w:author="Qualcomm1" w:date="2022-03-05T19:27:00Z"/>
                <w:sz w:val="14"/>
                <w:szCs w:val="16"/>
              </w:rPr>
            </w:pPr>
            <w:ins w:id="825" w:author="Qualcomm1" w:date="2022-03-05T19:27:00Z">
              <w:r w:rsidRPr="00952B9E">
                <w:rPr>
                  <w:sz w:val="14"/>
                  <w:szCs w:val="16"/>
                </w:rPr>
                <w:t>Message</w:t>
              </w:r>
            </w:ins>
          </w:p>
          <w:p w14:paraId="6645D3D4" w14:textId="77777777" w:rsidR="00F04ED8" w:rsidRPr="00952B9E" w:rsidRDefault="00F04ED8" w:rsidP="00EF21AF">
            <w:pPr>
              <w:pStyle w:val="TAH"/>
              <w:rPr>
                <w:ins w:id="826" w:author="Qualcomm1" w:date="2022-03-05T19:27:00Z"/>
                <w:sz w:val="14"/>
                <w:szCs w:val="16"/>
              </w:rPr>
            </w:pPr>
            <w:ins w:id="827" w:author="Qualcomm1" w:date="2022-03-05T19:27:00Z">
              <w:r w:rsidRPr="00952B9E">
                <w:rPr>
                  <w:sz w:val="14"/>
                  <w:szCs w:val="16"/>
                </w:rPr>
                <w:t>Size</w:t>
              </w:r>
            </w:ins>
          </w:p>
          <w:p w14:paraId="1FDC61F4" w14:textId="77777777" w:rsidR="00F04ED8" w:rsidRPr="00952B9E" w:rsidRDefault="00F04ED8" w:rsidP="00EF21AF">
            <w:pPr>
              <w:pStyle w:val="TAH"/>
              <w:rPr>
                <w:ins w:id="828" w:author="Qualcomm1" w:date="2022-03-05T19:27:00Z"/>
                <w:sz w:val="14"/>
                <w:szCs w:val="16"/>
              </w:rPr>
            </w:pPr>
            <w:ins w:id="829" w:author="Qualcomm1" w:date="2022-03-05T19:27:00Z">
              <w:r w:rsidRPr="00952B9E">
                <w:rPr>
                  <w:sz w:val="14"/>
                  <w:szCs w:val="16"/>
                </w:rPr>
                <w:t>[byte]</w:t>
              </w:r>
            </w:ins>
          </w:p>
        </w:tc>
        <w:tc>
          <w:tcPr>
            <w:tcW w:w="395" w:type="pct"/>
            <w:shd w:val="clear" w:color="auto" w:fill="D9D9D9"/>
          </w:tcPr>
          <w:p w14:paraId="64A6A3BB" w14:textId="77777777" w:rsidR="00F04ED8" w:rsidRPr="00952B9E" w:rsidRDefault="00F04ED8" w:rsidP="00EF21AF">
            <w:pPr>
              <w:pStyle w:val="TAH"/>
              <w:rPr>
                <w:ins w:id="830" w:author="Qualcomm1" w:date="2022-03-05T19:27:00Z"/>
                <w:sz w:val="14"/>
                <w:szCs w:val="16"/>
              </w:rPr>
            </w:pPr>
            <w:ins w:id="831" w:author="Qualcomm1" w:date="2022-03-05T19:27:00Z">
              <w:r w:rsidRPr="00952B9E">
                <w:rPr>
                  <w:sz w:val="14"/>
                  <w:szCs w:val="16"/>
                </w:rPr>
                <w:t>Survival time</w:t>
              </w:r>
            </w:ins>
          </w:p>
        </w:tc>
        <w:tc>
          <w:tcPr>
            <w:tcW w:w="473" w:type="pct"/>
            <w:shd w:val="clear" w:color="auto" w:fill="D9D9D9"/>
          </w:tcPr>
          <w:p w14:paraId="67E431D2" w14:textId="77777777" w:rsidR="00F04ED8" w:rsidRPr="00952B9E" w:rsidRDefault="00F04ED8" w:rsidP="00EF21AF">
            <w:pPr>
              <w:pStyle w:val="TAH"/>
              <w:rPr>
                <w:ins w:id="832" w:author="Qualcomm1" w:date="2022-03-05T19:27:00Z"/>
                <w:sz w:val="14"/>
                <w:szCs w:val="16"/>
              </w:rPr>
            </w:pPr>
            <w:ins w:id="833" w:author="Qualcomm1" w:date="2022-03-05T19:27:00Z">
              <w:r w:rsidRPr="00952B9E">
                <w:rPr>
                  <w:sz w:val="14"/>
                  <w:szCs w:val="16"/>
                </w:rPr>
                <w:t>UE speed</w:t>
              </w:r>
            </w:ins>
          </w:p>
          <w:p w14:paraId="38582CEA" w14:textId="77777777" w:rsidR="00F04ED8" w:rsidRPr="00952B9E" w:rsidRDefault="00F04ED8" w:rsidP="00EF21AF">
            <w:pPr>
              <w:pStyle w:val="TAH"/>
              <w:rPr>
                <w:ins w:id="834" w:author="Qualcomm1" w:date="2022-03-05T19:27:00Z"/>
                <w:sz w:val="14"/>
                <w:szCs w:val="16"/>
              </w:rPr>
            </w:pPr>
            <w:ins w:id="835" w:author="Qualcomm1" w:date="2022-03-05T19:27:00Z">
              <w:r w:rsidRPr="00952B9E">
                <w:rPr>
                  <w:sz w:val="14"/>
                  <w:szCs w:val="16"/>
                </w:rPr>
                <w:t>(km/h)</w:t>
              </w:r>
            </w:ins>
          </w:p>
        </w:tc>
        <w:tc>
          <w:tcPr>
            <w:tcW w:w="500" w:type="pct"/>
            <w:shd w:val="clear" w:color="auto" w:fill="D9D9D9"/>
          </w:tcPr>
          <w:p w14:paraId="29BFEEDE" w14:textId="77777777" w:rsidR="00F04ED8" w:rsidRPr="00952B9E" w:rsidRDefault="00F04ED8" w:rsidP="00EF21AF">
            <w:pPr>
              <w:pStyle w:val="TAH"/>
              <w:rPr>
                <w:ins w:id="836" w:author="Qualcomm1" w:date="2022-03-05T19:27:00Z"/>
                <w:sz w:val="14"/>
                <w:szCs w:val="16"/>
              </w:rPr>
            </w:pPr>
            <w:ins w:id="837" w:author="Qualcomm1" w:date="2022-03-05T19:27:00Z">
              <w:r w:rsidRPr="00952B9E">
                <w:rPr>
                  <w:sz w:val="14"/>
                  <w:szCs w:val="16"/>
                </w:rPr>
                <w:t xml:space="preserve"># of </w:t>
              </w:r>
              <w:r w:rsidRPr="00952B9E">
                <w:rPr>
                  <w:sz w:val="14"/>
                  <w:szCs w:val="16"/>
                  <w:lang w:eastAsia="de-DE"/>
                </w:rPr>
                <w:t xml:space="preserve">active </w:t>
              </w:r>
              <w:r w:rsidRPr="00952B9E">
                <w:rPr>
                  <w:sz w:val="14"/>
                  <w:szCs w:val="16"/>
                </w:rPr>
                <w:t>UEs</w:t>
              </w:r>
            </w:ins>
          </w:p>
          <w:p w14:paraId="433B76AB" w14:textId="77777777" w:rsidR="00F04ED8" w:rsidRPr="00952B9E" w:rsidRDefault="00F04ED8" w:rsidP="00EF21AF">
            <w:pPr>
              <w:pStyle w:val="TAH"/>
              <w:rPr>
                <w:ins w:id="838" w:author="Qualcomm1" w:date="2022-03-05T19:27:00Z"/>
                <w:sz w:val="14"/>
                <w:szCs w:val="16"/>
              </w:rPr>
            </w:pPr>
            <w:ins w:id="839" w:author="Qualcomm1" w:date="2022-03-05T19:27:00Z">
              <w:r w:rsidRPr="00952B9E">
                <w:rPr>
                  <w:sz w:val="14"/>
                  <w:szCs w:val="16"/>
                </w:rPr>
                <w:t>connection</w:t>
              </w:r>
            </w:ins>
          </w:p>
        </w:tc>
        <w:tc>
          <w:tcPr>
            <w:tcW w:w="368" w:type="pct"/>
            <w:shd w:val="clear" w:color="auto" w:fill="D9D9D9"/>
          </w:tcPr>
          <w:p w14:paraId="5B44448D" w14:textId="77777777" w:rsidR="00F04ED8" w:rsidRPr="00952B9E" w:rsidRDefault="00F04ED8" w:rsidP="00EF21AF">
            <w:pPr>
              <w:pStyle w:val="TAH"/>
              <w:rPr>
                <w:ins w:id="840" w:author="Qualcomm1" w:date="2022-03-05T19:27:00Z"/>
                <w:sz w:val="14"/>
                <w:szCs w:val="16"/>
              </w:rPr>
            </w:pPr>
            <w:ins w:id="841" w:author="Qualcomm1" w:date="2022-03-05T19:27:00Z">
              <w:r w:rsidRPr="00952B9E">
                <w:rPr>
                  <w:sz w:val="14"/>
                  <w:szCs w:val="16"/>
                </w:rPr>
                <w:t>Service Area</w:t>
              </w:r>
            </w:ins>
          </w:p>
          <w:p w14:paraId="6506CB88" w14:textId="77777777" w:rsidR="00F04ED8" w:rsidRPr="00952B9E" w:rsidRDefault="00F04ED8" w:rsidP="00EF21AF">
            <w:pPr>
              <w:pStyle w:val="TAH"/>
              <w:rPr>
                <w:ins w:id="842" w:author="Qualcomm1" w:date="2022-03-05T19:27:00Z"/>
                <w:sz w:val="14"/>
                <w:szCs w:val="16"/>
              </w:rPr>
            </w:pPr>
          </w:p>
        </w:tc>
      </w:tr>
      <w:tr w:rsidR="00952B9E" w:rsidRPr="00400DB7" w14:paraId="6E5DA8C7" w14:textId="77777777" w:rsidTr="005A1316">
        <w:trPr>
          <w:cantSplit/>
          <w:ins w:id="843" w:author="Qualcomm1" w:date="2022-03-05T19:27:00Z"/>
        </w:trPr>
        <w:tc>
          <w:tcPr>
            <w:tcW w:w="524" w:type="pct"/>
          </w:tcPr>
          <w:p w14:paraId="34C7FEE4" w14:textId="77777777" w:rsidR="00F04ED8" w:rsidRPr="00400DB7" w:rsidRDefault="00F04ED8" w:rsidP="00EF21AF">
            <w:pPr>
              <w:pStyle w:val="TAL"/>
              <w:rPr>
                <w:ins w:id="844" w:author="Qualcomm1" w:date="2022-03-05T19:27:00Z"/>
                <w:rFonts w:eastAsia="SimSun"/>
                <w:sz w:val="16"/>
                <w:szCs w:val="18"/>
              </w:rPr>
            </w:pPr>
            <w:ins w:id="845" w:author="Qualcomm1" w:date="2022-03-05T19:27:00Z">
              <w:r w:rsidRPr="00400DB7">
                <w:rPr>
                  <w:rFonts w:eastAsia="SimSun"/>
                  <w:sz w:val="16"/>
                  <w:szCs w:val="18"/>
                </w:rPr>
                <w:t>UHD medical video over NPNs</w:t>
              </w:r>
            </w:ins>
          </w:p>
        </w:tc>
        <w:tc>
          <w:tcPr>
            <w:tcW w:w="586" w:type="pct"/>
            <w:shd w:val="clear" w:color="auto" w:fill="auto"/>
          </w:tcPr>
          <w:p w14:paraId="778A33F6" w14:textId="77777777" w:rsidR="00F04ED8" w:rsidRPr="00400DB7" w:rsidRDefault="00F04ED8" w:rsidP="00EF21AF">
            <w:pPr>
              <w:pStyle w:val="TAC"/>
              <w:rPr>
                <w:ins w:id="846" w:author="Qualcomm1" w:date="2022-03-05T19:27:00Z"/>
                <w:sz w:val="16"/>
                <w:szCs w:val="18"/>
              </w:rPr>
            </w:pPr>
            <w:ins w:id="847" w:author="Qualcomm1" w:date="2022-03-05T19:27:00Z">
              <w:r w:rsidRPr="00400DB7">
                <w:rPr>
                  <w:sz w:val="16"/>
                  <w:szCs w:val="18"/>
                </w:rPr>
                <w:t>&gt;99.99999</w:t>
              </w:r>
            </w:ins>
          </w:p>
        </w:tc>
        <w:tc>
          <w:tcPr>
            <w:tcW w:w="586" w:type="pct"/>
          </w:tcPr>
          <w:p w14:paraId="0BF85AFB" w14:textId="77777777" w:rsidR="00F04ED8" w:rsidRPr="00400DB7" w:rsidRDefault="00F04ED8" w:rsidP="00EF21AF">
            <w:pPr>
              <w:pStyle w:val="TAC"/>
              <w:rPr>
                <w:ins w:id="848" w:author="Qualcomm1" w:date="2022-03-05T19:27:00Z"/>
                <w:sz w:val="16"/>
                <w:szCs w:val="18"/>
              </w:rPr>
            </w:pPr>
            <w:ins w:id="849" w:author="Qualcomm1" w:date="2022-03-05T19:27:00Z">
              <w:r w:rsidRPr="00400DB7">
                <w:rPr>
                  <w:sz w:val="16"/>
                  <w:szCs w:val="18"/>
                </w:rPr>
                <w:t>&gt;1 year</w:t>
              </w:r>
            </w:ins>
          </w:p>
        </w:tc>
        <w:tc>
          <w:tcPr>
            <w:tcW w:w="385" w:type="pct"/>
          </w:tcPr>
          <w:p w14:paraId="51C71757" w14:textId="77777777" w:rsidR="00F04ED8" w:rsidRPr="00400DB7" w:rsidRDefault="00F04ED8" w:rsidP="00EF21AF">
            <w:pPr>
              <w:pStyle w:val="TAC"/>
              <w:rPr>
                <w:ins w:id="850" w:author="Qualcomm1" w:date="2022-03-05T19:27:00Z"/>
                <w:sz w:val="16"/>
                <w:szCs w:val="18"/>
              </w:rPr>
            </w:pPr>
            <w:ins w:id="851" w:author="Qualcomm1" w:date="2022-03-05T19:27:00Z">
              <w:r w:rsidRPr="00400DB7">
                <w:rPr>
                  <w:sz w:val="16"/>
                  <w:szCs w:val="18"/>
                </w:rPr>
                <w:t xml:space="preserve">&lt;1 </w:t>
              </w:r>
              <w:proofErr w:type="spellStart"/>
              <w:r w:rsidRPr="00400DB7">
                <w:rPr>
                  <w:sz w:val="16"/>
                  <w:szCs w:val="18"/>
                </w:rPr>
                <w:t>ms</w:t>
              </w:r>
              <w:proofErr w:type="spellEnd"/>
            </w:ins>
          </w:p>
        </w:tc>
        <w:tc>
          <w:tcPr>
            <w:tcW w:w="334" w:type="pct"/>
          </w:tcPr>
          <w:p w14:paraId="5DD73B5F" w14:textId="77777777" w:rsidR="00F04ED8" w:rsidRPr="00400DB7" w:rsidRDefault="00F04ED8" w:rsidP="00EF21AF">
            <w:pPr>
              <w:pStyle w:val="TAC"/>
              <w:rPr>
                <w:ins w:id="852" w:author="Qualcomm1" w:date="2022-03-05T19:27:00Z"/>
                <w:sz w:val="16"/>
                <w:szCs w:val="18"/>
              </w:rPr>
            </w:pPr>
            <w:ins w:id="853" w:author="Qualcomm1" w:date="2022-03-05T19:27:00Z">
              <w:r w:rsidRPr="00400DB7">
                <w:rPr>
                  <w:sz w:val="16"/>
                  <w:szCs w:val="18"/>
                </w:rPr>
                <w:t>&lt; 50 Gbit/s</w:t>
              </w:r>
            </w:ins>
          </w:p>
        </w:tc>
        <w:tc>
          <w:tcPr>
            <w:tcW w:w="428" w:type="pct"/>
          </w:tcPr>
          <w:p w14:paraId="250D9264" w14:textId="77777777" w:rsidR="00F04ED8" w:rsidRPr="00400DB7" w:rsidRDefault="00F04ED8" w:rsidP="00EF21AF">
            <w:pPr>
              <w:pStyle w:val="TAC"/>
              <w:rPr>
                <w:ins w:id="854" w:author="Qualcomm1" w:date="2022-03-05T19:27:00Z"/>
                <w:sz w:val="16"/>
                <w:szCs w:val="18"/>
              </w:rPr>
            </w:pPr>
            <w:ins w:id="855" w:author="Qualcomm1" w:date="2022-03-05T19:27:00Z">
              <w:r w:rsidRPr="00400DB7">
                <w:rPr>
                  <w:sz w:val="16"/>
                  <w:szCs w:val="18"/>
                </w:rPr>
                <w:t>UL; DL</w:t>
              </w:r>
            </w:ins>
          </w:p>
        </w:tc>
        <w:tc>
          <w:tcPr>
            <w:tcW w:w="420" w:type="pct"/>
          </w:tcPr>
          <w:p w14:paraId="14B5C8DE" w14:textId="24BAF092" w:rsidR="00F04ED8" w:rsidRPr="00400DB7" w:rsidRDefault="00F04ED8" w:rsidP="00EF21AF">
            <w:pPr>
              <w:pStyle w:val="TAC"/>
              <w:rPr>
                <w:ins w:id="856" w:author="Qualcomm1" w:date="2022-03-05T19:27:00Z"/>
                <w:sz w:val="16"/>
                <w:szCs w:val="18"/>
              </w:rPr>
            </w:pPr>
            <w:ins w:id="857" w:author="Qualcomm1" w:date="2022-03-05T19:27:00Z">
              <w:r w:rsidRPr="00400DB7">
                <w:rPr>
                  <w:sz w:val="16"/>
                  <w:szCs w:val="18"/>
                </w:rPr>
                <w:t xml:space="preserve">~1500 - ~9000 </w:t>
              </w:r>
            </w:ins>
          </w:p>
        </w:tc>
        <w:tc>
          <w:tcPr>
            <w:tcW w:w="395" w:type="pct"/>
          </w:tcPr>
          <w:p w14:paraId="1CE7AB84" w14:textId="77777777" w:rsidR="00F04ED8" w:rsidRPr="00400DB7" w:rsidRDefault="00F04ED8" w:rsidP="00EF21AF">
            <w:pPr>
              <w:pStyle w:val="TAC"/>
              <w:rPr>
                <w:ins w:id="858" w:author="Qualcomm1" w:date="2022-03-05T19:27:00Z"/>
                <w:sz w:val="16"/>
                <w:szCs w:val="18"/>
              </w:rPr>
            </w:pPr>
            <w:ins w:id="859" w:author="Qualcomm1" w:date="2022-03-05T19:27:00Z">
              <w:r w:rsidRPr="00400DB7">
                <w:rPr>
                  <w:sz w:val="16"/>
                  <w:szCs w:val="18"/>
                </w:rPr>
                <w:t>~8ms</w:t>
              </w:r>
            </w:ins>
          </w:p>
        </w:tc>
        <w:tc>
          <w:tcPr>
            <w:tcW w:w="473" w:type="pct"/>
          </w:tcPr>
          <w:p w14:paraId="7EABA9A3" w14:textId="77777777" w:rsidR="00F04ED8" w:rsidRPr="00400DB7" w:rsidRDefault="00F04ED8" w:rsidP="00EF21AF">
            <w:pPr>
              <w:pStyle w:val="TAC"/>
              <w:rPr>
                <w:ins w:id="860" w:author="Qualcomm1" w:date="2022-03-05T19:27:00Z"/>
                <w:sz w:val="16"/>
                <w:szCs w:val="18"/>
              </w:rPr>
            </w:pPr>
            <w:ins w:id="861" w:author="Qualcomm1" w:date="2022-03-05T19:27:00Z">
              <w:r w:rsidRPr="00400DB7">
                <w:rPr>
                  <w:sz w:val="16"/>
                  <w:szCs w:val="18"/>
                </w:rPr>
                <w:t>stationary</w:t>
              </w:r>
            </w:ins>
          </w:p>
        </w:tc>
        <w:tc>
          <w:tcPr>
            <w:tcW w:w="500" w:type="pct"/>
          </w:tcPr>
          <w:p w14:paraId="1A97C562" w14:textId="77777777" w:rsidR="00F04ED8" w:rsidRPr="00400DB7" w:rsidRDefault="00F04ED8" w:rsidP="00EF21AF">
            <w:pPr>
              <w:pStyle w:val="TAC"/>
              <w:rPr>
                <w:ins w:id="862" w:author="Qualcomm1" w:date="2022-03-05T19:27:00Z"/>
                <w:sz w:val="16"/>
                <w:szCs w:val="18"/>
              </w:rPr>
            </w:pPr>
            <w:ins w:id="863" w:author="Qualcomm1" w:date="2022-03-05T19:27:00Z">
              <w:r w:rsidRPr="00400DB7">
                <w:rPr>
                  <w:sz w:val="16"/>
                  <w:szCs w:val="18"/>
                </w:rPr>
                <w:t>1</w:t>
              </w:r>
            </w:ins>
          </w:p>
        </w:tc>
        <w:tc>
          <w:tcPr>
            <w:tcW w:w="368" w:type="pct"/>
          </w:tcPr>
          <w:p w14:paraId="4B7BFB1F" w14:textId="77777777" w:rsidR="00F04ED8" w:rsidRPr="00400DB7" w:rsidRDefault="00F04ED8" w:rsidP="00EF21AF">
            <w:pPr>
              <w:pStyle w:val="TAC"/>
              <w:rPr>
                <w:ins w:id="864" w:author="Qualcomm1" w:date="2022-03-05T19:27:00Z"/>
                <w:sz w:val="16"/>
                <w:szCs w:val="18"/>
              </w:rPr>
            </w:pPr>
            <w:ins w:id="865" w:author="Qualcomm1" w:date="2022-03-05T19:27:00Z">
              <w:r w:rsidRPr="00400DB7">
                <w:rPr>
                  <w:sz w:val="16"/>
                  <w:szCs w:val="18"/>
                </w:rPr>
                <w:t>100 m2</w:t>
              </w:r>
            </w:ins>
          </w:p>
        </w:tc>
      </w:tr>
      <w:tr w:rsidR="00952B9E" w:rsidRPr="00400DB7" w14:paraId="0B8A140A" w14:textId="77777777" w:rsidTr="005A1316">
        <w:trPr>
          <w:cantSplit/>
          <w:ins w:id="866" w:author="Qualcomm1" w:date="2022-03-05T19:27:00Z"/>
        </w:trPr>
        <w:tc>
          <w:tcPr>
            <w:tcW w:w="524" w:type="pct"/>
          </w:tcPr>
          <w:p w14:paraId="1A20D64D" w14:textId="77777777" w:rsidR="00F04ED8" w:rsidRPr="00400DB7" w:rsidRDefault="00F04ED8" w:rsidP="00EF21AF">
            <w:pPr>
              <w:pStyle w:val="TAL"/>
              <w:rPr>
                <w:ins w:id="867" w:author="Qualcomm1" w:date="2022-03-05T19:27:00Z"/>
                <w:rFonts w:eastAsia="SimSun"/>
                <w:sz w:val="16"/>
                <w:szCs w:val="18"/>
              </w:rPr>
            </w:pPr>
            <w:ins w:id="868" w:author="Qualcomm1" w:date="2022-03-05T19:27:00Z">
              <w:r w:rsidRPr="00400DB7">
                <w:rPr>
                  <w:rFonts w:eastAsia="SimSun"/>
                  <w:sz w:val="16"/>
                  <w:szCs w:val="18"/>
                </w:rPr>
                <w:t>Ultrasound images over NPNs</w:t>
              </w:r>
            </w:ins>
          </w:p>
        </w:tc>
        <w:tc>
          <w:tcPr>
            <w:tcW w:w="586" w:type="pct"/>
            <w:shd w:val="clear" w:color="auto" w:fill="auto"/>
          </w:tcPr>
          <w:p w14:paraId="78CA131F" w14:textId="77777777" w:rsidR="00F04ED8" w:rsidRPr="00400DB7" w:rsidRDefault="00F04ED8" w:rsidP="00EF21AF">
            <w:pPr>
              <w:pStyle w:val="TAC"/>
              <w:rPr>
                <w:ins w:id="869" w:author="Qualcomm1" w:date="2022-03-05T19:27:00Z"/>
                <w:sz w:val="16"/>
                <w:szCs w:val="18"/>
              </w:rPr>
            </w:pPr>
            <w:ins w:id="870" w:author="Qualcomm1" w:date="2022-03-05T19:27:00Z">
              <w:r w:rsidRPr="00400DB7">
                <w:rPr>
                  <w:sz w:val="16"/>
                  <w:szCs w:val="18"/>
                </w:rPr>
                <w:t>&gt;99.9999</w:t>
              </w:r>
            </w:ins>
          </w:p>
        </w:tc>
        <w:tc>
          <w:tcPr>
            <w:tcW w:w="586" w:type="pct"/>
          </w:tcPr>
          <w:p w14:paraId="7B4C9394" w14:textId="77777777" w:rsidR="00F04ED8" w:rsidRPr="00400DB7" w:rsidRDefault="00F04ED8" w:rsidP="00EF21AF">
            <w:pPr>
              <w:pStyle w:val="TAC"/>
              <w:rPr>
                <w:ins w:id="871" w:author="Qualcomm1" w:date="2022-03-05T19:27:00Z"/>
                <w:sz w:val="16"/>
                <w:szCs w:val="18"/>
              </w:rPr>
            </w:pPr>
            <w:ins w:id="872" w:author="Qualcomm1" w:date="2022-03-05T19:27:00Z">
              <w:r w:rsidRPr="00400DB7">
                <w:rPr>
                  <w:sz w:val="16"/>
                  <w:szCs w:val="18"/>
                </w:rPr>
                <w:t>&gt;1 year</w:t>
              </w:r>
            </w:ins>
          </w:p>
        </w:tc>
        <w:tc>
          <w:tcPr>
            <w:tcW w:w="385" w:type="pct"/>
          </w:tcPr>
          <w:p w14:paraId="43C696C4" w14:textId="77777777" w:rsidR="00F04ED8" w:rsidRPr="00400DB7" w:rsidRDefault="00F04ED8" w:rsidP="00EF21AF">
            <w:pPr>
              <w:pStyle w:val="TAC"/>
              <w:rPr>
                <w:ins w:id="873" w:author="Qualcomm1" w:date="2022-03-05T19:27:00Z"/>
                <w:sz w:val="16"/>
                <w:szCs w:val="18"/>
              </w:rPr>
            </w:pPr>
            <w:ins w:id="874" w:author="Qualcomm1" w:date="2022-03-05T19:27:00Z">
              <w:r w:rsidRPr="00400DB7">
                <w:rPr>
                  <w:sz w:val="16"/>
                  <w:szCs w:val="18"/>
                </w:rPr>
                <w:t>&lt;10ms</w:t>
              </w:r>
            </w:ins>
          </w:p>
        </w:tc>
        <w:tc>
          <w:tcPr>
            <w:tcW w:w="334" w:type="pct"/>
          </w:tcPr>
          <w:p w14:paraId="3492BCBD" w14:textId="65EA10B0" w:rsidR="00F04ED8" w:rsidRPr="00400DB7" w:rsidRDefault="00F04ED8" w:rsidP="00EF21AF">
            <w:pPr>
              <w:pStyle w:val="TAC"/>
              <w:rPr>
                <w:ins w:id="875" w:author="Qualcomm1" w:date="2022-03-05T19:27:00Z"/>
                <w:sz w:val="16"/>
                <w:szCs w:val="18"/>
              </w:rPr>
            </w:pPr>
            <w:ins w:id="876" w:author="Qualcomm1" w:date="2022-03-05T19:27:00Z">
              <w:r w:rsidRPr="00400DB7">
                <w:rPr>
                  <w:sz w:val="16"/>
                  <w:szCs w:val="18"/>
                </w:rPr>
                <w:t xml:space="preserve">500 Mbit/s - 4 Gbit/s </w:t>
              </w:r>
            </w:ins>
          </w:p>
        </w:tc>
        <w:tc>
          <w:tcPr>
            <w:tcW w:w="428" w:type="pct"/>
          </w:tcPr>
          <w:p w14:paraId="7C5F68D6" w14:textId="77777777" w:rsidR="00F04ED8" w:rsidRPr="00400DB7" w:rsidRDefault="00F04ED8" w:rsidP="00EF21AF">
            <w:pPr>
              <w:pStyle w:val="TAC"/>
              <w:rPr>
                <w:ins w:id="877" w:author="Qualcomm1" w:date="2022-03-05T19:27:00Z"/>
                <w:sz w:val="16"/>
                <w:szCs w:val="18"/>
              </w:rPr>
            </w:pPr>
            <w:ins w:id="878" w:author="Qualcomm1" w:date="2022-03-05T19:27:00Z">
              <w:r w:rsidRPr="00400DB7">
                <w:rPr>
                  <w:sz w:val="16"/>
                  <w:szCs w:val="18"/>
                </w:rPr>
                <w:t>UL; DL</w:t>
              </w:r>
            </w:ins>
          </w:p>
        </w:tc>
        <w:tc>
          <w:tcPr>
            <w:tcW w:w="420" w:type="pct"/>
          </w:tcPr>
          <w:p w14:paraId="7345D333" w14:textId="77777777" w:rsidR="00F04ED8" w:rsidRPr="00400DB7" w:rsidRDefault="00F04ED8" w:rsidP="00EF21AF">
            <w:pPr>
              <w:pStyle w:val="TAC"/>
              <w:rPr>
                <w:ins w:id="879" w:author="Qualcomm1" w:date="2022-03-05T19:27:00Z"/>
                <w:sz w:val="16"/>
                <w:szCs w:val="18"/>
              </w:rPr>
            </w:pPr>
            <w:ins w:id="880" w:author="Qualcomm1" w:date="2022-03-05T19:27:00Z">
              <w:r w:rsidRPr="00400DB7">
                <w:rPr>
                  <w:sz w:val="16"/>
                  <w:szCs w:val="18"/>
                </w:rPr>
                <w:t>~1500</w:t>
              </w:r>
            </w:ins>
          </w:p>
        </w:tc>
        <w:tc>
          <w:tcPr>
            <w:tcW w:w="395" w:type="pct"/>
          </w:tcPr>
          <w:p w14:paraId="58C4364D" w14:textId="4F56387D" w:rsidR="00F04ED8" w:rsidRPr="00400DB7" w:rsidRDefault="00F04ED8" w:rsidP="00EF21AF">
            <w:pPr>
              <w:pStyle w:val="TAC"/>
              <w:rPr>
                <w:ins w:id="881" w:author="Qualcomm1" w:date="2022-03-05T19:27:00Z"/>
                <w:sz w:val="16"/>
                <w:szCs w:val="18"/>
              </w:rPr>
            </w:pPr>
            <w:ins w:id="882" w:author="Qualcomm1" w:date="2022-03-05T19:27:00Z">
              <w:r w:rsidRPr="00400DB7">
                <w:rPr>
                  <w:sz w:val="16"/>
                  <w:szCs w:val="18"/>
                </w:rPr>
                <w:t xml:space="preserve">20-100 </w:t>
              </w:r>
              <w:proofErr w:type="spellStart"/>
              <w:r w:rsidRPr="00400DB7">
                <w:rPr>
                  <w:sz w:val="16"/>
                  <w:szCs w:val="18"/>
                </w:rPr>
                <w:t>ms</w:t>
              </w:r>
              <w:proofErr w:type="spellEnd"/>
              <w:r w:rsidRPr="00400DB7">
                <w:rPr>
                  <w:sz w:val="16"/>
                  <w:szCs w:val="18"/>
                </w:rPr>
                <w:t xml:space="preserve"> </w:t>
              </w:r>
            </w:ins>
          </w:p>
        </w:tc>
        <w:tc>
          <w:tcPr>
            <w:tcW w:w="473" w:type="pct"/>
          </w:tcPr>
          <w:p w14:paraId="7A63FBAA" w14:textId="77777777" w:rsidR="00F04ED8" w:rsidRPr="00400DB7" w:rsidRDefault="00F04ED8" w:rsidP="00EF21AF">
            <w:pPr>
              <w:pStyle w:val="TAC"/>
              <w:rPr>
                <w:ins w:id="883" w:author="Qualcomm1" w:date="2022-03-05T19:27:00Z"/>
                <w:sz w:val="16"/>
                <w:szCs w:val="18"/>
              </w:rPr>
            </w:pPr>
            <w:ins w:id="884" w:author="Qualcomm1" w:date="2022-03-05T19:27:00Z">
              <w:r w:rsidRPr="00400DB7">
                <w:rPr>
                  <w:sz w:val="16"/>
                  <w:szCs w:val="18"/>
                </w:rPr>
                <w:t>stationary</w:t>
              </w:r>
            </w:ins>
          </w:p>
        </w:tc>
        <w:tc>
          <w:tcPr>
            <w:tcW w:w="500" w:type="pct"/>
          </w:tcPr>
          <w:p w14:paraId="68BAA4D6" w14:textId="77777777" w:rsidR="00F04ED8" w:rsidRPr="00400DB7" w:rsidRDefault="00F04ED8" w:rsidP="00EF21AF">
            <w:pPr>
              <w:pStyle w:val="TAC"/>
              <w:rPr>
                <w:ins w:id="885" w:author="Qualcomm1" w:date="2022-03-05T19:27:00Z"/>
                <w:sz w:val="16"/>
                <w:szCs w:val="18"/>
              </w:rPr>
            </w:pPr>
            <w:ins w:id="886" w:author="Qualcomm1" w:date="2022-03-05T19:27:00Z">
              <w:r w:rsidRPr="00400DB7">
                <w:rPr>
                  <w:sz w:val="16"/>
                  <w:szCs w:val="18"/>
                </w:rPr>
                <w:t>1</w:t>
              </w:r>
            </w:ins>
          </w:p>
        </w:tc>
        <w:tc>
          <w:tcPr>
            <w:tcW w:w="368" w:type="pct"/>
          </w:tcPr>
          <w:p w14:paraId="5B529E27" w14:textId="77777777" w:rsidR="00F04ED8" w:rsidRPr="00400DB7" w:rsidRDefault="00F04ED8" w:rsidP="00EF21AF">
            <w:pPr>
              <w:pStyle w:val="TAC"/>
              <w:rPr>
                <w:ins w:id="887" w:author="Qualcomm1" w:date="2022-03-05T19:27:00Z"/>
                <w:sz w:val="16"/>
                <w:szCs w:val="18"/>
              </w:rPr>
            </w:pPr>
            <w:ins w:id="888" w:author="Qualcomm1" w:date="2022-03-05T19:27:00Z">
              <w:r w:rsidRPr="00400DB7">
                <w:rPr>
                  <w:sz w:val="16"/>
                  <w:szCs w:val="18"/>
                </w:rPr>
                <w:t>100 m2</w:t>
              </w:r>
            </w:ins>
          </w:p>
        </w:tc>
      </w:tr>
      <w:tr w:rsidR="00952B9E" w:rsidRPr="00400DB7" w14:paraId="32B35085" w14:textId="77777777" w:rsidTr="005A1316">
        <w:trPr>
          <w:cantSplit/>
          <w:tblHeader/>
          <w:ins w:id="889" w:author="Qualcomm1" w:date="2022-03-05T19:27:00Z"/>
        </w:trPr>
        <w:tc>
          <w:tcPr>
            <w:tcW w:w="524" w:type="pct"/>
          </w:tcPr>
          <w:p w14:paraId="4B2F7D41" w14:textId="47987999" w:rsidR="00F04ED8" w:rsidRPr="00400DB7" w:rsidRDefault="00F04ED8" w:rsidP="00EF21AF">
            <w:pPr>
              <w:pStyle w:val="TAL"/>
              <w:rPr>
                <w:ins w:id="890" w:author="Qualcomm1" w:date="2022-03-05T19:27:00Z"/>
                <w:sz w:val="16"/>
                <w:szCs w:val="18"/>
              </w:rPr>
            </w:pPr>
            <w:ins w:id="891" w:author="Qualcomm1" w:date="2022-03-05T19:27:00Z">
              <w:r w:rsidRPr="00400DB7">
                <w:rPr>
                  <w:rFonts w:eastAsia="SimSun"/>
                  <w:sz w:val="16"/>
                  <w:szCs w:val="18"/>
                </w:rPr>
                <w:t>UHD video telesurgery over PLMNs</w:t>
              </w:r>
            </w:ins>
          </w:p>
        </w:tc>
        <w:tc>
          <w:tcPr>
            <w:tcW w:w="586" w:type="pct"/>
            <w:shd w:val="clear" w:color="auto" w:fill="auto"/>
          </w:tcPr>
          <w:p w14:paraId="77E4F43C" w14:textId="77777777" w:rsidR="00F04ED8" w:rsidRPr="00400DB7" w:rsidRDefault="00F04ED8" w:rsidP="00EF21AF">
            <w:pPr>
              <w:pStyle w:val="TAC"/>
              <w:rPr>
                <w:ins w:id="892" w:author="Qualcomm1" w:date="2022-03-05T19:27:00Z"/>
                <w:sz w:val="16"/>
                <w:szCs w:val="18"/>
              </w:rPr>
            </w:pPr>
            <w:ins w:id="893" w:author="Qualcomm1" w:date="2022-03-05T19:27:00Z">
              <w:r w:rsidRPr="00400DB7">
                <w:rPr>
                  <w:sz w:val="16"/>
                  <w:szCs w:val="18"/>
                </w:rPr>
                <w:t>&gt;99.9999</w:t>
              </w:r>
            </w:ins>
          </w:p>
        </w:tc>
        <w:tc>
          <w:tcPr>
            <w:tcW w:w="586" w:type="pct"/>
          </w:tcPr>
          <w:p w14:paraId="257AA8E5" w14:textId="77777777" w:rsidR="00F04ED8" w:rsidRPr="00400DB7" w:rsidRDefault="00F04ED8" w:rsidP="00EF21AF">
            <w:pPr>
              <w:pStyle w:val="TAC"/>
              <w:rPr>
                <w:ins w:id="894" w:author="Qualcomm1" w:date="2022-03-05T19:27:00Z"/>
                <w:sz w:val="16"/>
                <w:szCs w:val="18"/>
              </w:rPr>
            </w:pPr>
            <w:ins w:id="895" w:author="Qualcomm1" w:date="2022-03-05T19:27:00Z">
              <w:r w:rsidRPr="00400DB7">
                <w:rPr>
                  <w:sz w:val="16"/>
                  <w:szCs w:val="18"/>
                </w:rPr>
                <w:t>&gt;1 year</w:t>
              </w:r>
            </w:ins>
          </w:p>
        </w:tc>
        <w:tc>
          <w:tcPr>
            <w:tcW w:w="385" w:type="pct"/>
          </w:tcPr>
          <w:p w14:paraId="6DAE1FD9" w14:textId="77777777" w:rsidR="00F04ED8" w:rsidRPr="00400DB7" w:rsidRDefault="00F04ED8" w:rsidP="00EF21AF">
            <w:pPr>
              <w:pStyle w:val="TAC"/>
              <w:rPr>
                <w:ins w:id="896" w:author="Qualcomm1" w:date="2022-03-05T19:27:00Z"/>
                <w:sz w:val="16"/>
                <w:szCs w:val="18"/>
              </w:rPr>
            </w:pPr>
            <w:ins w:id="897" w:author="Qualcomm1" w:date="2022-03-05T19:27:00Z">
              <w:r w:rsidRPr="00400DB7">
                <w:rPr>
                  <w:sz w:val="16"/>
                  <w:szCs w:val="18"/>
                </w:rPr>
                <w:t xml:space="preserve">&lt; 20 </w:t>
              </w:r>
              <w:proofErr w:type="spellStart"/>
              <w:r w:rsidRPr="00400DB7">
                <w:rPr>
                  <w:sz w:val="16"/>
                  <w:szCs w:val="18"/>
                </w:rPr>
                <w:t>ms</w:t>
              </w:r>
              <w:proofErr w:type="spellEnd"/>
            </w:ins>
          </w:p>
        </w:tc>
        <w:tc>
          <w:tcPr>
            <w:tcW w:w="334" w:type="pct"/>
          </w:tcPr>
          <w:p w14:paraId="4C08ACAF" w14:textId="77777777" w:rsidR="00F04ED8" w:rsidRPr="00400DB7" w:rsidRDefault="00F04ED8" w:rsidP="00EF21AF">
            <w:pPr>
              <w:pStyle w:val="TAC"/>
              <w:rPr>
                <w:ins w:id="898" w:author="Qualcomm1" w:date="2022-03-05T19:27:00Z"/>
                <w:sz w:val="16"/>
                <w:szCs w:val="18"/>
              </w:rPr>
            </w:pPr>
            <w:ins w:id="899" w:author="Qualcomm1" w:date="2022-03-05T19:27:00Z">
              <w:r w:rsidRPr="00400DB7">
                <w:rPr>
                  <w:sz w:val="16"/>
                  <w:szCs w:val="18"/>
                </w:rPr>
                <w:t>&lt; 6 Gbit/s</w:t>
              </w:r>
            </w:ins>
          </w:p>
        </w:tc>
        <w:tc>
          <w:tcPr>
            <w:tcW w:w="428" w:type="pct"/>
          </w:tcPr>
          <w:p w14:paraId="03D5A24D" w14:textId="77777777" w:rsidR="00F04ED8" w:rsidRPr="00400DB7" w:rsidRDefault="00F04ED8" w:rsidP="00EF21AF">
            <w:pPr>
              <w:pStyle w:val="TAC"/>
              <w:rPr>
                <w:ins w:id="900" w:author="Qualcomm1" w:date="2022-03-05T19:27:00Z"/>
                <w:sz w:val="16"/>
                <w:szCs w:val="18"/>
              </w:rPr>
            </w:pPr>
            <w:ins w:id="901" w:author="Qualcomm1" w:date="2022-03-05T19:27:00Z">
              <w:r w:rsidRPr="00400DB7">
                <w:rPr>
                  <w:sz w:val="16"/>
                  <w:szCs w:val="18"/>
                </w:rPr>
                <w:t>UL; DL</w:t>
              </w:r>
            </w:ins>
          </w:p>
        </w:tc>
        <w:tc>
          <w:tcPr>
            <w:tcW w:w="420" w:type="pct"/>
          </w:tcPr>
          <w:p w14:paraId="35C00697" w14:textId="16DAE6DC" w:rsidR="00F04ED8" w:rsidRPr="00400DB7" w:rsidRDefault="00F04ED8" w:rsidP="00EF21AF">
            <w:pPr>
              <w:pStyle w:val="TAC"/>
              <w:rPr>
                <w:ins w:id="902" w:author="Qualcomm1" w:date="2022-03-05T19:27:00Z"/>
                <w:sz w:val="16"/>
                <w:szCs w:val="18"/>
              </w:rPr>
            </w:pPr>
            <w:ins w:id="903" w:author="Qualcomm1" w:date="2022-03-05T19:27:00Z">
              <w:r w:rsidRPr="00400DB7">
                <w:rPr>
                  <w:sz w:val="16"/>
                  <w:szCs w:val="18"/>
                </w:rPr>
                <w:t xml:space="preserve">~1500 - ~9000 </w:t>
              </w:r>
            </w:ins>
          </w:p>
        </w:tc>
        <w:tc>
          <w:tcPr>
            <w:tcW w:w="395" w:type="pct"/>
          </w:tcPr>
          <w:p w14:paraId="22C9A58D" w14:textId="77777777" w:rsidR="00F04ED8" w:rsidRPr="00400DB7" w:rsidRDefault="00F04ED8" w:rsidP="00EF21AF">
            <w:pPr>
              <w:pStyle w:val="TAC"/>
              <w:rPr>
                <w:ins w:id="904" w:author="Qualcomm1" w:date="2022-03-05T19:27:00Z"/>
                <w:sz w:val="16"/>
                <w:szCs w:val="18"/>
              </w:rPr>
            </w:pPr>
            <w:ins w:id="905" w:author="Qualcomm1" w:date="2022-03-05T19:27:00Z">
              <w:r w:rsidRPr="00400DB7">
                <w:rPr>
                  <w:sz w:val="16"/>
                  <w:szCs w:val="18"/>
                </w:rPr>
                <w:t xml:space="preserve">~16 </w:t>
              </w:r>
              <w:proofErr w:type="spellStart"/>
              <w:r w:rsidRPr="00400DB7">
                <w:rPr>
                  <w:sz w:val="16"/>
                  <w:szCs w:val="18"/>
                </w:rPr>
                <w:t>ms</w:t>
              </w:r>
              <w:proofErr w:type="spellEnd"/>
            </w:ins>
          </w:p>
        </w:tc>
        <w:tc>
          <w:tcPr>
            <w:tcW w:w="473" w:type="pct"/>
          </w:tcPr>
          <w:p w14:paraId="2CE0CBC5" w14:textId="77777777" w:rsidR="00F04ED8" w:rsidRPr="00400DB7" w:rsidRDefault="00F04ED8" w:rsidP="00EF21AF">
            <w:pPr>
              <w:pStyle w:val="TAC"/>
              <w:rPr>
                <w:ins w:id="906" w:author="Qualcomm1" w:date="2022-03-05T19:27:00Z"/>
                <w:sz w:val="16"/>
                <w:szCs w:val="18"/>
              </w:rPr>
            </w:pPr>
            <w:ins w:id="907" w:author="Qualcomm1" w:date="2022-03-05T19:27:00Z">
              <w:r w:rsidRPr="00400DB7">
                <w:rPr>
                  <w:sz w:val="16"/>
                  <w:szCs w:val="18"/>
                </w:rPr>
                <w:t>stationary</w:t>
              </w:r>
            </w:ins>
          </w:p>
        </w:tc>
        <w:tc>
          <w:tcPr>
            <w:tcW w:w="500" w:type="pct"/>
          </w:tcPr>
          <w:p w14:paraId="46F60B39" w14:textId="77777777" w:rsidR="00F04ED8" w:rsidRPr="00400DB7" w:rsidRDefault="00F04ED8" w:rsidP="00EF21AF">
            <w:pPr>
              <w:pStyle w:val="TAC"/>
              <w:rPr>
                <w:ins w:id="908" w:author="Qualcomm1" w:date="2022-03-05T19:27:00Z"/>
                <w:sz w:val="16"/>
                <w:szCs w:val="18"/>
              </w:rPr>
            </w:pPr>
            <w:ins w:id="909" w:author="Qualcomm1" w:date="2022-03-05T19:27:00Z">
              <w:r w:rsidRPr="00400DB7">
                <w:rPr>
                  <w:sz w:val="16"/>
                  <w:szCs w:val="18"/>
                  <w:lang w:eastAsia="de-DE"/>
                </w:rPr>
                <w:t>&lt;2 per 1000 km</w:t>
              </w:r>
              <w:r w:rsidRPr="00400DB7">
                <w:rPr>
                  <w:sz w:val="16"/>
                  <w:szCs w:val="18"/>
                  <w:vertAlign w:val="superscript"/>
                  <w:lang w:eastAsia="de-DE"/>
                </w:rPr>
                <w:t>2</w:t>
              </w:r>
            </w:ins>
          </w:p>
        </w:tc>
        <w:tc>
          <w:tcPr>
            <w:tcW w:w="368" w:type="pct"/>
          </w:tcPr>
          <w:p w14:paraId="68196E8F" w14:textId="7945A8DC" w:rsidR="00F04ED8" w:rsidRPr="00400DB7" w:rsidRDefault="00F04ED8" w:rsidP="00EF21AF">
            <w:pPr>
              <w:pStyle w:val="TAC"/>
              <w:rPr>
                <w:ins w:id="910" w:author="Qualcomm1" w:date="2022-03-05T19:27:00Z"/>
                <w:sz w:val="16"/>
                <w:szCs w:val="18"/>
              </w:rPr>
            </w:pPr>
            <w:ins w:id="911" w:author="Qualcomm1" w:date="2022-03-05T19:27:00Z">
              <w:r w:rsidRPr="00400DB7">
                <w:rPr>
                  <w:sz w:val="16"/>
                  <w:szCs w:val="18"/>
                </w:rPr>
                <w:t xml:space="preserve">&lt;400 km </w:t>
              </w:r>
            </w:ins>
          </w:p>
        </w:tc>
      </w:tr>
      <w:tr w:rsidR="00952B9E" w:rsidRPr="00400DB7" w14:paraId="51A08B2C" w14:textId="77777777" w:rsidTr="005A1316">
        <w:trPr>
          <w:cantSplit/>
          <w:tblHeader/>
          <w:ins w:id="912" w:author="Qualcomm1" w:date="2022-03-05T19:27:00Z"/>
        </w:trPr>
        <w:tc>
          <w:tcPr>
            <w:tcW w:w="524" w:type="pct"/>
          </w:tcPr>
          <w:p w14:paraId="2424DFBA" w14:textId="031F923D" w:rsidR="00F04ED8" w:rsidRPr="00400DB7" w:rsidRDefault="00F04ED8" w:rsidP="00EF21AF">
            <w:pPr>
              <w:pStyle w:val="TAL"/>
              <w:rPr>
                <w:ins w:id="913" w:author="Qualcomm1" w:date="2022-03-05T19:27:00Z"/>
                <w:rFonts w:eastAsia="SimSun"/>
                <w:sz w:val="16"/>
                <w:szCs w:val="18"/>
              </w:rPr>
            </w:pPr>
            <w:ins w:id="914" w:author="Qualcomm1" w:date="2022-03-05T19:27:00Z">
              <w:r w:rsidRPr="00400DB7">
                <w:rPr>
                  <w:sz w:val="16"/>
                  <w:szCs w:val="18"/>
                </w:rPr>
                <w:t>UHD video for medical exam over PLMNs</w:t>
              </w:r>
            </w:ins>
          </w:p>
        </w:tc>
        <w:tc>
          <w:tcPr>
            <w:tcW w:w="586" w:type="pct"/>
            <w:shd w:val="clear" w:color="auto" w:fill="auto"/>
          </w:tcPr>
          <w:p w14:paraId="35A79B24" w14:textId="77777777" w:rsidR="00F04ED8" w:rsidRPr="00400DB7" w:rsidRDefault="00F04ED8" w:rsidP="00EF21AF">
            <w:pPr>
              <w:pStyle w:val="TAC"/>
              <w:rPr>
                <w:ins w:id="915" w:author="Qualcomm1" w:date="2022-03-05T19:27:00Z"/>
                <w:sz w:val="16"/>
                <w:szCs w:val="18"/>
              </w:rPr>
            </w:pPr>
            <w:ins w:id="916" w:author="Qualcomm1" w:date="2022-03-05T19:27:00Z">
              <w:r w:rsidRPr="00400DB7">
                <w:rPr>
                  <w:sz w:val="16"/>
                  <w:szCs w:val="18"/>
                </w:rPr>
                <w:t>&gt;99.99</w:t>
              </w:r>
            </w:ins>
          </w:p>
        </w:tc>
        <w:tc>
          <w:tcPr>
            <w:tcW w:w="586" w:type="pct"/>
          </w:tcPr>
          <w:p w14:paraId="79F7933C" w14:textId="77777777" w:rsidR="00F04ED8" w:rsidRPr="00400DB7" w:rsidRDefault="00F04ED8" w:rsidP="00EF21AF">
            <w:pPr>
              <w:pStyle w:val="TAC"/>
              <w:rPr>
                <w:ins w:id="917" w:author="Qualcomm1" w:date="2022-03-05T19:27:00Z"/>
                <w:sz w:val="16"/>
                <w:szCs w:val="18"/>
              </w:rPr>
            </w:pPr>
            <w:ins w:id="918" w:author="Qualcomm1" w:date="2022-03-05T19:27:00Z">
              <w:r w:rsidRPr="00400DB7">
                <w:rPr>
                  <w:sz w:val="16"/>
                  <w:szCs w:val="18"/>
                </w:rPr>
                <w:t>&gt;1 month</w:t>
              </w:r>
            </w:ins>
          </w:p>
        </w:tc>
        <w:tc>
          <w:tcPr>
            <w:tcW w:w="385" w:type="pct"/>
          </w:tcPr>
          <w:p w14:paraId="29D858DD" w14:textId="77777777" w:rsidR="00F04ED8" w:rsidRPr="00400DB7" w:rsidRDefault="00F04ED8" w:rsidP="00EF21AF">
            <w:pPr>
              <w:pStyle w:val="TAC"/>
              <w:rPr>
                <w:ins w:id="919" w:author="Qualcomm1" w:date="2022-03-05T19:27:00Z"/>
                <w:sz w:val="16"/>
                <w:szCs w:val="18"/>
              </w:rPr>
            </w:pPr>
            <w:ins w:id="920" w:author="Qualcomm1" w:date="2022-03-05T19:27:00Z">
              <w:r w:rsidRPr="00400DB7">
                <w:rPr>
                  <w:sz w:val="16"/>
                  <w:szCs w:val="18"/>
                </w:rPr>
                <w:t xml:space="preserve">&lt;20 </w:t>
              </w:r>
              <w:proofErr w:type="spellStart"/>
              <w:r w:rsidRPr="00400DB7">
                <w:rPr>
                  <w:sz w:val="16"/>
                  <w:szCs w:val="18"/>
                </w:rPr>
                <w:t>ms</w:t>
              </w:r>
              <w:proofErr w:type="spellEnd"/>
              <w:r w:rsidRPr="00400DB7">
                <w:rPr>
                  <w:sz w:val="16"/>
                  <w:szCs w:val="18"/>
                </w:rPr>
                <w:t xml:space="preserve"> </w:t>
              </w:r>
            </w:ins>
          </w:p>
        </w:tc>
        <w:tc>
          <w:tcPr>
            <w:tcW w:w="334" w:type="pct"/>
          </w:tcPr>
          <w:p w14:paraId="6BD5D7B2" w14:textId="77777777" w:rsidR="00F04ED8" w:rsidRPr="00400DB7" w:rsidRDefault="00F04ED8" w:rsidP="00EF21AF">
            <w:pPr>
              <w:pStyle w:val="TAC"/>
              <w:rPr>
                <w:ins w:id="921" w:author="Qualcomm1" w:date="2022-03-05T19:27:00Z"/>
                <w:sz w:val="16"/>
                <w:szCs w:val="18"/>
              </w:rPr>
            </w:pPr>
            <w:ins w:id="922" w:author="Qualcomm1" w:date="2022-03-05T19:27:00Z">
              <w:r w:rsidRPr="00400DB7">
                <w:rPr>
                  <w:sz w:val="16"/>
                  <w:szCs w:val="18"/>
                </w:rPr>
                <w:t xml:space="preserve">&lt;4 Gbit/s </w:t>
              </w:r>
            </w:ins>
          </w:p>
        </w:tc>
        <w:tc>
          <w:tcPr>
            <w:tcW w:w="428" w:type="pct"/>
          </w:tcPr>
          <w:p w14:paraId="05C0B776" w14:textId="77777777" w:rsidR="00F04ED8" w:rsidRPr="00400DB7" w:rsidRDefault="00F04ED8" w:rsidP="00EF21AF">
            <w:pPr>
              <w:pStyle w:val="TAC"/>
              <w:rPr>
                <w:ins w:id="923" w:author="Qualcomm1" w:date="2022-03-05T19:27:00Z"/>
                <w:sz w:val="16"/>
                <w:szCs w:val="18"/>
              </w:rPr>
            </w:pPr>
            <w:ins w:id="924" w:author="Qualcomm1" w:date="2022-03-05T19:27:00Z">
              <w:r w:rsidRPr="00400DB7">
                <w:rPr>
                  <w:sz w:val="16"/>
                  <w:szCs w:val="18"/>
                </w:rPr>
                <w:t>UL; DL</w:t>
              </w:r>
            </w:ins>
          </w:p>
        </w:tc>
        <w:tc>
          <w:tcPr>
            <w:tcW w:w="420" w:type="pct"/>
          </w:tcPr>
          <w:p w14:paraId="4D4ADDA4" w14:textId="77777777" w:rsidR="00F04ED8" w:rsidRPr="00400DB7" w:rsidRDefault="00F04ED8" w:rsidP="00EF21AF">
            <w:pPr>
              <w:pStyle w:val="TAC"/>
              <w:rPr>
                <w:ins w:id="925" w:author="Qualcomm1" w:date="2022-03-05T19:27:00Z"/>
                <w:sz w:val="16"/>
                <w:szCs w:val="18"/>
              </w:rPr>
            </w:pPr>
            <w:ins w:id="926" w:author="Qualcomm1" w:date="2022-03-05T19:27:00Z">
              <w:r w:rsidRPr="00400DB7">
                <w:rPr>
                  <w:sz w:val="16"/>
                  <w:szCs w:val="18"/>
                </w:rPr>
                <w:t xml:space="preserve">~1500 -9000 </w:t>
              </w:r>
            </w:ins>
          </w:p>
        </w:tc>
        <w:tc>
          <w:tcPr>
            <w:tcW w:w="395" w:type="pct"/>
          </w:tcPr>
          <w:p w14:paraId="4C25CA1F" w14:textId="77777777" w:rsidR="00F04ED8" w:rsidRPr="00400DB7" w:rsidRDefault="00F04ED8" w:rsidP="00EF21AF">
            <w:pPr>
              <w:pStyle w:val="TAC"/>
              <w:rPr>
                <w:ins w:id="927" w:author="Qualcomm1" w:date="2022-03-05T19:27:00Z"/>
                <w:sz w:val="16"/>
                <w:szCs w:val="18"/>
              </w:rPr>
            </w:pPr>
            <w:ins w:id="928" w:author="Qualcomm1" w:date="2022-03-05T19:27:00Z">
              <w:r w:rsidRPr="00400DB7">
                <w:rPr>
                  <w:sz w:val="16"/>
                  <w:szCs w:val="18"/>
                </w:rPr>
                <w:t xml:space="preserve">~16 </w:t>
              </w:r>
              <w:proofErr w:type="spellStart"/>
              <w:r w:rsidRPr="00400DB7">
                <w:rPr>
                  <w:sz w:val="16"/>
                  <w:szCs w:val="18"/>
                </w:rPr>
                <w:t>ms</w:t>
              </w:r>
              <w:proofErr w:type="spellEnd"/>
              <w:r w:rsidRPr="00400DB7">
                <w:rPr>
                  <w:sz w:val="16"/>
                  <w:szCs w:val="18"/>
                </w:rPr>
                <w:t xml:space="preserve"> </w:t>
              </w:r>
            </w:ins>
          </w:p>
        </w:tc>
        <w:tc>
          <w:tcPr>
            <w:tcW w:w="473" w:type="pct"/>
          </w:tcPr>
          <w:p w14:paraId="60C7F687" w14:textId="77777777" w:rsidR="00F04ED8" w:rsidRPr="00400DB7" w:rsidRDefault="00F04ED8" w:rsidP="00EF21AF">
            <w:pPr>
              <w:pStyle w:val="TAC"/>
              <w:rPr>
                <w:ins w:id="929" w:author="Qualcomm1" w:date="2022-03-05T19:27:00Z"/>
                <w:sz w:val="16"/>
                <w:szCs w:val="18"/>
              </w:rPr>
            </w:pPr>
            <w:ins w:id="930" w:author="Qualcomm1" w:date="2022-03-05T19:27:00Z">
              <w:r w:rsidRPr="00400DB7">
                <w:rPr>
                  <w:sz w:val="16"/>
                  <w:szCs w:val="18"/>
                </w:rPr>
                <w:t>stationary</w:t>
              </w:r>
            </w:ins>
          </w:p>
        </w:tc>
        <w:tc>
          <w:tcPr>
            <w:tcW w:w="500" w:type="pct"/>
          </w:tcPr>
          <w:p w14:paraId="72498F21" w14:textId="77777777" w:rsidR="00F04ED8" w:rsidRPr="00400DB7" w:rsidRDefault="00F04ED8" w:rsidP="00EF21AF">
            <w:pPr>
              <w:pStyle w:val="TAC"/>
              <w:rPr>
                <w:ins w:id="931" w:author="Qualcomm1" w:date="2022-03-05T19:27:00Z"/>
                <w:sz w:val="16"/>
                <w:szCs w:val="18"/>
              </w:rPr>
            </w:pPr>
            <w:ins w:id="932" w:author="Qualcomm1" w:date="2022-03-05T19:27:00Z">
              <w:r w:rsidRPr="00400DB7">
                <w:rPr>
                  <w:sz w:val="16"/>
                  <w:szCs w:val="18"/>
                </w:rPr>
                <w:t xml:space="preserve">&lt;20 per 100 km2 </w:t>
              </w:r>
            </w:ins>
          </w:p>
        </w:tc>
        <w:tc>
          <w:tcPr>
            <w:tcW w:w="368" w:type="pct"/>
          </w:tcPr>
          <w:p w14:paraId="0B04C905" w14:textId="52A35488" w:rsidR="00F04ED8" w:rsidRPr="00400DB7" w:rsidRDefault="00F04ED8" w:rsidP="00EF21AF">
            <w:pPr>
              <w:pStyle w:val="TAC"/>
              <w:rPr>
                <w:ins w:id="933" w:author="Qualcomm1" w:date="2022-03-05T19:27:00Z"/>
                <w:sz w:val="16"/>
                <w:szCs w:val="18"/>
              </w:rPr>
            </w:pPr>
            <w:ins w:id="934" w:author="Qualcomm1" w:date="2022-03-05T19:27:00Z">
              <w:r w:rsidRPr="00400DB7">
                <w:rPr>
                  <w:sz w:val="16"/>
                  <w:szCs w:val="18"/>
                </w:rPr>
                <w:t xml:space="preserve">&lt;50 km </w:t>
              </w:r>
            </w:ins>
          </w:p>
        </w:tc>
      </w:tr>
      <w:tr w:rsidR="00952B9E" w:rsidRPr="00400DB7" w14:paraId="0C8F04E8" w14:textId="77777777" w:rsidTr="005A1316">
        <w:trPr>
          <w:cantSplit/>
          <w:tblHeader/>
          <w:ins w:id="935" w:author="Qualcomm1" w:date="2022-03-05T19:27:00Z"/>
        </w:trPr>
        <w:tc>
          <w:tcPr>
            <w:tcW w:w="524" w:type="pct"/>
          </w:tcPr>
          <w:p w14:paraId="17080655" w14:textId="77777777" w:rsidR="00F04ED8" w:rsidRPr="00400DB7" w:rsidRDefault="00F04ED8" w:rsidP="00EF21AF">
            <w:pPr>
              <w:pStyle w:val="TAL"/>
              <w:rPr>
                <w:ins w:id="936" w:author="Qualcomm1" w:date="2022-03-05T19:27:00Z"/>
                <w:rFonts w:eastAsia="SimSun"/>
                <w:sz w:val="16"/>
                <w:szCs w:val="18"/>
              </w:rPr>
            </w:pPr>
            <w:ins w:id="937" w:author="Qualcomm1" w:date="2022-03-05T19:27:00Z">
              <w:r w:rsidRPr="00400DB7">
                <w:rPr>
                  <w:sz w:val="16"/>
                  <w:szCs w:val="18"/>
                </w:rPr>
                <w:t>Ultrasound images over PLMNs</w:t>
              </w:r>
            </w:ins>
          </w:p>
        </w:tc>
        <w:tc>
          <w:tcPr>
            <w:tcW w:w="586" w:type="pct"/>
            <w:shd w:val="clear" w:color="auto" w:fill="auto"/>
          </w:tcPr>
          <w:p w14:paraId="29E79B36" w14:textId="77777777" w:rsidR="00F04ED8" w:rsidRPr="00400DB7" w:rsidRDefault="00F04ED8" w:rsidP="00EF21AF">
            <w:pPr>
              <w:pStyle w:val="TAC"/>
              <w:rPr>
                <w:ins w:id="938" w:author="Qualcomm1" w:date="2022-03-05T19:27:00Z"/>
                <w:sz w:val="16"/>
                <w:szCs w:val="18"/>
              </w:rPr>
            </w:pPr>
            <w:ins w:id="939" w:author="Qualcomm1" w:date="2022-03-05T19:27:00Z">
              <w:r w:rsidRPr="00400DB7">
                <w:rPr>
                  <w:sz w:val="16"/>
                  <w:szCs w:val="18"/>
                </w:rPr>
                <w:t>&gt;99.999</w:t>
              </w:r>
            </w:ins>
          </w:p>
        </w:tc>
        <w:tc>
          <w:tcPr>
            <w:tcW w:w="586" w:type="pct"/>
          </w:tcPr>
          <w:p w14:paraId="353A202A" w14:textId="77777777" w:rsidR="00F04ED8" w:rsidRPr="00400DB7" w:rsidRDefault="00F04ED8" w:rsidP="00EF21AF">
            <w:pPr>
              <w:pStyle w:val="TAC"/>
              <w:rPr>
                <w:ins w:id="940" w:author="Qualcomm1" w:date="2022-03-05T19:27:00Z"/>
                <w:sz w:val="16"/>
                <w:szCs w:val="18"/>
              </w:rPr>
            </w:pPr>
            <w:ins w:id="941" w:author="Qualcomm1" w:date="2022-03-05T19:27:00Z">
              <w:r w:rsidRPr="00400DB7">
                <w:rPr>
                  <w:sz w:val="16"/>
                  <w:szCs w:val="18"/>
                </w:rPr>
                <w:t>&gt;&gt;1 month (&lt;1 year)</w:t>
              </w:r>
            </w:ins>
          </w:p>
        </w:tc>
        <w:tc>
          <w:tcPr>
            <w:tcW w:w="385" w:type="pct"/>
          </w:tcPr>
          <w:p w14:paraId="11F0B1EB" w14:textId="77777777" w:rsidR="00F04ED8" w:rsidRPr="00400DB7" w:rsidRDefault="00F04ED8" w:rsidP="00EF21AF">
            <w:pPr>
              <w:pStyle w:val="TAC"/>
              <w:rPr>
                <w:ins w:id="942" w:author="Qualcomm1" w:date="2022-03-05T19:27:00Z"/>
                <w:sz w:val="16"/>
                <w:szCs w:val="18"/>
              </w:rPr>
            </w:pPr>
            <w:ins w:id="943" w:author="Qualcomm1" w:date="2022-03-05T19:27:00Z">
              <w:r w:rsidRPr="00400DB7">
                <w:rPr>
                  <w:sz w:val="16"/>
                  <w:szCs w:val="18"/>
                </w:rPr>
                <w:t xml:space="preserve">&lt;20 </w:t>
              </w:r>
              <w:proofErr w:type="spellStart"/>
              <w:r w:rsidRPr="00400DB7">
                <w:rPr>
                  <w:sz w:val="16"/>
                  <w:szCs w:val="18"/>
                </w:rPr>
                <w:t>ms</w:t>
              </w:r>
              <w:proofErr w:type="spellEnd"/>
            </w:ins>
          </w:p>
        </w:tc>
        <w:tc>
          <w:tcPr>
            <w:tcW w:w="334" w:type="pct"/>
          </w:tcPr>
          <w:p w14:paraId="59E642DC" w14:textId="77777777" w:rsidR="00F04ED8" w:rsidRPr="00400DB7" w:rsidRDefault="00F04ED8" w:rsidP="00EF21AF">
            <w:pPr>
              <w:pStyle w:val="TAC"/>
              <w:rPr>
                <w:ins w:id="944" w:author="Qualcomm1" w:date="2022-03-05T19:27:00Z"/>
                <w:sz w:val="16"/>
                <w:szCs w:val="18"/>
              </w:rPr>
            </w:pPr>
            <w:ins w:id="945" w:author="Qualcomm1" w:date="2022-03-05T19:27:00Z">
              <w:r w:rsidRPr="00400DB7">
                <w:rPr>
                  <w:sz w:val="16"/>
                  <w:szCs w:val="18"/>
                </w:rPr>
                <w:t>&lt;200 Mbit/s</w:t>
              </w:r>
            </w:ins>
          </w:p>
        </w:tc>
        <w:tc>
          <w:tcPr>
            <w:tcW w:w="428" w:type="pct"/>
          </w:tcPr>
          <w:p w14:paraId="719FDE7E" w14:textId="77777777" w:rsidR="00F04ED8" w:rsidRPr="00400DB7" w:rsidRDefault="00F04ED8" w:rsidP="00EF21AF">
            <w:pPr>
              <w:pStyle w:val="TAC"/>
              <w:rPr>
                <w:ins w:id="946" w:author="Qualcomm1" w:date="2022-03-05T19:27:00Z"/>
                <w:sz w:val="16"/>
                <w:szCs w:val="18"/>
              </w:rPr>
            </w:pPr>
            <w:ins w:id="947" w:author="Qualcomm1" w:date="2022-03-05T19:27:00Z">
              <w:r w:rsidRPr="00400DB7">
                <w:rPr>
                  <w:sz w:val="16"/>
                  <w:szCs w:val="18"/>
                </w:rPr>
                <w:t>UL; DL</w:t>
              </w:r>
            </w:ins>
          </w:p>
        </w:tc>
        <w:tc>
          <w:tcPr>
            <w:tcW w:w="420" w:type="pct"/>
          </w:tcPr>
          <w:p w14:paraId="1D27692F" w14:textId="77777777" w:rsidR="00F04ED8" w:rsidRPr="00400DB7" w:rsidRDefault="00F04ED8" w:rsidP="00EF21AF">
            <w:pPr>
              <w:pStyle w:val="TAC"/>
              <w:rPr>
                <w:ins w:id="948" w:author="Qualcomm1" w:date="2022-03-05T19:27:00Z"/>
                <w:sz w:val="16"/>
                <w:szCs w:val="18"/>
              </w:rPr>
            </w:pPr>
            <w:ins w:id="949" w:author="Qualcomm1" w:date="2022-03-05T19:27:00Z">
              <w:r w:rsidRPr="00400DB7">
                <w:rPr>
                  <w:sz w:val="16"/>
                  <w:szCs w:val="18"/>
                </w:rPr>
                <w:t>~1500</w:t>
              </w:r>
            </w:ins>
          </w:p>
        </w:tc>
        <w:tc>
          <w:tcPr>
            <w:tcW w:w="395" w:type="pct"/>
          </w:tcPr>
          <w:p w14:paraId="0BFAE8A6" w14:textId="77777777" w:rsidR="00F04ED8" w:rsidRPr="00400DB7" w:rsidRDefault="00F04ED8" w:rsidP="00EF21AF">
            <w:pPr>
              <w:pStyle w:val="TAC"/>
              <w:rPr>
                <w:ins w:id="950" w:author="Qualcomm1" w:date="2022-03-05T19:27:00Z"/>
                <w:sz w:val="16"/>
                <w:szCs w:val="18"/>
              </w:rPr>
            </w:pPr>
            <w:ins w:id="951" w:author="Qualcomm1" w:date="2022-03-05T19:27:00Z">
              <w:r w:rsidRPr="00400DB7">
                <w:rPr>
                  <w:sz w:val="16"/>
                  <w:szCs w:val="18"/>
                </w:rPr>
                <w:t xml:space="preserve">~16 </w:t>
              </w:r>
              <w:proofErr w:type="spellStart"/>
              <w:r w:rsidRPr="00400DB7">
                <w:rPr>
                  <w:sz w:val="16"/>
                  <w:szCs w:val="18"/>
                </w:rPr>
                <w:t>ms</w:t>
              </w:r>
              <w:proofErr w:type="spellEnd"/>
            </w:ins>
          </w:p>
        </w:tc>
        <w:tc>
          <w:tcPr>
            <w:tcW w:w="473" w:type="pct"/>
          </w:tcPr>
          <w:p w14:paraId="33BBE11A" w14:textId="77777777" w:rsidR="00F04ED8" w:rsidRPr="00400DB7" w:rsidRDefault="00F04ED8" w:rsidP="00EF21AF">
            <w:pPr>
              <w:pStyle w:val="TAC"/>
              <w:rPr>
                <w:ins w:id="952" w:author="Qualcomm1" w:date="2022-03-05T19:27:00Z"/>
                <w:sz w:val="16"/>
                <w:szCs w:val="18"/>
              </w:rPr>
            </w:pPr>
            <w:ins w:id="953" w:author="Qualcomm1" w:date="2022-03-05T19:27:00Z">
              <w:r w:rsidRPr="00400DB7">
                <w:rPr>
                  <w:sz w:val="16"/>
                  <w:szCs w:val="18"/>
                </w:rPr>
                <w:t>stationary</w:t>
              </w:r>
            </w:ins>
          </w:p>
        </w:tc>
        <w:tc>
          <w:tcPr>
            <w:tcW w:w="500" w:type="pct"/>
          </w:tcPr>
          <w:p w14:paraId="49B77025" w14:textId="77777777" w:rsidR="00F04ED8" w:rsidRPr="00400DB7" w:rsidRDefault="00F04ED8" w:rsidP="00EF21AF">
            <w:pPr>
              <w:pStyle w:val="TAC"/>
              <w:rPr>
                <w:ins w:id="954" w:author="Qualcomm1" w:date="2022-03-05T19:27:00Z"/>
                <w:sz w:val="16"/>
                <w:szCs w:val="18"/>
              </w:rPr>
            </w:pPr>
            <w:ins w:id="955" w:author="Qualcomm1" w:date="2022-03-05T19:27:00Z">
              <w:r w:rsidRPr="00400DB7">
                <w:rPr>
                  <w:sz w:val="16"/>
                  <w:szCs w:val="18"/>
                </w:rPr>
                <w:t>&lt;20 per 100 km2</w:t>
              </w:r>
            </w:ins>
          </w:p>
        </w:tc>
        <w:tc>
          <w:tcPr>
            <w:tcW w:w="368" w:type="pct"/>
          </w:tcPr>
          <w:p w14:paraId="1D562325" w14:textId="219BE2F1" w:rsidR="00F04ED8" w:rsidRPr="00400DB7" w:rsidRDefault="00F04ED8" w:rsidP="00EF21AF">
            <w:pPr>
              <w:pStyle w:val="TAC"/>
              <w:rPr>
                <w:ins w:id="956" w:author="Qualcomm1" w:date="2022-03-05T19:27:00Z"/>
                <w:sz w:val="16"/>
                <w:szCs w:val="18"/>
              </w:rPr>
            </w:pPr>
            <w:ins w:id="957" w:author="Qualcomm1" w:date="2022-03-05T19:27:00Z">
              <w:r w:rsidRPr="00400DB7">
                <w:rPr>
                  <w:sz w:val="16"/>
                  <w:szCs w:val="18"/>
                </w:rPr>
                <w:t xml:space="preserve">&lt;50 km </w:t>
              </w:r>
            </w:ins>
          </w:p>
        </w:tc>
      </w:tr>
      <w:tr w:rsidR="00952B9E" w:rsidRPr="00400DB7" w14:paraId="63E87DE3" w14:textId="77777777" w:rsidTr="005A1316">
        <w:trPr>
          <w:cantSplit/>
          <w:tblHeader/>
          <w:ins w:id="958" w:author="Qualcomm1" w:date="2022-03-05T19:27:00Z"/>
        </w:trPr>
        <w:tc>
          <w:tcPr>
            <w:tcW w:w="524" w:type="pct"/>
          </w:tcPr>
          <w:p w14:paraId="65BBF02D" w14:textId="77777777" w:rsidR="00F04ED8" w:rsidRPr="00400DB7" w:rsidRDefault="00F04ED8" w:rsidP="00EF21AF">
            <w:pPr>
              <w:pStyle w:val="TAL"/>
              <w:rPr>
                <w:ins w:id="959" w:author="Qualcomm1" w:date="2022-03-05T19:27:00Z"/>
                <w:sz w:val="16"/>
                <w:szCs w:val="18"/>
              </w:rPr>
            </w:pPr>
            <w:ins w:id="960" w:author="Qualcomm1" w:date="2022-03-05T19:27:00Z">
              <w:r w:rsidRPr="00400DB7">
                <w:rPr>
                  <w:rFonts w:eastAsia="SimSun"/>
                  <w:sz w:val="16"/>
                  <w:szCs w:val="18"/>
                </w:rPr>
                <w:t>CT/MR real time scan over PLMNs</w:t>
              </w:r>
            </w:ins>
          </w:p>
        </w:tc>
        <w:tc>
          <w:tcPr>
            <w:tcW w:w="586" w:type="pct"/>
            <w:shd w:val="clear" w:color="auto" w:fill="auto"/>
          </w:tcPr>
          <w:p w14:paraId="75F9DB84" w14:textId="77777777" w:rsidR="00F04ED8" w:rsidRPr="00400DB7" w:rsidRDefault="00F04ED8" w:rsidP="00EF21AF">
            <w:pPr>
              <w:pStyle w:val="TAC"/>
              <w:rPr>
                <w:ins w:id="961" w:author="Qualcomm1" w:date="2022-03-05T19:27:00Z"/>
                <w:sz w:val="16"/>
                <w:szCs w:val="18"/>
              </w:rPr>
            </w:pPr>
            <w:ins w:id="962" w:author="Qualcomm1" w:date="2022-03-05T19:27:00Z">
              <w:r w:rsidRPr="00400DB7">
                <w:rPr>
                  <w:sz w:val="16"/>
                  <w:szCs w:val="18"/>
                </w:rPr>
                <w:t>&gt;99.999</w:t>
              </w:r>
            </w:ins>
          </w:p>
        </w:tc>
        <w:tc>
          <w:tcPr>
            <w:tcW w:w="586" w:type="pct"/>
          </w:tcPr>
          <w:p w14:paraId="0D6749BF" w14:textId="77777777" w:rsidR="00F04ED8" w:rsidRPr="00400DB7" w:rsidRDefault="00F04ED8" w:rsidP="00EF21AF">
            <w:pPr>
              <w:pStyle w:val="TAC"/>
              <w:rPr>
                <w:ins w:id="963" w:author="Qualcomm1" w:date="2022-03-05T19:27:00Z"/>
                <w:sz w:val="16"/>
                <w:szCs w:val="18"/>
              </w:rPr>
            </w:pPr>
            <w:ins w:id="964" w:author="Qualcomm1" w:date="2022-03-05T19:27:00Z">
              <w:r w:rsidRPr="00400DB7">
                <w:rPr>
                  <w:sz w:val="16"/>
                  <w:szCs w:val="18"/>
                  <w:lang w:eastAsia="de-DE"/>
                </w:rPr>
                <w:t>&gt;&gt;1 month (&lt;1 year)</w:t>
              </w:r>
            </w:ins>
          </w:p>
        </w:tc>
        <w:tc>
          <w:tcPr>
            <w:tcW w:w="385" w:type="pct"/>
          </w:tcPr>
          <w:p w14:paraId="4E84E25A" w14:textId="77777777" w:rsidR="00F04ED8" w:rsidRPr="00400DB7" w:rsidRDefault="00F04ED8" w:rsidP="00EF21AF">
            <w:pPr>
              <w:pStyle w:val="TAC"/>
              <w:rPr>
                <w:ins w:id="965" w:author="Qualcomm1" w:date="2022-03-05T19:27:00Z"/>
                <w:sz w:val="16"/>
                <w:szCs w:val="18"/>
              </w:rPr>
            </w:pPr>
            <w:ins w:id="966" w:author="Qualcomm1" w:date="2022-03-05T19:27:00Z">
              <w:r w:rsidRPr="00400DB7">
                <w:rPr>
                  <w:sz w:val="16"/>
                  <w:szCs w:val="18"/>
                </w:rPr>
                <w:t>&lt; 100ms</w:t>
              </w:r>
            </w:ins>
          </w:p>
        </w:tc>
        <w:tc>
          <w:tcPr>
            <w:tcW w:w="334" w:type="pct"/>
          </w:tcPr>
          <w:p w14:paraId="5AEC78DA" w14:textId="77777777" w:rsidR="00F04ED8" w:rsidRPr="00400DB7" w:rsidRDefault="00F04ED8" w:rsidP="00EF21AF">
            <w:pPr>
              <w:pStyle w:val="TAC"/>
              <w:rPr>
                <w:ins w:id="967" w:author="Qualcomm1" w:date="2022-03-05T19:27:00Z"/>
                <w:sz w:val="16"/>
                <w:szCs w:val="18"/>
              </w:rPr>
            </w:pPr>
            <w:ins w:id="968" w:author="Qualcomm1" w:date="2022-03-05T19:27:00Z">
              <w:r w:rsidRPr="00400DB7">
                <w:rPr>
                  <w:sz w:val="16"/>
                  <w:szCs w:val="18"/>
                </w:rPr>
                <w:t>&lt;670 Mbit/s</w:t>
              </w:r>
            </w:ins>
          </w:p>
        </w:tc>
        <w:tc>
          <w:tcPr>
            <w:tcW w:w="428" w:type="pct"/>
          </w:tcPr>
          <w:p w14:paraId="3CE51B16" w14:textId="77777777" w:rsidR="00F04ED8" w:rsidRPr="00400DB7" w:rsidRDefault="00F04ED8" w:rsidP="00EF21AF">
            <w:pPr>
              <w:pStyle w:val="TAC"/>
              <w:rPr>
                <w:ins w:id="969" w:author="Qualcomm1" w:date="2022-03-05T19:27:00Z"/>
                <w:sz w:val="16"/>
                <w:szCs w:val="18"/>
              </w:rPr>
            </w:pPr>
            <w:ins w:id="970" w:author="Qualcomm1" w:date="2022-03-05T19:27:00Z">
              <w:r w:rsidRPr="00400DB7">
                <w:rPr>
                  <w:sz w:val="16"/>
                  <w:szCs w:val="18"/>
                </w:rPr>
                <w:t>UL, DL</w:t>
              </w:r>
            </w:ins>
          </w:p>
        </w:tc>
        <w:tc>
          <w:tcPr>
            <w:tcW w:w="420" w:type="pct"/>
          </w:tcPr>
          <w:p w14:paraId="3C4CF74E" w14:textId="77777777" w:rsidR="00F04ED8" w:rsidRPr="00400DB7" w:rsidRDefault="00F04ED8" w:rsidP="00EF21AF">
            <w:pPr>
              <w:pStyle w:val="TAC"/>
              <w:rPr>
                <w:ins w:id="971" w:author="Qualcomm1" w:date="2022-03-05T19:27:00Z"/>
                <w:sz w:val="16"/>
                <w:szCs w:val="18"/>
              </w:rPr>
            </w:pPr>
            <w:ins w:id="972" w:author="Qualcomm1" w:date="2022-03-05T19:27:00Z">
              <w:r w:rsidRPr="00400DB7">
                <w:rPr>
                  <w:sz w:val="16"/>
                  <w:szCs w:val="18"/>
                </w:rPr>
                <w:t>~1500</w:t>
              </w:r>
            </w:ins>
          </w:p>
        </w:tc>
        <w:tc>
          <w:tcPr>
            <w:tcW w:w="395" w:type="pct"/>
          </w:tcPr>
          <w:p w14:paraId="6FB83CC8" w14:textId="77777777" w:rsidR="00F04ED8" w:rsidRPr="00400DB7" w:rsidRDefault="00F04ED8" w:rsidP="00EF21AF">
            <w:pPr>
              <w:pStyle w:val="TAC"/>
              <w:rPr>
                <w:ins w:id="973" w:author="Qualcomm1" w:date="2022-03-05T19:27:00Z"/>
                <w:sz w:val="16"/>
                <w:szCs w:val="18"/>
              </w:rPr>
            </w:pPr>
            <w:ins w:id="974" w:author="Qualcomm1" w:date="2022-03-05T19:27:00Z">
              <w:r w:rsidRPr="00400DB7">
                <w:rPr>
                  <w:sz w:val="16"/>
                  <w:szCs w:val="18"/>
                </w:rPr>
                <w:t xml:space="preserve">&lt;100 </w:t>
              </w:r>
              <w:proofErr w:type="spellStart"/>
              <w:r w:rsidRPr="00400DB7">
                <w:rPr>
                  <w:sz w:val="16"/>
                  <w:szCs w:val="18"/>
                </w:rPr>
                <w:t>ms</w:t>
              </w:r>
              <w:proofErr w:type="spellEnd"/>
            </w:ins>
          </w:p>
        </w:tc>
        <w:tc>
          <w:tcPr>
            <w:tcW w:w="473" w:type="pct"/>
          </w:tcPr>
          <w:p w14:paraId="0A00AF82" w14:textId="77777777" w:rsidR="00F04ED8" w:rsidRPr="00400DB7" w:rsidRDefault="00F04ED8" w:rsidP="00EF21AF">
            <w:pPr>
              <w:pStyle w:val="TAC"/>
              <w:rPr>
                <w:ins w:id="975" w:author="Qualcomm1" w:date="2022-03-05T19:27:00Z"/>
                <w:sz w:val="16"/>
                <w:szCs w:val="18"/>
              </w:rPr>
            </w:pPr>
            <w:ins w:id="976" w:author="Qualcomm1" w:date="2022-03-05T19:27:00Z">
              <w:r w:rsidRPr="00400DB7">
                <w:rPr>
                  <w:sz w:val="16"/>
                  <w:szCs w:val="18"/>
                </w:rPr>
                <w:t>&lt;150</w:t>
              </w:r>
            </w:ins>
          </w:p>
        </w:tc>
        <w:tc>
          <w:tcPr>
            <w:tcW w:w="500" w:type="pct"/>
          </w:tcPr>
          <w:p w14:paraId="5759C29A" w14:textId="77777777" w:rsidR="00F04ED8" w:rsidRPr="00400DB7" w:rsidRDefault="00F04ED8" w:rsidP="00EF21AF">
            <w:pPr>
              <w:pStyle w:val="TAC"/>
              <w:rPr>
                <w:ins w:id="977" w:author="Qualcomm1" w:date="2022-03-05T19:27:00Z"/>
                <w:sz w:val="16"/>
                <w:szCs w:val="18"/>
              </w:rPr>
            </w:pPr>
            <w:ins w:id="978" w:author="Qualcomm1" w:date="2022-03-05T19:27:00Z">
              <w:r w:rsidRPr="00400DB7">
                <w:rPr>
                  <w:sz w:val="16"/>
                  <w:szCs w:val="18"/>
                </w:rPr>
                <w:t>&lt;</w:t>
              </w:r>
              <w:r w:rsidRPr="00400DB7">
                <w:rPr>
                  <w:sz w:val="16"/>
                  <w:szCs w:val="18"/>
                  <w:lang w:eastAsia="de-DE"/>
                </w:rPr>
                <w:t>20 per 100 km</w:t>
              </w:r>
              <w:r w:rsidRPr="00400DB7">
                <w:rPr>
                  <w:sz w:val="16"/>
                  <w:szCs w:val="18"/>
                  <w:vertAlign w:val="superscript"/>
                  <w:lang w:eastAsia="de-DE"/>
                </w:rPr>
                <w:t>2</w:t>
              </w:r>
            </w:ins>
          </w:p>
        </w:tc>
        <w:tc>
          <w:tcPr>
            <w:tcW w:w="368" w:type="pct"/>
          </w:tcPr>
          <w:p w14:paraId="298B6683" w14:textId="75378D5E" w:rsidR="00F04ED8" w:rsidRPr="00400DB7" w:rsidRDefault="00F04ED8" w:rsidP="00EF21AF">
            <w:pPr>
              <w:pStyle w:val="TAC"/>
              <w:rPr>
                <w:ins w:id="979" w:author="Qualcomm1" w:date="2022-03-05T19:27:00Z"/>
                <w:sz w:val="16"/>
                <w:szCs w:val="18"/>
              </w:rPr>
            </w:pPr>
            <w:ins w:id="980" w:author="Qualcomm1" w:date="2022-03-05T19:27:00Z">
              <w:r w:rsidRPr="00400DB7">
                <w:rPr>
                  <w:sz w:val="16"/>
                  <w:szCs w:val="18"/>
                </w:rPr>
                <w:t xml:space="preserve">&lt;50 km </w:t>
              </w:r>
            </w:ins>
          </w:p>
        </w:tc>
      </w:tr>
    </w:tbl>
    <w:p w14:paraId="567CE900" w14:textId="7D309B79" w:rsidR="006E1C40" w:rsidRDefault="006E1C40" w:rsidP="00366584"/>
    <w:p w14:paraId="32C0D45C" w14:textId="26D18401" w:rsidR="00260A27" w:rsidRPr="00EB0A97" w:rsidRDefault="00366584" w:rsidP="00366584">
      <w:pPr>
        <w:rPr>
          <w:ins w:id="981" w:author="Qualcomm1" w:date="2022-03-03T16:00:00Z"/>
          <w:u w:val="single"/>
        </w:rPr>
      </w:pPr>
      <w:ins w:id="982" w:author="Qualcomm1" w:date="2022-03-03T16:00:00Z">
        <w:r>
          <w:rPr>
            <w:u w:val="single"/>
          </w:rPr>
          <w:t>U</w:t>
        </w:r>
        <w:r w:rsidRPr="00EB0A97">
          <w:rPr>
            <w:u w:val="single"/>
          </w:rPr>
          <w:t>tilities</w:t>
        </w:r>
      </w:ins>
    </w:p>
    <w:p w14:paraId="06559BD4" w14:textId="7BBC1B68" w:rsidR="00260A27" w:rsidRPr="00BB534B" w:rsidRDefault="00260A27" w:rsidP="00260A27">
      <w:pPr>
        <w:jc w:val="center"/>
        <w:rPr>
          <w:ins w:id="983" w:author="Qualcomm1" w:date="2022-03-05T18:15:00Z"/>
          <w:rFonts w:ascii="Arial" w:hAnsi="Arial" w:cs="Arial"/>
          <w:b/>
          <w:sz w:val="20"/>
          <w:szCs w:val="16"/>
        </w:rPr>
      </w:pPr>
      <w:ins w:id="984" w:author="Qualcomm1" w:date="2022-03-05T18:15:00Z">
        <w:r w:rsidRPr="00BB534B">
          <w:rPr>
            <w:rFonts w:ascii="Arial" w:hAnsi="Arial" w:cs="Arial"/>
            <w:b/>
            <w:sz w:val="20"/>
            <w:szCs w:val="16"/>
          </w:rPr>
          <w:t>Table x: Service performance requirements for Electrical Distribution and Smart Grid [3]</w:t>
        </w:r>
      </w:ins>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1481"/>
        <w:gridCol w:w="1378"/>
        <w:gridCol w:w="873"/>
        <w:gridCol w:w="996"/>
        <w:gridCol w:w="922"/>
        <w:gridCol w:w="985"/>
        <w:gridCol w:w="1476"/>
      </w:tblGrid>
      <w:tr w:rsidR="00260A27" w:rsidRPr="00260A27" w14:paraId="1A77AD6F" w14:textId="77777777" w:rsidTr="005A1316">
        <w:trPr>
          <w:cantSplit/>
          <w:tblHeader/>
          <w:jc w:val="center"/>
          <w:ins w:id="985" w:author="Qualcomm1" w:date="2022-03-05T18:15:00Z"/>
        </w:trPr>
        <w:tc>
          <w:tcPr>
            <w:tcW w:w="4283" w:type="dxa"/>
            <w:gridSpan w:val="3"/>
            <w:shd w:val="clear" w:color="auto" w:fill="auto"/>
          </w:tcPr>
          <w:p w14:paraId="666C568E" w14:textId="77777777" w:rsidR="00260A27" w:rsidRPr="00952B9E" w:rsidRDefault="00260A27" w:rsidP="00EF21AF">
            <w:pPr>
              <w:pStyle w:val="TAH"/>
              <w:rPr>
                <w:ins w:id="986" w:author="Qualcomm1" w:date="2022-03-05T18:15:00Z"/>
                <w:sz w:val="14"/>
                <w:szCs w:val="16"/>
              </w:rPr>
            </w:pPr>
            <w:ins w:id="987" w:author="Qualcomm1" w:date="2022-03-05T18:15:00Z">
              <w:r w:rsidRPr="00952B9E">
                <w:rPr>
                  <w:sz w:val="14"/>
                  <w:szCs w:val="16"/>
                </w:rPr>
                <w:t>Characteristic parameter</w:t>
              </w:r>
            </w:ins>
          </w:p>
        </w:tc>
        <w:tc>
          <w:tcPr>
            <w:tcW w:w="5252" w:type="dxa"/>
            <w:gridSpan w:val="5"/>
            <w:shd w:val="clear" w:color="auto" w:fill="auto"/>
          </w:tcPr>
          <w:p w14:paraId="65417022" w14:textId="77777777" w:rsidR="00260A27" w:rsidRPr="00952B9E" w:rsidRDefault="00260A27" w:rsidP="00EF21AF">
            <w:pPr>
              <w:pStyle w:val="TAH"/>
              <w:rPr>
                <w:ins w:id="988" w:author="Qualcomm1" w:date="2022-03-05T18:15:00Z"/>
                <w:sz w:val="14"/>
                <w:szCs w:val="16"/>
              </w:rPr>
            </w:pPr>
            <w:ins w:id="989" w:author="Qualcomm1" w:date="2022-03-05T18:15:00Z">
              <w:r w:rsidRPr="00952B9E">
                <w:rPr>
                  <w:sz w:val="14"/>
                  <w:szCs w:val="16"/>
                </w:rPr>
                <w:t>Influence quantity</w:t>
              </w:r>
            </w:ins>
          </w:p>
        </w:tc>
      </w:tr>
      <w:tr w:rsidR="00260A27" w:rsidRPr="00260A27" w14:paraId="268F2E12" w14:textId="77777777" w:rsidTr="005A1316">
        <w:trPr>
          <w:cantSplit/>
          <w:tblHeader/>
          <w:jc w:val="center"/>
          <w:ins w:id="990" w:author="Qualcomm1" w:date="2022-03-05T18:15:00Z"/>
        </w:trPr>
        <w:tc>
          <w:tcPr>
            <w:tcW w:w="1424" w:type="dxa"/>
            <w:shd w:val="clear" w:color="auto" w:fill="auto"/>
          </w:tcPr>
          <w:p w14:paraId="7C453012" w14:textId="77777777" w:rsidR="00260A27" w:rsidRPr="00952B9E" w:rsidRDefault="00260A27" w:rsidP="00EF21AF">
            <w:pPr>
              <w:pStyle w:val="TAH"/>
              <w:rPr>
                <w:ins w:id="991" w:author="Qualcomm1" w:date="2022-03-05T18:15:00Z"/>
                <w:sz w:val="14"/>
                <w:szCs w:val="16"/>
              </w:rPr>
            </w:pPr>
            <w:ins w:id="992" w:author="Qualcomm1" w:date="2022-03-05T18:15:00Z">
              <w:r w:rsidRPr="00952B9E">
                <w:rPr>
                  <w:sz w:val="14"/>
                  <w:szCs w:val="16"/>
                </w:rPr>
                <w:t>Communication service availability: target value [%]</w:t>
              </w:r>
            </w:ins>
          </w:p>
        </w:tc>
        <w:tc>
          <w:tcPr>
            <w:tcW w:w="1481" w:type="dxa"/>
            <w:shd w:val="clear" w:color="auto" w:fill="auto"/>
          </w:tcPr>
          <w:p w14:paraId="05521DF3" w14:textId="77777777" w:rsidR="00260A27" w:rsidRPr="00952B9E" w:rsidRDefault="00260A27" w:rsidP="00EF21AF">
            <w:pPr>
              <w:pStyle w:val="TAH"/>
              <w:rPr>
                <w:ins w:id="993" w:author="Qualcomm1" w:date="2022-03-05T18:15:00Z"/>
                <w:sz w:val="14"/>
                <w:szCs w:val="16"/>
              </w:rPr>
            </w:pPr>
            <w:ins w:id="994" w:author="Qualcomm1" w:date="2022-03-05T18:15:00Z">
              <w:r w:rsidRPr="00952B9E">
                <w:rPr>
                  <w:sz w:val="14"/>
                  <w:szCs w:val="16"/>
                </w:rPr>
                <w:t>Communication service reliability: mean time between failures</w:t>
              </w:r>
            </w:ins>
          </w:p>
        </w:tc>
        <w:tc>
          <w:tcPr>
            <w:tcW w:w="1378" w:type="dxa"/>
            <w:shd w:val="clear" w:color="auto" w:fill="auto"/>
          </w:tcPr>
          <w:p w14:paraId="3A53AD0C" w14:textId="77777777" w:rsidR="00260A27" w:rsidRPr="00952B9E" w:rsidRDefault="00260A27" w:rsidP="00EF21AF">
            <w:pPr>
              <w:pStyle w:val="TAH"/>
              <w:rPr>
                <w:ins w:id="995" w:author="Qualcomm1" w:date="2022-03-05T18:15:00Z"/>
                <w:sz w:val="14"/>
                <w:szCs w:val="16"/>
              </w:rPr>
            </w:pPr>
            <w:ins w:id="996" w:author="Qualcomm1" w:date="2022-03-05T18:15:00Z">
              <w:r w:rsidRPr="00952B9E">
                <w:rPr>
                  <w:sz w:val="14"/>
                  <w:szCs w:val="16"/>
                </w:rPr>
                <w:t>End-to-end latency: maximum</w:t>
              </w:r>
            </w:ins>
          </w:p>
        </w:tc>
        <w:tc>
          <w:tcPr>
            <w:tcW w:w="0" w:type="auto"/>
            <w:shd w:val="clear" w:color="auto" w:fill="auto"/>
          </w:tcPr>
          <w:p w14:paraId="372280EC" w14:textId="77777777" w:rsidR="00260A27" w:rsidRPr="00952B9E" w:rsidRDefault="00260A27" w:rsidP="00EF21AF">
            <w:pPr>
              <w:pStyle w:val="TAH"/>
              <w:rPr>
                <w:ins w:id="997" w:author="Qualcomm1" w:date="2022-03-05T18:15:00Z"/>
                <w:sz w:val="14"/>
                <w:szCs w:val="16"/>
              </w:rPr>
            </w:pPr>
            <w:ins w:id="998" w:author="Qualcomm1" w:date="2022-03-05T18:15:00Z">
              <w:r w:rsidRPr="00952B9E">
                <w:rPr>
                  <w:sz w:val="14"/>
                  <w:szCs w:val="16"/>
                </w:rPr>
                <w:t>Message size [byte]</w:t>
              </w:r>
            </w:ins>
          </w:p>
        </w:tc>
        <w:tc>
          <w:tcPr>
            <w:tcW w:w="0" w:type="auto"/>
          </w:tcPr>
          <w:p w14:paraId="41B8B63A" w14:textId="77777777" w:rsidR="00260A27" w:rsidRPr="00952B9E" w:rsidRDefault="00260A27" w:rsidP="00EF21AF">
            <w:pPr>
              <w:pStyle w:val="TAH"/>
              <w:rPr>
                <w:ins w:id="999" w:author="Qualcomm1" w:date="2022-03-05T18:15:00Z"/>
                <w:sz w:val="14"/>
                <w:szCs w:val="16"/>
              </w:rPr>
            </w:pPr>
            <w:ins w:id="1000" w:author="Qualcomm1" w:date="2022-03-05T18:15:00Z">
              <w:r w:rsidRPr="00952B9E">
                <w:rPr>
                  <w:sz w:val="14"/>
                  <w:szCs w:val="16"/>
                </w:rPr>
                <w:t>Transfer interval: target value</w:t>
              </w:r>
            </w:ins>
          </w:p>
        </w:tc>
        <w:tc>
          <w:tcPr>
            <w:tcW w:w="0" w:type="auto"/>
          </w:tcPr>
          <w:p w14:paraId="66339666" w14:textId="77777777" w:rsidR="00260A27" w:rsidRPr="00952B9E" w:rsidRDefault="00260A27" w:rsidP="00EF21AF">
            <w:pPr>
              <w:pStyle w:val="TAH"/>
              <w:rPr>
                <w:ins w:id="1001" w:author="Qualcomm1" w:date="2022-03-05T18:15:00Z"/>
                <w:sz w:val="14"/>
                <w:szCs w:val="16"/>
              </w:rPr>
            </w:pPr>
            <w:ins w:id="1002" w:author="Qualcomm1" w:date="2022-03-05T18:15:00Z">
              <w:r w:rsidRPr="00952B9E">
                <w:rPr>
                  <w:sz w:val="14"/>
                  <w:szCs w:val="16"/>
                </w:rPr>
                <w:t>Survival time</w:t>
              </w:r>
            </w:ins>
          </w:p>
        </w:tc>
        <w:tc>
          <w:tcPr>
            <w:tcW w:w="0" w:type="auto"/>
          </w:tcPr>
          <w:p w14:paraId="641DC442" w14:textId="77777777" w:rsidR="00260A27" w:rsidRPr="00952B9E" w:rsidRDefault="00260A27" w:rsidP="00EF21AF">
            <w:pPr>
              <w:pStyle w:val="TAH"/>
              <w:rPr>
                <w:ins w:id="1003" w:author="Qualcomm1" w:date="2022-03-05T18:15:00Z"/>
                <w:sz w:val="14"/>
                <w:szCs w:val="16"/>
              </w:rPr>
            </w:pPr>
            <w:ins w:id="1004" w:author="Qualcomm1" w:date="2022-03-05T18:15:00Z">
              <w:r w:rsidRPr="00952B9E">
                <w:rPr>
                  <w:sz w:val="14"/>
                  <w:szCs w:val="16"/>
                </w:rPr>
                <w:t># of UEs</w:t>
              </w:r>
            </w:ins>
          </w:p>
        </w:tc>
        <w:tc>
          <w:tcPr>
            <w:tcW w:w="1476" w:type="dxa"/>
          </w:tcPr>
          <w:p w14:paraId="64FF05D2" w14:textId="77777777" w:rsidR="00260A27" w:rsidRPr="00952B9E" w:rsidRDefault="00260A27" w:rsidP="00EF21AF">
            <w:pPr>
              <w:pStyle w:val="TAH"/>
              <w:rPr>
                <w:ins w:id="1005" w:author="Qualcomm1" w:date="2022-03-05T18:15:00Z"/>
                <w:sz w:val="14"/>
                <w:szCs w:val="16"/>
              </w:rPr>
            </w:pPr>
            <w:ins w:id="1006" w:author="Qualcomm1" w:date="2022-03-05T18:15:00Z">
              <w:r w:rsidRPr="00952B9E">
                <w:rPr>
                  <w:sz w:val="14"/>
                  <w:szCs w:val="16"/>
                </w:rPr>
                <w:t>Service area</w:t>
              </w:r>
            </w:ins>
          </w:p>
        </w:tc>
      </w:tr>
      <w:tr w:rsidR="00260A27" w:rsidRPr="00260A27" w14:paraId="07EDE2D3" w14:textId="77777777" w:rsidTr="005A1316">
        <w:trPr>
          <w:cantSplit/>
          <w:jc w:val="center"/>
          <w:ins w:id="1007" w:author="Qualcomm1" w:date="2022-03-05T18:15:00Z"/>
        </w:trPr>
        <w:tc>
          <w:tcPr>
            <w:tcW w:w="9535" w:type="dxa"/>
            <w:gridSpan w:val="8"/>
            <w:shd w:val="clear" w:color="auto" w:fill="auto"/>
          </w:tcPr>
          <w:p w14:paraId="5DE727C7" w14:textId="77777777" w:rsidR="00260A27" w:rsidRPr="00260A27" w:rsidRDefault="00260A27" w:rsidP="00EF21AF">
            <w:pPr>
              <w:pStyle w:val="TAC"/>
              <w:rPr>
                <w:ins w:id="1008" w:author="Qualcomm1" w:date="2022-03-05T18:15:00Z"/>
                <w:sz w:val="16"/>
                <w:szCs w:val="18"/>
              </w:rPr>
            </w:pPr>
            <w:ins w:id="1009" w:author="Qualcomm1" w:date="2022-03-05T18:15:00Z">
              <w:r w:rsidRPr="00260A27">
                <w:rPr>
                  <w:sz w:val="16"/>
                  <w:szCs w:val="18"/>
                </w:rPr>
                <w:t>Primary Frequency Control (Centralized and Decentralized Control)</w:t>
              </w:r>
            </w:ins>
          </w:p>
        </w:tc>
      </w:tr>
      <w:tr w:rsidR="00260A27" w:rsidRPr="00260A27" w14:paraId="4F7BCAD9" w14:textId="77777777" w:rsidTr="005A1316">
        <w:trPr>
          <w:cantSplit/>
          <w:jc w:val="center"/>
          <w:ins w:id="1010" w:author="Qualcomm1" w:date="2022-03-05T18:15:00Z"/>
        </w:trPr>
        <w:tc>
          <w:tcPr>
            <w:tcW w:w="1424" w:type="dxa"/>
            <w:shd w:val="clear" w:color="auto" w:fill="auto"/>
          </w:tcPr>
          <w:p w14:paraId="4C2370D9" w14:textId="77777777" w:rsidR="00260A27" w:rsidRPr="00260A27" w:rsidRDefault="00260A27" w:rsidP="00EF21AF">
            <w:pPr>
              <w:pStyle w:val="TAC"/>
              <w:rPr>
                <w:ins w:id="1011" w:author="Qualcomm1" w:date="2022-03-05T18:15:00Z"/>
                <w:sz w:val="16"/>
                <w:szCs w:val="18"/>
              </w:rPr>
            </w:pPr>
            <w:ins w:id="1012" w:author="Qualcomm1" w:date="2022-03-05T18:15:00Z">
              <w:r w:rsidRPr="00260A27">
                <w:rPr>
                  <w:sz w:val="16"/>
                  <w:szCs w:val="18"/>
                </w:rPr>
                <w:t>99.999</w:t>
              </w:r>
            </w:ins>
          </w:p>
        </w:tc>
        <w:tc>
          <w:tcPr>
            <w:tcW w:w="1481" w:type="dxa"/>
            <w:shd w:val="clear" w:color="auto" w:fill="auto"/>
          </w:tcPr>
          <w:p w14:paraId="06AD1784" w14:textId="77777777" w:rsidR="00260A27" w:rsidRPr="00260A27" w:rsidRDefault="00260A27" w:rsidP="00EF21AF">
            <w:pPr>
              <w:pStyle w:val="TAC"/>
              <w:rPr>
                <w:ins w:id="1013" w:author="Qualcomm1" w:date="2022-03-05T18:15:00Z"/>
                <w:sz w:val="16"/>
                <w:szCs w:val="18"/>
              </w:rPr>
            </w:pPr>
            <w:ins w:id="1014" w:author="Qualcomm1" w:date="2022-03-05T18:15:00Z">
              <w:r w:rsidRPr="00260A27">
                <w:rPr>
                  <w:sz w:val="16"/>
                  <w:szCs w:val="18"/>
                </w:rPr>
                <w:t>TBD</w:t>
              </w:r>
            </w:ins>
          </w:p>
        </w:tc>
        <w:tc>
          <w:tcPr>
            <w:tcW w:w="1378" w:type="dxa"/>
            <w:shd w:val="clear" w:color="auto" w:fill="auto"/>
          </w:tcPr>
          <w:p w14:paraId="396BDEE6" w14:textId="77777777" w:rsidR="00260A27" w:rsidRPr="00260A27" w:rsidRDefault="00260A27" w:rsidP="00EF21AF">
            <w:pPr>
              <w:pStyle w:val="TAC"/>
              <w:rPr>
                <w:ins w:id="1015" w:author="Qualcomm1" w:date="2022-03-05T18:15:00Z"/>
                <w:sz w:val="16"/>
                <w:szCs w:val="18"/>
                <w:lang w:eastAsia="en-US"/>
              </w:rPr>
            </w:pPr>
            <w:ins w:id="1016" w:author="Qualcomm1" w:date="2022-03-05T18:15:00Z">
              <w:r w:rsidRPr="00260A27">
                <w:rPr>
                  <w:sz w:val="16"/>
                  <w:szCs w:val="18"/>
                  <w:lang w:eastAsia="en-US"/>
                </w:rPr>
                <w:t xml:space="preserve">~ 50 </w:t>
              </w:r>
              <w:proofErr w:type="spellStart"/>
              <w:r w:rsidRPr="00260A27">
                <w:rPr>
                  <w:sz w:val="16"/>
                  <w:szCs w:val="18"/>
                  <w:lang w:eastAsia="en-US"/>
                </w:rPr>
                <w:t>ms</w:t>
              </w:r>
              <w:proofErr w:type="spellEnd"/>
              <w:r w:rsidRPr="00260A27">
                <w:rPr>
                  <w:sz w:val="16"/>
                  <w:szCs w:val="18"/>
                  <w:lang w:eastAsia="en-US"/>
                </w:rPr>
                <w:t xml:space="preserve"> </w:t>
              </w:r>
            </w:ins>
          </w:p>
        </w:tc>
        <w:tc>
          <w:tcPr>
            <w:tcW w:w="0" w:type="auto"/>
            <w:shd w:val="clear" w:color="auto" w:fill="auto"/>
          </w:tcPr>
          <w:p w14:paraId="7A52DD04" w14:textId="77777777" w:rsidR="00260A27" w:rsidRPr="00260A27" w:rsidRDefault="00260A27" w:rsidP="00EF21AF">
            <w:pPr>
              <w:pStyle w:val="TAC"/>
              <w:rPr>
                <w:ins w:id="1017" w:author="Qualcomm1" w:date="2022-03-05T18:15:00Z"/>
                <w:sz w:val="16"/>
                <w:szCs w:val="18"/>
                <w:lang w:eastAsia="en-US"/>
              </w:rPr>
            </w:pPr>
            <w:ins w:id="1018" w:author="Qualcomm1" w:date="2022-03-05T18:15:00Z">
              <w:r w:rsidRPr="00260A27">
                <w:rPr>
                  <w:sz w:val="16"/>
                  <w:szCs w:val="18"/>
                  <w:lang w:eastAsia="en-US"/>
                </w:rPr>
                <w:t>~ 100</w:t>
              </w:r>
            </w:ins>
          </w:p>
        </w:tc>
        <w:tc>
          <w:tcPr>
            <w:tcW w:w="0" w:type="auto"/>
          </w:tcPr>
          <w:p w14:paraId="57F5DCE3" w14:textId="77777777" w:rsidR="00260A27" w:rsidRPr="00260A27" w:rsidRDefault="00260A27" w:rsidP="00EF21AF">
            <w:pPr>
              <w:pStyle w:val="TAC"/>
              <w:rPr>
                <w:ins w:id="1019" w:author="Qualcomm1" w:date="2022-03-05T18:15:00Z"/>
                <w:sz w:val="16"/>
                <w:szCs w:val="18"/>
              </w:rPr>
            </w:pPr>
            <w:ins w:id="1020" w:author="Qualcomm1" w:date="2022-03-05T18:15:00Z">
              <w:r w:rsidRPr="00260A27">
                <w:rPr>
                  <w:sz w:val="16"/>
                  <w:szCs w:val="18"/>
                </w:rPr>
                <w:t xml:space="preserve">~ 50 </w:t>
              </w:r>
              <w:proofErr w:type="spellStart"/>
              <w:r w:rsidRPr="00260A27">
                <w:rPr>
                  <w:sz w:val="16"/>
                  <w:szCs w:val="18"/>
                </w:rPr>
                <w:t>ms</w:t>
              </w:r>
              <w:proofErr w:type="spellEnd"/>
            </w:ins>
          </w:p>
        </w:tc>
        <w:tc>
          <w:tcPr>
            <w:tcW w:w="0" w:type="auto"/>
          </w:tcPr>
          <w:p w14:paraId="0E27C2D0" w14:textId="77777777" w:rsidR="00260A27" w:rsidRPr="00260A27" w:rsidRDefault="00260A27" w:rsidP="00EF21AF">
            <w:pPr>
              <w:pStyle w:val="TAC"/>
              <w:rPr>
                <w:ins w:id="1021" w:author="Qualcomm1" w:date="2022-03-05T18:15:00Z"/>
                <w:sz w:val="16"/>
                <w:szCs w:val="18"/>
              </w:rPr>
            </w:pPr>
            <w:ins w:id="1022" w:author="Qualcomm1" w:date="2022-03-05T18:15:00Z">
              <w:r w:rsidRPr="00260A27">
                <w:rPr>
                  <w:sz w:val="16"/>
                  <w:szCs w:val="18"/>
                </w:rPr>
                <w:t>TBD</w:t>
              </w:r>
            </w:ins>
          </w:p>
        </w:tc>
        <w:tc>
          <w:tcPr>
            <w:tcW w:w="0" w:type="auto"/>
          </w:tcPr>
          <w:p w14:paraId="266970F1" w14:textId="77777777" w:rsidR="00260A27" w:rsidRPr="00260A27" w:rsidRDefault="00260A27" w:rsidP="00EF21AF">
            <w:pPr>
              <w:pStyle w:val="TAC"/>
              <w:rPr>
                <w:ins w:id="1023" w:author="Qualcomm1" w:date="2022-03-05T18:15:00Z"/>
                <w:sz w:val="16"/>
                <w:szCs w:val="18"/>
              </w:rPr>
            </w:pPr>
            <w:ins w:id="1024" w:author="Qualcomm1" w:date="2022-03-05T18:15:00Z">
              <w:r w:rsidRPr="00260A27">
                <w:rPr>
                  <w:sz w:val="16"/>
                  <w:szCs w:val="18"/>
                </w:rPr>
                <w:t>≤ 100,000</w:t>
              </w:r>
            </w:ins>
          </w:p>
        </w:tc>
        <w:tc>
          <w:tcPr>
            <w:tcW w:w="1476" w:type="dxa"/>
          </w:tcPr>
          <w:p w14:paraId="361E9D0D" w14:textId="77777777" w:rsidR="00260A27" w:rsidRPr="00260A27" w:rsidRDefault="00260A27" w:rsidP="00EF21AF">
            <w:pPr>
              <w:pStyle w:val="TAC"/>
              <w:rPr>
                <w:ins w:id="1025" w:author="Qualcomm1" w:date="2022-03-05T18:15:00Z"/>
                <w:sz w:val="16"/>
                <w:szCs w:val="18"/>
              </w:rPr>
            </w:pPr>
            <w:ins w:id="1026" w:author="Qualcomm1" w:date="2022-03-05T18:15:00Z">
              <w:r w:rsidRPr="00260A27">
                <w:rPr>
                  <w:sz w:val="16"/>
                  <w:szCs w:val="18"/>
                </w:rPr>
                <w:t>several km</w:t>
              </w:r>
              <w:r w:rsidRPr="00260A27">
                <w:rPr>
                  <w:sz w:val="16"/>
                  <w:szCs w:val="18"/>
                  <w:vertAlign w:val="superscript"/>
                </w:rPr>
                <w:t>2</w:t>
              </w:r>
              <w:r w:rsidRPr="00260A27">
                <w:rPr>
                  <w:sz w:val="16"/>
                  <w:szCs w:val="18"/>
                </w:rPr>
                <w:t xml:space="preserve"> up to 100,000 km</w:t>
              </w:r>
              <w:r w:rsidRPr="00260A27">
                <w:rPr>
                  <w:sz w:val="16"/>
                  <w:szCs w:val="18"/>
                  <w:vertAlign w:val="superscript"/>
                </w:rPr>
                <w:t>2</w:t>
              </w:r>
            </w:ins>
          </w:p>
        </w:tc>
      </w:tr>
      <w:tr w:rsidR="00260A27" w:rsidRPr="00260A27" w14:paraId="37D56493" w14:textId="77777777" w:rsidTr="005A1316">
        <w:trPr>
          <w:cantSplit/>
          <w:jc w:val="center"/>
          <w:ins w:id="1027" w:author="Qualcomm1" w:date="2022-03-05T18:15:00Z"/>
        </w:trPr>
        <w:tc>
          <w:tcPr>
            <w:tcW w:w="9535" w:type="dxa"/>
            <w:gridSpan w:val="8"/>
            <w:shd w:val="clear" w:color="auto" w:fill="auto"/>
          </w:tcPr>
          <w:p w14:paraId="5B21B97A" w14:textId="77777777" w:rsidR="00260A27" w:rsidRPr="00260A27" w:rsidRDefault="00260A27" w:rsidP="00EF21AF">
            <w:pPr>
              <w:pStyle w:val="TAC"/>
              <w:rPr>
                <w:ins w:id="1028" w:author="Qualcomm1" w:date="2022-03-05T18:15:00Z"/>
                <w:sz w:val="16"/>
                <w:szCs w:val="18"/>
              </w:rPr>
            </w:pPr>
            <w:ins w:id="1029" w:author="Qualcomm1" w:date="2022-03-05T18:15:00Z">
              <w:r w:rsidRPr="00260A27">
                <w:rPr>
                  <w:sz w:val="16"/>
                  <w:szCs w:val="18"/>
                </w:rPr>
                <w:t>Distributed Voltage Control</w:t>
              </w:r>
            </w:ins>
          </w:p>
        </w:tc>
      </w:tr>
      <w:tr w:rsidR="00260A27" w:rsidRPr="00260A27" w14:paraId="73B16C2A" w14:textId="77777777" w:rsidTr="005A1316">
        <w:trPr>
          <w:cantSplit/>
          <w:jc w:val="center"/>
          <w:ins w:id="1030" w:author="Qualcomm1" w:date="2022-03-05T18:15:00Z"/>
        </w:trPr>
        <w:tc>
          <w:tcPr>
            <w:tcW w:w="1424" w:type="dxa"/>
            <w:shd w:val="clear" w:color="auto" w:fill="auto"/>
          </w:tcPr>
          <w:p w14:paraId="10801A6C" w14:textId="77777777" w:rsidR="00260A27" w:rsidRPr="00260A27" w:rsidRDefault="00260A27" w:rsidP="00EF21AF">
            <w:pPr>
              <w:pStyle w:val="TAC"/>
              <w:rPr>
                <w:ins w:id="1031" w:author="Qualcomm1" w:date="2022-03-05T18:15:00Z"/>
                <w:sz w:val="16"/>
                <w:szCs w:val="18"/>
              </w:rPr>
            </w:pPr>
            <w:ins w:id="1032" w:author="Qualcomm1" w:date="2022-03-05T18:15:00Z">
              <w:r w:rsidRPr="00260A27">
                <w:rPr>
                  <w:sz w:val="16"/>
                  <w:szCs w:val="18"/>
                </w:rPr>
                <w:t>99.999</w:t>
              </w:r>
            </w:ins>
          </w:p>
        </w:tc>
        <w:tc>
          <w:tcPr>
            <w:tcW w:w="1481" w:type="dxa"/>
            <w:shd w:val="clear" w:color="auto" w:fill="auto"/>
          </w:tcPr>
          <w:p w14:paraId="1D824B7F" w14:textId="77777777" w:rsidR="00260A27" w:rsidRPr="00260A27" w:rsidRDefault="00260A27" w:rsidP="00EF21AF">
            <w:pPr>
              <w:pStyle w:val="TAC"/>
              <w:rPr>
                <w:ins w:id="1033" w:author="Qualcomm1" w:date="2022-03-05T18:15:00Z"/>
                <w:sz w:val="16"/>
                <w:szCs w:val="18"/>
              </w:rPr>
            </w:pPr>
            <w:ins w:id="1034" w:author="Qualcomm1" w:date="2022-03-05T18:15:00Z">
              <w:r w:rsidRPr="00260A27">
                <w:rPr>
                  <w:sz w:val="16"/>
                  <w:szCs w:val="18"/>
                </w:rPr>
                <w:t>TBD</w:t>
              </w:r>
            </w:ins>
          </w:p>
        </w:tc>
        <w:tc>
          <w:tcPr>
            <w:tcW w:w="1378" w:type="dxa"/>
            <w:shd w:val="clear" w:color="auto" w:fill="auto"/>
          </w:tcPr>
          <w:p w14:paraId="2A970BB3" w14:textId="77777777" w:rsidR="00260A27" w:rsidRPr="00260A27" w:rsidRDefault="00260A27" w:rsidP="00EF21AF">
            <w:pPr>
              <w:pStyle w:val="TAC"/>
              <w:rPr>
                <w:ins w:id="1035" w:author="Qualcomm1" w:date="2022-03-05T18:15:00Z"/>
                <w:sz w:val="16"/>
                <w:szCs w:val="18"/>
                <w:lang w:eastAsia="en-US"/>
              </w:rPr>
            </w:pPr>
            <w:ins w:id="1036" w:author="Qualcomm1" w:date="2022-03-05T18:15:00Z">
              <w:r w:rsidRPr="00260A27">
                <w:rPr>
                  <w:sz w:val="16"/>
                  <w:szCs w:val="18"/>
                  <w:lang w:eastAsia="en-US"/>
                </w:rPr>
                <w:t xml:space="preserve">~ 100 </w:t>
              </w:r>
              <w:proofErr w:type="spellStart"/>
              <w:r w:rsidRPr="00260A27">
                <w:rPr>
                  <w:sz w:val="16"/>
                  <w:szCs w:val="18"/>
                  <w:lang w:eastAsia="en-US"/>
                </w:rPr>
                <w:t>ms</w:t>
              </w:r>
              <w:proofErr w:type="spellEnd"/>
            </w:ins>
          </w:p>
        </w:tc>
        <w:tc>
          <w:tcPr>
            <w:tcW w:w="0" w:type="auto"/>
            <w:shd w:val="clear" w:color="auto" w:fill="auto"/>
          </w:tcPr>
          <w:p w14:paraId="7FA88D38" w14:textId="77777777" w:rsidR="00260A27" w:rsidRPr="00260A27" w:rsidRDefault="00260A27" w:rsidP="00EF21AF">
            <w:pPr>
              <w:pStyle w:val="TAC"/>
              <w:rPr>
                <w:ins w:id="1037" w:author="Qualcomm1" w:date="2022-03-05T18:15:00Z"/>
                <w:sz w:val="16"/>
                <w:szCs w:val="18"/>
                <w:lang w:eastAsia="en-US"/>
              </w:rPr>
            </w:pPr>
            <w:ins w:id="1038" w:author="Qualcomm1" w:date="2022-03-05T18:15:00Z">
              <w:r w:rsidRPr="00260A27">
                <w:rPr>
                  <w:sz w:val="16"/>
                  <w:szCs w:val="18"/>
                  <w:lang w:eastAsia="en-US"/>
                </w:rPr>
                <w:t>~ 100</w:t>
              </w:r>
            </w:ins>
          </w:p>
        </w:tc>
        <w:tc>
          <w:tcPr>
            <w:tcW w:w="0" w:type="auto"/>
          </w:tcPr>
          <w:p w14:paraId="003E8A38" w14:textId="77777777" w:rsidR="00260A27" w:rsidRPr="00260A27" w:rsidRDefault="00260A27" w:rsidP="00EF21AF">
            <w:pPr>
              <w:pStyle w:val="TAC"/>
              <w:rPr>
                <w:ins w:id="1039" w:author="Qualcomm1" w:date="2022-03-05T18:15:00Z"/>
                <w:sz w:val="16"/>
                <w:szCs w:val="18"/>
              </w:rPr>
            </w:pPr>
            <w:ins w:id="1040" w:author="Qualcomm1" w:date="2022-03-05T18:15:00Z">
              <w:r w:rsidRPr="00260A27">
                <w:rPr>
                  <w:sz w:val="16"/>
                  <w:szCs w:val="18"/>
                </w:rPr>
                <w:t>~ 200 </w:t>
              </w:r>
              <w:proofErr w:type="spellStart"/>
              <w:r w:rsidRPr="00260A27">
                <w:rPr>
                  <w:sz w:val="16"/>
                  <w:szCs w:val="18"/>
                </w:rPr>
                <w:t>ms</w:t>
              </w:r>
              <w:proofErr w:type="spellEnd"/>
            </w:ins>
          </w:p>
        </w:tc>
        <w:tc>
          <w:tcPr>
            <w:tcW w:w="0" w:type="auto"/>
          </w:tcPr>
          <w:p w14:paraId="7A4936F8" w14:textId="77777777" w:rsidR="00260A27" w:rsidRPr="00260A27" w:rsidRDefault="00260A27" w:rsidP="00EF21AF">
            <w:pPr>
              <w:pStyle w:val="TAC"/>
              <w:rPr>
                <w:ins w:id="1041" w:author="Qualcomm1" w:date="2022-03-05T18:15:00Z"/>
                <w:sz w:val="16"/>
                <w:szCs w:val="18"/>
              </w:rPr>
            </w:pPr>
            <w:ins w:id="1042" w:author="Qualcomm1" w:date="2022-03-05T18:15:00Z">
              <w:r w:rsidRPr="00260A27">
                <w:rPr>
                  <w:sz w:val="16"/>
                  <w:szCs w:val="18"/>
                </w:rPr>
                <w:t>TBD</w:t>
              </w:r>
            </w:ins>
          </w:p>
        </w:tc>
        <w:tc>
          <w:tcPr>
            <w:tcW w:w="0" w:type="auto"/>
          </w:tcPr>
          <w:p w14:paraId="65CEC3E0" w14:textId="77777777" w:rsidR="00260A27" w:rsidRPr="00260A27" w:rsidRDefault="00260A27" w:rsidP="00EF21AF">
            <w:pPr>
              <w:pStyle w:val="TAC"/>
              <w:rPr>
                <w:ins w:id="1043" w:author="Qualcomm1" w:date="2022-03-05T18:15:00Z"/>
                <w:sz w:val="16"/>
                <w:szCs w:val="18"/>
              </w:rPr>
            </w:pPr>
            <w:ins w:id="1044" w:author="Qualcomm1" w:date="2022-03-05T18:15:00Z">
              <w:r w:rsidRPr="00260A27">
                <w:rPr>
                  <w:sz w:val="16"/>
                  <w:szCs w:val="18"/>
                </w:rPr>
                <w:t>≤ 100,000</w:t>
              </w:r>
            </w:ins>
          </w:p>
        </w:tc>
        <w:tc>
          <w:tcPr>
            <w:tcW w:w="1476" w:type="dxa"/>
          </w:tcPr>
          <w:p w14:paraId="483D534C" w14:textId="77777777" w:rsidR="00260A27" w:rsidRPr="00260A27" w:rsidRDefault="00260A27" w:rsidP="00EF21AF">
            <w:pPr>
              <w:pStyle w:val="TAC"/>
              <w:rPr>
                <w:ins w:id="1045" w:author="Qualcomm1" w:date="2022-03-05T18:15:00Z"/>
                <w:sz w:val="16"/>
                <w:szCs w:val="18"/>
              </w:rPr>
            </w:pPr>
            <w:ins w:id="1046" w:author="Qualcomm1" w:date="2022-03-05T18:15:00Z">
              <w:r w:rsidRPr="00260A27">
                <w:rPr>
                  <w:sz w:val="16"/>
                  <w:szCs w:val="18"/>
                </w:rPr>
                <w:t>several km</w:t>
              </w:r>
              <w:r w:rsidRPr="00260A27">
                <w:rPr>
                  <w:sz w:val="16"/>
                  <w:szCs w:val="18"/>
                  <w:vertAlign w:val="superscript"/>
                </w:rPr>
                <w:t>2</w:t>
              </w:r>
              <w:r w:rsidRPr="00260A27">
                <w:rPr>
                  <w:sz w:val="16"/>
                  <w:szCs w:val="18"/>
                </w:rPr>
                <w:t xml:space="preserve"> up to 100,000 km</w:t>
              </w:r>
              <w:r w:rsidRPr="00260A27">
                <w:rPr>
                  <w:sz w:val="16"/>
                  <w:szCs w:val="18"/>
                  <w:vertAlign w:val="superscript"/>
                </w:rPr>
                <w:t>2</w:t>
              </w:r>
            </w:ins>
          </w:p>
        </w:tc>
      </w:tr>
      <w:tr w:rsidR="00260A27" w:rsidRPr="00260A27" w14:paraId="3266ECFB" w14:textId="77777777" w:rsidTr="005A1316">
        <w:trPr>
          <w:cantSplit/>
          <w:jc w:val="center"/>
          <w:ins w:id="1047" w:author="Qualcomm1" w:date="2022-03-05T18:15:00Z"/>
        </w:trPr>
        <w:tc>
          <w:tcPr>
            <w:tcW w:w="9535" w:type="dxa"/>
            <w:gridSpan w:val="8"/>
            <w:shd w:val="clear" w:color="auto" w:fill="auto"/>
          </w:tcPr>
          <w:p w14:paraId="788F7420" w14:textId="77777777" w:rsidR="00260A27" w:rsidRPr="00260A27" w:rsidRDefault="00260A27" w:rsidP="00EF21AF">
            <w:pPr>
              <w:pStyle w:val="TAC"/>
              <w:rPr>
                <w:ins w:id="1048" w:author="Qualcomm1" w:date="2022-03-05T18:15:00Z"/>
                <w:sz w:val="16"/>
                <w:szCs w:val="18"/>
              </w:rPr>
            </w:pPr>
            <w:ins w:id="1049" w:author="Qualcomm1" w:date="2022-03-05T18:15:00Z">
              <w:r w:rsidRPr="00260A27">
                <w:rPr>
                  <w:rFonts w:eastAsia="SimSun"/>
                  <w:sz w:val="16"/>
                  <w:szCs w:val="18"/>
                </w:rPr>
                <w:t xml:space="preserve">Distributed automated switching for isolation and service restoration: </w:t>
              </w:r>
              <w:r w:rsidRPr="00260A27">
                <w:rPr>
                  <w:sz w:val="16"/>
                  <w:szCs w:val="18"/>
                </w:rPr>
                <w:t>Typically event-driven, aperiodic deterministic communication service supporting f</w:t>
              </w:r>
              <w:r w:rsidRPr="00260A27">
                <w:rPr>
                  <w:rFonts w:eastAsia="SimSun"/>
                  <w:sz w:val="16"/>
                  <w:szCs w:val="18"/>
                </w:rPr>
                <w:t>ault detection and isolation</w:t>
              </w:r>
              <w:r w:rsidRPr="00260A27">
                <w:rPr>
                  <w:sz w:val="16"/>
                  <w:szCs w:val="18"/>
                </w:rPr>
                <w:t>.</w:t>
              </w:r>
            </w:ins>
          </w:p>
        </w:tc>
      </w:tr>
      <w:tr w:rsidR="00260A27" w:rsidRPr="00260A27" w14:paraId="12EC2B34" w14:textId="77777777" w:rsidTr="005A1316">
        <w:trPr>
          <w:cantSplit/>
          <w:jc w:val="center"/>
          <w:ins w:id="1050" w:author="Qualcomm1" w:date="2022-03-05T18:15:00Z"/>
        </w:trPr>
        <w:tc>
          <w:tcPr>
            <w:tcW w:w="1424" w:type="dxa"/>
            <w:shd w:val="clear" w:color="auto" w:fill="auto"/>
          </w:tcPr>
          <w:p w14:paraId="319E2EAE" w14:textId="77777777" w:rsidR="00260A27" w:rsidRPr="00260A27" w:rsidRDefault="00260A27" w:rsidP="00EF21AF">
            <w:pPr>
              <w:pStyle w:val="TAC"/>
              <w:rPr>
                <w:ins w:id="1051" w:author="Qualcomm1" w:date="2022-03-05T18:15:00Z"/>
                <w:sz w:val="16"/>
                <w:szCs w:val="18"/>
              </w:rPr>
            </w:pPr>
            <w:ins w:id="1052" w:author="Qualcomm1" w:date="2022-03-05T18:15:00Z">
              <w:r w:rsidRPr="00260A27">
                <w:rPr>
                  <w:sz w:val="16"/>
                  <w:szCs w:val="18"/>
                </w:rPr>
                <w:t>&gt; 99.999 %</w:t>
              </w:r>
            </w:ins>
          </w:p>
        </w:tc>
        <w:tc>
          <w:tcPr>
            <w:tcW w:w="1481" w:type="dxa"/>
            <w:shd w:val="clear" w:color="auto" w:fill="auto"/>
          </w:tcPr>
          <w:p w14:paraId="1C71865B" w14:textId="77777777" w:rsidR="00260A27" w:rsidRPr="00260A27" w:rsidRDefault="00260A27" w:rsidP="00EF21AF">
            <w:pPr>
              <w:pStyle w:val="TAC"/>
              <w:rPr>
                <w:ins w:id="1053" w:author="Qualcomm1" w:date="2022-03-05T18:15:00Z"/>
                <w:sz w:val="16"/>
                <w:szCs w:val="18"/>
              </w:rPr>
            </w:pPr>
            <w:ins w:id="1054" w:author="Qualcomm1" w:date="2022-03-05T18:15:00Z">
              <w:r w:rsidRPr="00260A27">
                <w:rPr>
                  <w:sz w:val="16"/>
                  <w:szCs w:val="18"/>
                </w:rPr>
                <w:t>-</w:t>
              </w:r>
            </w:ins>
          </w:p>
        </w:tc>
        <w:tc>
          <w:tcPr>
            <w:tcW w:w="1378" w:type="dxa"/>
            <w:shd w:val="clear" w:color="auto" w:fill="auto"/>
          </w:tcPr>
          <w:p w14:paraId="4A3C0CED" w14:textId="77777777" w:rsidR="00260A27" w:rsidRPr="00260A27" w:rsidRDefault="00260A27" w:rsidP="00EF21AF">
            <w:pPr>
              <w:pStyle w:val="TAC"/>
              <w:rPr>
                <w:ins w:id="1055" w:author="Qualcomm1" w:date="2022-03-05T18:15:00Z"/>
                <w:sz w:val="16"/>
                <w:szCs w:val="18"/>
                <w:lang w:eastAsia="en-US"/>
              </w:rPr>
            </w:pPr>
            <w:ins w:id="1056" w:author="Qualcomm1" w:date="2022-03-05T18:15:00Z">
              <w:r w:rsidRPr="00260A27">
                <w:rPr>
                  <w:sz w:val="16"/>
                  <w:szCs w:val="18"/>
                </w:rPr>
                <w:t xml:space="preserve">20 </w:t>
              </w:r>
              <w:proofErr w:type="spellStart"/>
              <w:r w:rsidRPr="00260A27">
                <w:rPr>
                  <w:sz w:val="16"/>
                  <w:szCs w:val="18"/>
                </w:rPr>
                <w:t>ms</w:t>
              </w:r>
              <w:proofErr w:type="spellEnd"/>
              <w:r w:rsidRPr="00260A27">
                <w:rPr>
                  <w:sz w:val="16"/>
                  <w:szCs w:val="18"/>
                </w:rPr>
                <w:t xml:space="preserve"> </w:t>
              </w:r>
            </w:ins>
          </w:p>
        </w:tc>
        <w:tc>
          <w:tcPr>
            <w:tcW w:w="0" w:type="auto"/>
            <w:shd w:val="clear" w:color="auto" w:fill="auto"/>
          </w:tcPr>
          <w:p w14:paraId="7CC8BEF4" w14:textId="77777777" w:rsidR="00260A27" w:rsidRPr="00260A27" w:rsidRDefault="00260A27" w:rsidP="00EF21AF">
            <w:pPr>
              <w:pStyle w:val="TAC"/>
              <w:rPr>
                <w:ins w:id="1057" w:author="Qualcomm1" w:date="2022-03-05T18:15:00Z"/>
                <w:sz w:val="16"/>
                <w:szCs w:val="18"/>
                <w:lang w:eastAsia="en-US"/>
              </w:rPr>
            </w:pPr>
            <w:ins w:id="1058" w:author="Qualcomm1" w:date="2022-03-05T18:15:00Z">
              <w:r w:rsidRPr="00260A27">
                <w:rPr>
                  <w:sz w:val="16"/>
                  <w:szCs w:val="18"/>
                </w:rPr>
                <w:t>-</w:t>
              </w:r>
            </w:ins>
          </w:p>
        </w:tc>
        <w:tc>
          <w:tcPr>
            <w:tcW w:w="0" w:type="auto"/>
          </w:tcPr>
          <w:p w14:paraId="3C529532" w14:textId="77777777" w:rsidR="00260A27" w:rsidRPr="00260A27" w:rsidRDefault="00260A27" w:rsidP="00EF21AF">
            <w:pPr>
              <w:pStyle w:val="TAC"/>
              <w:rPr>
                <w:ins w:id="1059" w:author="Qualcomm1" w:date="2022-03-05T18:15:00Z"/>
                <w:sz w:val="16"/>
                <w:szCs w:val="18"/>
              </w:rPr>
            </w:pPr>
            <w:ins w:id="1060" w:author="Qualcomm1" w:date="2022-03-05T18:15:00Z">
              <w:r w:rsidRPr="00260A27">
                <w:rPr>
                  <w:sz w:val="16"/>
                  <w:szCs w:val="18"/>
                </w:rPr>
                <w:t>&lt; 100</w:t>
              </w:r>
            </w:ins>
          </w:p>
        </w:tc>
        <w:tc>
          <w:tcPr>
            <w:tcW w:w="0" w:type="auto"/>
          </w:tcPr>
          <w:p w14:paraId="47327110" w14:textId="77777777" w:rsidR="00260A27" w:rsidRPr="00260A27" w:rsidRDefault="00260A27" w:rsidP="00EF21AF">
            <w:pPr>
              <w:pStyle w:val="TAC"/>
              <w:rPr>
                <w:ins w:id="1061" w:author="Qualcomm1" w:date="2022-03-05T18:15:00Z"/>
                <w:sz w:val="16"/>
                <w:szCs w:val="18"/>
              </w:rPr>
            </w:pPr>
            <w:ins w:id="1062" w:author="Qualcomm1" w:date="2022-03-05T18:15:00Z">
              <w:r w:rsidRPr="00260A27">
                <w:rPr>
                  <w:sz w:val="16"/>
                  <w:szCs w:val="18"/>
                </w:rPr>
                <w:t>-</w:t>
              </w:r>
            </w:ins>
          </w:p>
        </w:tc>
        <w:tc>
          <w:tcPr>
            <w:tcW w:w="0" w:type="auto"/>
          </w:tcPr>
          <w:p w14:paraId="75283ABE" w14:textId="77777777" w:rsidR="00260A27" w:rsidRPr="00260A27" w:rsidRDefault="00260A27" w:rsidP="00EF21AF">
            <w:pPr>
              <w:pStyle w:val="TAC"/>
              <w:rPr>
                <w:ins w:id="1063" w:author="Qualcomm1" w:date="2022-03-05T18:15:00Z"/>
                <w:sz w:val="16"/>
                <w:szCs w:val="18"/>
              </w:rPr>
            </w:pPr>
            <w:ins w:id="1064" w:author="Qualcomm1" w:date="2022-03-05T18:15:00Z">
              <w:r w:rsidRPr="00260A27">
                <w:rPr>
                  <w:sz w:val="16"/>
                  <w:szCs w:val="18"/>
                </w:rPr>
                <w:t>-</w:t>
              </w:r>
            </w:ins>
          </w:p>
        </w:tc>
        <w:tc>
          <w:tcPr>
            <w:tcW w:w="1476" w:type="dxa"/>
          </w:tcPr>
          <w:p w14:paraId="23627340" w14:textId="77777777" w:rsidR="00260A27" w:rsidRPr="00260A27" w:rsidRDefault="00260A27" w:rsidP="00EF21AF">
            <w:pPr>
              <w:pStyle w:val="TAC"/>
              <w:rPr>
                <w:ins w:id="1065" w:author="Qualcomm1" w:date="2022-03-05T18:15:00Z"/>
                <w:sz w:val="16"/>
                <w:szCs w:val="18"/>
              </w:rPr>
            </w:pPr>
            <w:ins w:id="1066" w:author="Qualcomm1" w:date="2022-03-05T18:15:00Z">
              <w:r w:rsidRPr="00260A27">
                <w:rPr>
                  <w:sz w:val="16"/>
                  <w:szCs w:val="18"/>
                </w:rPr>
                <w:t>stationary</w:t>
              </w:r>
            </w:ins>
          </w:p>
        </w:tc>
      </w:tr>
      <w:tr w:rsidR="00260A27" w:rsidRPr="00260A27" w14:paraId="4B8F6CBD" w14:textId="77777777" w:rsidTr="005A1316">
        <w:trPr>
          <w:cantSplit/>
          <w:jc w:val="center"/>
          <w:ins w:id="1067" w:author="Qualcomm1" w:date="2022-03-05T18:15:00Z"/>
        </w:trPr>
        <w:tc>
          <w:tcPr>
            <w:tcW w:w="9535" w:type="dxa"/>
            <w:gridSpan w:val="8"/>
            <w:shd w:val="clear" w:color="auto" w:fill="auto"/>
          </w:tcPr>
          <w:p w14:paraId="09423246" w14:textId="77777777" w:rsidR="00260A27" w:rsidRPr="00260A27" w:rsidRDefault="00260A27" w:rsidP="00EF21AF">
            <w:pPr>
              <w:pStyle w:val="TAC"/>
              <w:rPr>
                <w:ins w:id="1068" w:author="Qualcomm1" w:date="2022-03-05T18:15:00Z"/>
                <w:sz w:val="16"/>
                <w:szCs w:val="18"/>
              </w:rPr>
            </w:pPr>
            <w:ins w:id="1069" w:author="Qualcomm1" w:date="2022-03-05T18:15:00Z">
              <w:r w:rsidRPr="00260A27">
                <w:rPr>
                  <w:rFonts w:eastAsia="SimSun"/>
                  <w:sz w:val="16"/>
                  <w:szCs w:val="18"/>
                </w:rPr>
                <w:t>Intelligent Distributed Feeder Automation</w:t>
              </w:r>
              <w:del w:id="1070" w:author="Samsung1" w:date="2022-03-07T12:14:00Z">
                <w:r w:rsidRPr="00260A27" w:rsidDel="007044F8">
                  <w:rPr>
                    <w:sz w:val="16"/>
                    <w:szCs w:val="18"/>
                  </w:rPr>
                  <w:delText>.</w:delText>
                </w:r>
              </w:del>
            </w:ins>
          </w:p>
        </w:tc>
      </w:tr>
      <w:tr w:rsidR="00260A27" w:rsidRPr="00260A27" w14:paraId="1490C865" w14:textId="77777777" w:rsidTr="005A1316">
        <w:trPr>
          <w:cantSplit/>
          <w:jc w:val="center"/>
          <w:ins w:id="1071" w:author="Qualcomm1" w:date="2022-03-05T18:15:00Z"/>
        </w:trPr>
        <w:tc>
          <w:tcPr>
            <w:tcW w:w="1424" w:type="dxa"/>
            <w:shd w:val="clear" w:color="auto" w:fill="auto"/>
          </w:tcPr>
          <w:p w14:paraId="584B692C" w14:textId="77777777" w:rsidR="00260A27" w:rsidRPr="00260A27" w:rsidRDefault="00260A27" w:rsidP="00EF21AF">
            <w:pPr>
              <w:pStyle w:val="TAC"/>
              <w:rPr>
                <w:ins w:id="1072" w:author="Qualcomm1" w:date="2022-03-05T18:15:00Z"/>
                <w:sz w:val="16"/>
                <w:szCs w:val="18"/>
              </w:rPr>
            </w:pPr>
            <w:ins w:id="1073" w:author="Qualcomm1" w:date="2022-03-05T18:15:00Z">
              <w:r w:rsidRPr="00260A27">
                <w:rPr>
                  <w:rFonts w:cs="Arial"/>
                  <w:sz w:val="16"/>
                  <w:szCs w:val="18"/>
                </w:rPr>
                <w:t>99.999</w:t>
              </w:r>
            </w:ins>
          </w:p>
        </w:tc>
        <w:tc>
          <w:tcPr>
            <w:tcW w:w="1481" w:type="dxa"/>
            <w:shd w:val="clear" w:color="auto" w:fill="auto"/>
          </w:tcPr>
          <w:p w14:paraId="600EA702" w14:textId="77777777" w:rsidR="00260A27" w:rsidRPr="00260A27" w:rsidRDefault="00260A27" w:rsidP="00EF21AF">
            <w:pPr>
              <w:pStyle w:val="TAC"/>
              <w:rPr>
                <w:ins w:id="1074" w:author="Qualcomm1" w:date="2022-03-05T18:15:00Z"/>
                <w:sz w:val="16"/>
                <w:szCs w:val="18"/>
              </w:rPr>
            </w:pPr>
            <w:ins w:id="1075" w:author="Qualcomm1" w:date="2022-03-05T18:15:00Z">
              <w:r w:rsidRPr="00260A27">
                <w:rPr>
                  <w:sz w:val="16"/>
                  <w:szCs w:val="18"/>
                </w:rPr>
                <w:t>–</w:t>
              </w:r>
            </w:ins>
          </w:p>
        </w:tc>
        <w:tc>
          <w:tcPr>
            <w:tcW w:w="1378" w:type="dxa"/>
            <w:shd w:val="clear" w:color="auto" w:fill="auto"/>
          </w:tcPr>
          <w:p w14:paraId="2D29D264" w14:textId="77777777" w:rsidR="00260A27" w:rsidRPr="00260A27" w:rsidRDefault="00260A27" w:rsidP="00EF21AF">
            <w:pPr>
              <w:spacing w:before="0"/>
              <w:jc w:val="center"/>
              <w:outlineLvl w:val="0"/>
              <w:rPr>
                <w:ins w:id="1076" w:author="Qualcomm1" w:date="2022-03-05T18:15:00Z"/>
                <w:rFonts w:ascii="Arial" w:hAnsi="Arial" w:cs="Arial"/>
                <w:sz w:val="16"/>
                <w:szCs w:val="18"/>
              </w:rPr>
            </w:pPr>
            <w:ins w:id="1077" w:author="Qualcomm1" w:date="2022-03-05T18:15:00Z">
              <w:r w:rsidRPr="00260A27">
                <w:rPr>
                  <w:rFonts w:ascii="Arial" w:hAnsi="Arial" w:cs="Arial"/>
                  <w:sz w:val="16"/>
                  <w:szCs w:val="18"/>
                </w:rPr>
                <w:t>Normal: 1 s;</w:t>
              </w:r>
            </w:ins>
          </w:p>
          <w:p w14:paraId="387917ED" w14:textId="77777777" w:rsidR="00260A27" w:rsidRPr="00260A27" w:rsidRDefault="00260A27" w:rsidP="00EF21AF">
            <w:pPr>
              <w:pStyle w:val="TAC"/>
              <w:rPr>
                <w:ins w:id="1078" w:author="Qualcomm1" w:date="2022-03-05T18:15:00Z"/>
                <w:rFonts w:cs="Arial"/>
                <w:sz w:val="16"/>
                <w:szCs w:val="18"/>
              </w:rPr>
            </w:pPr>
            <w:ins w:id="1079" w:author="Qualcomm1" w:date="2022-03-05T18:15:00Z">
              <w:r w:rsidRPr="00260A27">
                <w:rPr>
                  <w:rFonts w:cs="Arial"/>
                  <w:sz w:val="16"/>
                  <w:szCs w:val="18"/>
                </w:rPr>
                <w:t>Fault: 2 </w:t>
              </w:r>
              <w:proofErr w:type="spellStart"/>
              <w:r w:rsidRPr="00260A27">
                <w:rPr>
                  <w:rFonts w:cs="Arial"/>
                  <w:sz w:val="16"/>
                  <w:szCs w:val="18"/>
                </w:rPr>
                <w:t>ms</w:t>
              </w:r>
              <w:proofErr w:type="spellEnd"/>
            </w:ins>
          </w:p>
        </w:tc>
        <w:tc>
          <w:tcPr>
            <w:tcW w:w="0" w:type="auto"/>
            <w:shd w:val="clear" w:color="auto" w:fill="auto"/>
          </w:tcPr>
          <w:p w14:paraId="1897B186" w14:textId="77777777" w:rsidR="00260A27" w:rsidRPr="00260A27" w:rsidRDefault="00260A27" w:rsidP="00EF21AF">
            <w:pPr>
              <w:pStyle w:val="TAC"/>
              <w:rPr>
                <w:ins w:id="1080" w:author="Qualcomm1" w:date="2022-03-05T18:15:00Z"/>
                <w:sz w:val="16"/>
                <w:szCs w:val="18"/>
              </w:rPr>
            </w:pPr>
            <w:ins w:id="1081" w:author="Qualcomm1" w:date="2022-03-05T18:15:00Z">
              <w:r w:rsidRPr="00260A27">
                <w:rPr>
                  <w:sz w:val="16"/>
                  <w:szCs w:val="18"/>
                </w:rPr>
                <w:t>-</w:t>
              </w:r>
            </w:ins>
          </w:p>
        </w:tc>
        <w:tc>
          <w:tcPr>
            <w:tcW w:w="0" w:type="auto"/>
          </w:tcPr>
          <w:p w14:paraId="0E820DAA" w14:textId="77777777" w:rsidR="00260A27" w:rsidRPr="00260A27" w:rsidRDefault="00260A27" w:rsidP="00EF21AF">
            <w:pPr>
              <w:spacing w:before="0"/>
              <w:jc w:val="center"/>
              <w:outlineLvl w:val="0"/>
              <w:rPr>
                <w:ins w:id="1082" w:author="Qualcomm1" w:date="2022-03-05T18:15:00Z"/>
                <w:rFonts w:ascii="Arial" w:hAnsi="Arial" w:cs="Arial"/>
                <w:sz w:val="16"/>
                <w:szCs w:val="18"/>
              </w:rPr>
            </w:pPr>
            <w:ins w:id="1083" w:author="Qualcomm1" w:date="2022-03-05T18:15:00Z">
              <w:r w:rsidRPr="00260A27">
                <w:rPr>
                  <w:rFonts w:ascii="Arial" w:hAnsi="Arial" w:cs="Arial"/>
                  <w:sz w:val="16"/>
                  <w:szCs w:val="18"/>
                </w:rPr>
                <w:t>Normal: 1 s;</w:t>
              </w:r>
            </w:ins>
          </w:p>
          <w:p w14:paraId="2E52FE23" w14:textId="77777777" w:rsidR="00260A27" w:rsidRPr="00260A27" w:rsidRDefault="00260A27" w:rsidP="00EF21AF">
            <w:pPr>
              <w:pStyle w:val="TAC"/>
              <w:rPr>
                <w:ins w:id="1084" w:author="Qualcomm1" w:date="2022-03-05T18:15:00Z"/>
                <w:sz w:val="16"/>
                <w:szCs w:val="18"/>
              </w:rPr>
            </w:pPr>
            <w:ins w:id="1085" w:author="Qualcomm1" w:date="2022-03-05T18:15:00Z">
              <w:r w:rsidRPr="00260A27">
                <w:rPr>
                  <w:rFonts w:cs="Arial"/>
                  <w:sz w:val="16"/>
                  <w:szCs w:val="18"/>
                </w:rPr>
                <w:t>Fault: 2 </w:t>
              </w:r>
              <w:proofErr w:type="spellStart"/>
              <w:r w:rsidRPr="00260A27">
                <w:rPr>
                  <w:rFonts w:cs="Arial"/>
                  <w:sz w:val="16"/>
                  <w:szCs w:val="18"/>
                </w:rPr>
                <w:t>ms</w:t>
              </w:r>
              <w:proofErr w:type="spellEnd"/>
            </w:ins>
          </w:p>
        </w:tc>
        <w:tc>
          <w:tcPr>
            <w:tcW w:w="0" w:type="auto"/>
          </w:tcPr>
          <w:p w14:paraId="40EC5437" w14:textId="77777777" w:rsidR="00260A27" w:rsidRPr="00260A27" w:rsidRDefault="00260A27" w:rsidP="00EF21AF">
            <w:pPr>
              <w:pStyle w:val="TAC"/>
              <w:rPr>
                <w:ins w:id="1086" w:author="Qualcomm1" w:date="2022-03-05T18:15:00Z"/>
                <w:sz w:val="16"/>
                <w:szCs w:val="18"/>
              </w:rPr>
            </w:pPr>
            <w:ins w:id="1087" w:author="Qualcomm1" w:date="2022-03-05T18:15:00Z">
              <w:r w:rsidRPr="00260A27">
                <w:rPr>
                  <w:sz w:val="16"/>
                  <w:szCs w:val="18"/>
                </w:rPr>
                <w:t>–</w:t>
              </w:r>
            </w:ins>
          </w:p>
        </w:tc>
        <w:tc>
          <w:tcPr>
            <w:tcW w:w="0" w:type="auto"/>
          </w:tcPr>
          <w:p w14:paraId="4567911B" w14:textId="77777777" w:rsidR="00260A27" w:rsidRPr="00260A27" w:rsidRDefault="00260A27" w:rsidP="00EF21AF">
            <w:pPr>
              <w:pStyle w:val="TAC"/>
              <w:rPr>
                <w:ins w:id="1088" w:author="Qualcomm1" w:date="2022-03-05T18:15:00Z"/>
                <w:sz w:val="16"/>
                <w:szCs w:val="18"/>
              </w:rPr>
            </w:pPr>
            <w:ins w:id="1089" w:author="Qualcomm1" w:date="2022-03-05T18:15:00Z">
              <w:r w:rsidRPr="00260A27">
                <w:rPr>
                  <w:sz w:val="16"/>
                  <w:szCs w:val="18"/>
                </w:rPr>
                <w:t>–</w:t>
              </w:r>
            </w:ins>
          </w:p>
        </w:tc>
        <w:tc>
          <w:tcPr>
            <w:tcW w:w="1476" w:type="dxa"/>
          </w:tcPr>
          <w:p w14:paraId="31368B75" w14:textId="77777777" w:rsidR="00260A27" w:rsidRPr="00260A27" w:rsidRDefault="00260A27" w:rsidP="00EF21AF">
            <w:pPr>
              <w:spacing w:before="0"/>
              <w:outlineLvl w:val="0"/>
              <w:rPr>
                <w:ins w:id="1090" w:author="Qualcomm1" w:date="2022-03-05T18:15:00Z"/>
                <w:sz w:val="16"/>
                <w:szCs w:val="18"/>
              </w:rPr>
            </w:pPr>
            <w:ins w:id="1091" w:author="Qualcomm1" w:date="2022-03-05T18:15:00Z">
              <w:r w:rsidRPr="00260A27">
                <w:rPr>
                  <w:rFonts w:ascii="Arial" w:hAnsi="Arial" w:cs="Arial" w:hint="eastAsia"/>
                  <w:sz w:val="16"/>
                  <w:szCs w:val="18"/>
                </w:rPr>
                <w:t>54</w:t>
              </w:r>
              <w:r w:rsidRPr="00260A27">
                <w:rPr>
                  <w:rFonts w:ascii="Arial" w:hAnsi="Arial" w:cs="Arial"/>
                  <w:sz w:val="16"/>
                  <w:szCs w:val="18"/>
                </w:rPr>
                <w:t>-78</w:t>
              </w:r>
              <w:r w:rsidRPr="00260A27">
                <w:rPr>
                  <w:rFonts w:ascii="Arial" w:hAnsi="Arial" w:cs="Arial" w:hint="eastAsia"/>
                  <w:sz w:val="16"/>
                  <w:szCs w:val="18"/>
                </w:rPr>
                <w:t>/km</w:t>
              </w:r>
              <w:r w:rsidRPr="00260A27">
                <w:rPr>
                  <w:rFonts w:ascii="Arial" w:hAnsi="Arial" w:cs="Arial"/>
                  <w:sz w:val="16"/>
                  <w:szCs w:val="18"/>
                  <w:vertAlign w:val="superscript"/>
                </w:rPr>
                <w:t>2</w:t>
              </w:r>
              <w:r w:rsidRPr="00260A27">
                <w:rPr>
                  <w:rFonts w:ascii="Arial" w:hAnsi="Arial" w:cs="Arial"/>
                  <w:sz w:val="16"/>
                  <w:szCs w:val="18"/>
                </w:rPr>
                <w:t xml:space="preserve"> </w:t>
              </w:r>
            </w:ins>
          </w:p>
        </w:tc>
      </w:tr>
      <w:tr w:rsidR="00260A27" w:rsidRPr="00260A27" w14:paraId="5903B560" w14:textId="77777777" w:rsidTr="005A1316">
        <w:trPr>
          <w:cantSplit/>
          <w:jc w:val="center"/>
          <w:ins w:id="1092" w:author="Qualcomm1" w:date="2022-03-05T18:15:00Z"/>
        </w:trPr>
        <w:tc>
          <w:tcPr>
            <w:tcW w:w="9535" w:type="dxa"/>
            <w:gridSpan w:val="8"/>
            <w:shd w:val="clear" w:color="auto" w:fill="auto"/>
          </w:tcPr>
          <w:p w14:paraId="116489B6" w14:textId="77777777" w:rsidR="00260A27" w:rsidRPr="00260A27" w:rsidRDefault="00260A27" w:rsidP="00EF21AF">
            <w:pPr>
              <w:pStyle w:val="TAC"/>
              <w:rPr>
                <w:ins w:id="1093" w:author="Qualcomm1" w:date="2022-03-05T18:15:00Z"/>
                <w:sz w:val="16"/>
                <w:szCs w:val="18"/>
              </w:rPr>
            </w:pPr>
            <w:ins w:id="1094" w:author="Qualcomm1" w:date="2022-03-05T18:15:00Z">
              <w:r w:rsidRPr="00260A27">
                <w:rPr>
                  <w:sz w:val="16"/>
                  <w:szCs w:val="18"/>
                </w:rPr>
                <w:t>High speed current differential protection</w:t>
              </w:r>
              <w:r w:rsidRPr="00260A27">
                <w:rPr>
                  <w:rFonts w:eastAsia="SimSun"/>
                  <w:sz w:val="16"/>
                  <w:szCs w:val="18"/>
                </w:rPr>
                <w:t xml:space="preserve"> Automation</w:t>
              </w:r>
              <w:r w:rsidRPr="00260A27">
                <w:rPr>
                  <w:sz w:val="16"/>
                  <w:szCs w:val="18"/>
                </w:rPr>
                <w:t xml:space="preserve"> (stationary UE, Decentralized Control)</w:t>
              </w:r>
            </w:ins>
          </w:p>
        </w:tc>
      </w:tr>
      <w:tr w:rsidR="00260A27" w:rsidRPr="00260A27" w14:paraId="177F3702" w14:textId="77777777" w:rsidTr="005A1316">
        <w:trPr>
          <w:cantSplit/>
          <w:jc w:val="center"/>
          <w:ins w:id="1095" w:author="Qualcomm1" w:date="2022-03-05T18:15:00Z"/>
        </w:trPr>
        <w:tc>
          <w:tcPr>
            <w:tcW w:w="1424" w:type="dxa"/>
            <w:shd w:val="clear" w:color="auto" w:fill="auto"/>
          </w:tcPr>
          <w:p w14:paraId="7E520ECB" w14:textId="77777777" w:rsidR="00260A27" w:rsidRPr="00260A27" w:rsidRDefault="00260A27" w:rsidP="00EF21AF">
            <w:pPr>
              <w:pStyle w:val="TAC"/>
              <w:rPr>
                <w:ins w:id="1096" w:author="Qualcomm1" w:date="2022-03-05T18:15:00Z"/>
                <w:rFonts w:cs="Arial"/>
                <w:sz w:val="16"/>
                <w:szCs w:val="18"/>
              </w:rPr>
            </w:pPr>
            <w:ins w:id="1097" w:author="Qualcomm1" w:date="2022-03-05T18:15:00Z">
              <w:r w:rsidRPr="00260A27">
                <w:rPr>
                  <w:rFonts w:eastAsia="Calibri" w:cs="Arial"/>
                  <w:sz w:val="16"/>
                  <w:szCs w:val="18"/>
                </w:rPr>
                <w:t>&gt; 99.999</w:t>
              </w:r>
              <w:r w:rsidRPr="00260A27">
                <w:rPr>
                  <w:rFonts w:cs="Arial"/>
                  <w:sz w:val="16"/>
                  <w:szCs w:val="18"/>
                </w:rPr>
                <w:t> </w:t>
              </w:r>
            </w:ins>
          </w:p>
        </w:tc>
        <w:tc>
          <w:tcPr>
            <w:tcW w:w="1481" w:type="dxa"/>
            <w:shd w:val="clear" w:color="auto" w:fill="auto"/>
          </w:tcPr>
          <w:p w14:paraId="2D0E89AB" w14:textId="77777777" w:rsidR="00260A27" w:rsidRPr="00260A27" w:rsidRDefault="00260A27" w:rsidP="00EF21AF">
            <w:pPr>
              <w:pStyle w:val="TAC"/>
              <w:rPr>
                <w:ins w:id="1098" w:author="Qualcomm1" w:date="2022-03-05T18:15:00Z"/>
                <w:rFonts w:cs="Arial"/>
                <w:sz w:val="16"/>
                <w:szCs w:val="18"/>
              </w:rPr>
            </w:pPr>
            <w:ins w:id="1099" w:author="Qualcomm1" w:date="2022-03-05T18:15:00Z">
              <w:r w:rsidRPr="00260A27">
                <w:rPr>
                  <w:rFonts w:cs="Arial"/>
                  <w:sz w:val="16"/>
                  <w:szCs w:val="18"/>
                </w:rPr>
                <w:t>-</w:t>
              </w:r>
            </w:ins>
          </w:p>
        </w:tc>
        <w:tc>
          <w:tcPr>
            <w:tcW w:w="1378" w:type="dxa"/>
            <w:shd w:val="clear" w:color="auto" w:fill="auto"/>
          </w:tcPr>
          <w:p w14:paraId="21C42BC8" w14:textId="77777777" w:rsidR="00260A27" w:rsidRPr="00260A27" w:rsidRDefault="00260A27" w:rsidP="00EF21AF">
            <w:pPr>
              <w:spacing w:before="0"/>
              <w:outlineLvl w:val="0"/>
              <w:rPr>
                <w:ins w:id="1100" w:author="Qualcomm1" w:date="2022-03-05T18:15:00Z"/>
                <w:rFonts w:ascii="Arial" w:hAnsi="Arial" w:cs="Arial"/>
                <w:sz w:val="16"/>
                <w:szCs w:val="18"/>
              </w:rPr>
            </w:pPr>
            <w:ins w:id="1101" w:author="Qualcomm1" w:date="2022-03-05T18:15:00Z">
              <w:r w:rsidRPr="00260A27">
                <w:rPr>
                  <w:rFonts w:ascii="Arial" w:hAnsi="Arial" w:cs="Arial"/>
                  <w:sz w:val="16"/>
                  <w:szCs w:val="18"/>
                </w:rPr>
                <w:t xml:space="preserve">5-15 </w:t>
              </w:r>
              <w:proofErr w:type="spellStart"/>
              <w:r w:rsidRPr="00260A27">
                <w:rPr>
                  <w:rFonts w:ascii="Arial" w:hAnsi="Arial" w:cs="Arial"/>
                  <w:sz w:val="16"/>
                  <w:szCs w:val="18"/>
                </w:rPr>
                <w:t>ms</w:t>
              </w:r>
              <w:proofErr w:type="spellEnd"/>
            </w:ins>
          </w:p>
        </w:tc>
        <w:tc>
          <w:tcPr>
            <w:tcW w:w="0" w:type="auto"/>
            <w:shd w:val="clear" w:color="auto" w:fill="auto"/>
          </w:tcPr>
          <w:p w14:paraId="7DD05625" w14:textId="77777777" w:rsidR="00260A27" w:rsidRPr="00260A27" w:rsidRDefault="00260A27" w:rsidP="00EF21AF">
            <w:pPr>
              <w:pStyle w:val="TAC"/>
              <w:rPr>
                <w:ins w:id="1102" w:author="Qualcomm1" w:date="2022-03-05T18:15:00Z"/>
                <w:rFonts w:cs="Arial"/>
                <w:sz w:val="16"/>
                <w:szCs w:val="18"/>
              </w:rPr>
            </w:pPr>
            <w:ins w:id="1103" w:author="Qualcomm1" w:date="2022-03-05T18:15:00Z">
              <w:r w:rsidRPr="00260A27">
                <w:rPr>
                  <w:rFonts w:cs="Arial"/>
                  <w:sz w:val="16"/>
                  <w:szCs w:val="18"/>
                </w:rPr>
                <w:t>&lt; 245</w:t>
              </w:r>
            </w:ins>
          </w:p>
        </w:tc>
        <w:tc>
          <w:tcPr>
            <w:tcW w:w="0" w:type="auto"/>
          </w:tcPr>
          <w:p w14:paraId="3C85B603" w14:textId="77777777" w:rsidR="00260A27" w:rsidRPr="00260A27" w:rsidRDefault="00260A27" w:rsidP="00EF21AF">
            <w:pPr>
              <w:spacing w:before="0"/>
              <w:outlineLvl w:val="0"/>
              <w:rPr>
                <w:ins w:id="1104" w:author="Qualcomm1" w:date="2022-03-05T18:15:00Z"/>
                <w:rFonts w:ascii="Arial" w:hAnsi="Arial" w:cs="Arial"/>
                <w:sz w:val="16"/>
                <w:szCs w:val="18"/>
              </w:rPr>
            </w:pPr>
            <w:ins w:id="1105" w:author="Qualcomm1" w:date="2022-03-05T18:15:00Z">
              <w:r w:rsidRPr="00260A27">
                <w:rPr>
                  <w:rFonts w:ascii="Arial" w:hAnsi="Arial" w:cs="Arial"/>
                  <w:sz w:val="16"/>
                  <w:szCs w:val="18"/>
                </w:rPr>
                <w:t xml:space="preserve">≤ 1 </w:t>
              </w:r>
              <w:proofErr w:type="spellStart"/>
              <w:r w:rsidRPr="00260A27">
                <w:rPr>
                  <w:rFonts w:ascii="Arial" w:hAnsi="Arial" w:cs="Arial"/>
                  <w:sz w:val="16"/>
                  <w:szCs w:val="18"/>
                </w:rPr>
                <w:t>ms</w:t>
              </w:r>
              <w:proofErr w:type="spellEnd"/>
            </w:ins>
          </w:p>
        </w:tc>
        <w:tc>
          <w:tcPr>
            <w:tcW w:w="0" w:type="auto"/>
          </w:tcPr>
          <w:p w14:paraId="70A47292" w14:textId="77777777" w:rsidR="00260A27" w:rsidRPr="00260A27" w:rsidRDefault="00260A27" w:rsidP="00EF21AF">
            <w:pPr>
              <w:pStyle w:val="TAC"/>
              <w:rPr>
                <w:ins w:id="1106" w:author="Qualcomm1" w:date="2022-03-05T18:15:00Z"/>
                <w:rFonts w:cs="Arial"/>
                <w:sz w:val="16"/>
                <w:szCs w:val="18"/>
              </w:rPr>
            </w:pPr>
            <w:ins w:id="1107" w:author="Qualcomm1" w:date="2022-03-05T18:15:00Z">
              <w:r w:rsidRPr="00260A27">
                <w:rPr>
                  <w:rFonts w:cs="Arial"/>
                  <w:sz w:val="16"/>
                  <w:szCs w:val="18"/>
                </w:rPr>
                <w:t xml:space="preserve"> transfer interval (one frame loss)</w:t>
              </w:r>
            </w:ins>
          </w:p>
        </w:tc>
        <w:tc>
          <w:tcPr>
            <w:tcW w:w="0" w:type="auto"/>
          </w:tcPr>
          <w:p w14:paraId="6FCC30F0" w14:textId="77777777" w:rsidR="00260A27" w:rsidRPr="00260A27" w:rsidRDefault="00260A27" w:rsidP="00EF21AF">
            <w:pPr>
              <w:pStyle w:val="TAC"/>
              <w:rPr>
                <w:ins w:id="1108" w:author="Qualcomm1" w:date="2022-03-05T18:15:00Z"/>
                <w:rFonts w:cs="Arial"/>
                <w:sz w:val="16"/>
                <w:szCs w:val="18"/>
              </w:rPr>
            </w:pPr>
            <w:ins w:id="1109" w:author="Qualcomm1" w:date="2022-03-05T18:15:00Z">
              <w:r w:rsidRPr="00260A27">
                <w:rPr>
                  <w:rFonts w:cs="Arial"/>
                  <w:sz w:val="16"/>
                  <w:szCs w:val="18"/>
                </w:rPr>
                <w:t xml:space="preserve">≤ </w:t>
              </w:r>
              <w:r w:rsidRPr="00260A27">
                <w:rPr>
                  <w:rFonts w:eastAsia="Calibri" w:cs="Arial"/>
                  <w:sz w:val="16"/>
                  <w:szCs w:val="18"/>
                </w:rPr>
                <w:t>100/km</w:t>
              </w:r>
              <w:r w:rsidRPr="00260A27">
                <w:rPr>
                  <w:rFonts w:eastAsia="Calibri" w:cs="Arial"/>
                  <w:sz w:val="16"/>
                  <w:szCs w:val="18"/>
                  <w:vertAlign w:val="superscript"/>
                </w:rPr>
                <w:t>2</w:t>
              </w:r>
            </w:ins>
          </w:p>
        </w:tc>
        <w:tc>
          <w:tcPr>
            <w:tcW w:w="1476" w:type="dxa"/>
          </w:tcPr>
          <w:p w14:paraId="077E6898" w14:textId="77777777" w:rsidR="00260A27" w:rsidRPr="00260A27" w:rsidRDefault="00260A27" w:rsidP="00EF21AF">
            <w:pPr>
              <w:rPr>
                <w:ins w:id="1110" w:author="Qualcomm1" w:date="2022-03-05T18:15:00Z"/>
                <w:rFonts w:ascii="Arial" w:hAnsi="Arial" w:cs="Arial"/>
                <w:sz w:val="16"/>
                <w:szCs w:val="18"/>
              </w:rPr>
            </w:pPr>
            <w:ins w:id="1111" w:author="Qualcomm1" w:date="2022-03-05T18:15:00Z">
              <w:r w:rsidRPr="00260A27">
                <w:rPr>
                  <w:rFonts w:ascii="Arial" w:eastAsia="Calibri" w:hAnsi="Arial" w:cs="Arial"/>
                  <w:sz w:val="16"/>
                  <w:szCs w:val="18"/>
                </w:rPr>
                <w:t>several km</w:t>
              </w:r>
              <w:r w:rsidRPr="00260A27">
                <w:rPr>
                  <w:rFonts w:ascii="Arial" w:eastAsia="Calibri" w:hAnsi="Arial" w:cs="Arial"/>
                  <w:sz w:val="16"/>
                  <w:szCs w:val="18"/>
                  <w:vertAlign w:val="superscript"/>
                </w:rPr>
                <w:t>2</w:t>
              </w:r>
            </w:ins>
          </w:p>
        </w:tc>
      </w:tr>
      <w:tr w:rsidR="00260A27" w:rsidRPr="00260A27" w14:paraId="46E2CDB0" w14:textId="77777777" w:rsidTr="005A1316">
        <w:trPr>
          <w:cantSplit/>
          <w:jc w:val="center"/>
          <w:ins w:id="1112" w:author="Qualcomm1" w:date="2022-03-05T18:15:00Z"/>
        </w:trPr>
        <w:tc>
          <w:tcPr>
            <w:tcW w:w="9535" w:type="dxa"/>
            <w:gridSpan w:val="8"/>
            <w:shd w:val="clear" w:color="auto" w:fill="auto"/>
          </w:tcPr>
          <w:p w14:paraId="066E0C84" w14:textId="77777777" w:rsidR="00260A27" w:rsidRPr="00260A27" w:rsidRDefault="00260A27" w:rsidP="00EF21AF">
            <w:pPr>
              <w:pStyle w:val="TAC"/>
              <w:rPr>
                <w:ins w:id="1113" w:author="Qualcomm1" w:date="2022-03-05T18:15:00Z"/>
                <w:sz w:val="16"/>
                <w:szCs w:val="18"/>
              </w:rPr>
            </w:pPr>
            <w:ins w:id="1114" w:author="Qualcomm1" w:date="2022-03-05T18:15:00Z">
              <w:r w:rsidRPr="00260A27">
                <w:rPr>
                  <w:rFonts w:eastAsia="SimSun"/>
                  <w:sz w:val="16"/>
                  <w:szCs w:val="18"/>
                  <w:lang w:eastAsia="zh-CN"/>
                </w:rPr>
                <w:t>Smart grid millisecond-level precise load control</w:t>
              </w:r>
            </w:ins>
          </w:p>
        </w:tc>
      </w:tr>
      <w:tr w:rsidR="00260A27" w:rsidRPr="00260A27" w14:paraId="1E0AB6D3" w14:textId="77777777" w:rsidTr="005A1316">
        <w:trPr>
          <w:cantSplit/>
          <w:jc w:val="center"/>
          <w:ins w:id="1115" w:author="Qualcomm1" w:date="2022-03-05T18:15:00Z"/>
        </w:trPr>
        <w:tc>
          <w:tcPr>
            <w:tcW w:w="1424" w:type="dxa"/>
            <w:shd w:val="clear" w:color="auto" w:fill="auto"/>
          </w:tcPr>
          <w:p w14:paraId="05F9B973" w14:textId="77777777" w:rsidR="00260A27" w:rsidRPr="00260A27" w:rsidRDefault="00260A27" w:rsidP="00EF21AF">
            <w:pPr>
              <w:pStyle w:val="TAC"/>
              <w:rPr>
                <w:ins w:id="1116" w:author="Qualcomm1" w:date="2022-03-05T18:15:00Z"/>
                <w:rFonts w:cs="Arial"/>
                <w:sz w:val="16"/>
                <w:szCs w:val="18"/>
              </w:rPr>
            </w:pPr>
            <w:ins w:id="1117" w:author="Qualcomm1" w:date="2022-03-05T18:15:00Z">
              <w:r w:rsidRPr="00260A27">
                <w:rPr>
                  <w:rFonts w:cs="Arial"/>
                  <w:sz w:val="16"/>
                  <w:szCs w:val="18"/>
                </w:rPr>
                <w:t>99.999 9</w:t>
              </w:r>
            </w:ins>
          </w:p>
        </w:tc>
        <w:tc>
          <w:tcPr>
            <w:tcW w:w="1481" w:type="dxa"/>
            <w:shd w:val="clear" w:color="auto" w:fill="auto"/>
          </w:tcPr>
          <w:p w14:paraId="584C2274" w14:textId="77777777" w:rsidR="00260A27" w:rsidRPr="00260A27" w:rsidRDefault="00260A27" w:rsidP="00EF21AF">
            <w:pPr>
              <w:pStyle w:val="TAC"/>
              <w:rPr>
                <w:ins w:id="1118" w:author="Qualcomm1" w:date="2022-03-05T18:15:00Z"/>
                <w:rFonts w:cs="Arial"/>
                <w:sz w:val="16"/>
                <w:szCs w:val="18"/>
              </w:rPr>
            </w:pPr>
            <w:ins w:id="1119" w:author="Qualcomm1" w:date="2022-03-05T18:15:00Z">
              <w:r w:rsidRPr="00260A27">
                <w:rPr>
                  <w:rFonts w:cs="Arial"/>
                  <w:sz w:val="16"/>
                  <w:szCs w:val="18"/>
                </w:rPr>
                <w:t xml:space="preserve">– </w:t>
              </w:r>
            </w:ins>
          </w:p>
        </w:tc>
        <w:tc>
          <w:tcPr>
            <w:tcW w:w="1378" w:type="dxa"/>
            <w:shd w:val="clear" w:color="auto" w:fill="auto"/>
          </w:tcPr>
          <w:p w14:paraId="7BD2A663" w14:textId="77777777" w:rsidR="00260A27" w:rsidRPr="00260A27" w:rsidRDefault="00260A27" w:rsidP="00EF21AF">
            <w:pPr>
              <w:spacing w:before="0"/>
              <w:outlineLvl w:val="0"/>
              <w:rPr>
                <w:ins w:id="1120" w:author="Qualcomm1" w:date="2022-03-05T18:15:00Z"/>
                <w:rFonts w:ascii="Arial" w:hAnsi="Arial" w:cs="Arial"/>
                <w:sz w:val="16"/>
                <w:szCs w:val="18"/>
              </w:rPr>
            </w:pPr>
            <w:ins w:id="1121" w:author="Qualcomm1" w:date="2022-03-05T18:15:00Z">
              <w:r w:rsidRPr="00260A27">
                <w:rPr>
                  <w:rFonts w:ascii="Arial" w:hAnsi="Arial" w:cs="Arial"/>
                  <w:sz w:val="16"/>
                  <w:szCs w:val="18"/>
                </w:rPr>
                <w:t xml:space="preserve">&lt; 50 </w:t>
              </w:r>
              <w:proofErr w:type="spellStart"/>
              <w:r w:rsidRPr="00260A27">
                <w:rPr>
                  <w:rFonts w:ascii="Arial" w:hAnsi="Arial" w:cs="Arial"/>
                  <w:sz w:val="16"/>
                  <w:szCs w:val="18"/>
                </w:rPr>
                <w:t>ms</w:t>
              </w:r>
              <w:proofErr w:type="spellEnd"/>
            </w:ins>
          </w:p>
        </w:tc>
        <w:tc>
          <w:tcPr>
            <w:tcW w:w="0" w:type="auto"/>
            <w:shd w:val="clear" w:color="auto" w:fill="auto"/>
          </w:tcPr>
          <w:p w14:paraId="5B461388" w14:textId="77777777" w:rsidR="00260A27" w:rsidRPr="00260A27" w:rsidRDefault="00260A27" w:rsidP="00EF21AF">
            <w:pPr>
              <w:pStyle w:val="TAC"/>
              <w:rPr>
                <w:ins w:id="1122" w:author="Qualcomm1" w:date="2022-03-05T18:15:00Z"/>
                <w:rFonts w:cs="Arial"/>
                <w:sz w:val="16"/>
                <w:szCs w:val="18"/>
              </w:rPr>
            </w:pPr>
            <w:ins w:id="1123" w:author="Qualcomm1" w:date="2022-03-05T18:15:00Z">
              <w:r w:rsidRPr="00260A27">
                <w:rPr>
                  <w:rFonts w:cs="Arial"/>
                  <w:sz w:val="16"/>
                  <w:szCs w:val="18"/>
                </w:rPr>
                <w:t>&lt; 100</w:t>
              </w:r>
            </w:ins>
          </w:p>
        </w:tc>
        <w:tc>
          <w:tcPr>
            <w:tcW w:w="0" w:type="auto"/>
          </w:tcPr>
          <w:p w14:paraId="2A683414" w14:textId="77777777" w:rsidR="00260A27" w:rsidRPr="00260A27" w:rsidRDefault="00260A27" w:rsidP="00EF21AF">
            <w:pPr>
              <w:spacing w:before="0"/>
              <w:outlineLvl w:val="0"/>
              <w:rPr>
                <w:ins w:id="1124" w:author="Qualcomm1" w:date="2022-03-05T18:15:00Z"/>
                <w:rFonts w:ascii="Arial" w:hAnsi="Arial" w:cs="Arial"/>
                <w:sz w:val="16"/>
                <w:szCs w:val="18"/>
              </w:rPr>
            </w:pPr>
            <w:ins w:id="1125" w:author="Qualcomm1" w:date="2022-03-05T18:15:00Z">
              <w:r w:rsidRPr="00260A27">
                <w:rPr>
                  <w:rFonts w:ascii="Arial" w:hAnsi="Arial" w:cs="Arial"/>
                  <w:sz w:val="16"/>
                  <w:szCs w:val="18"/>
                </w:rPr>
                <w:t xml:space="preserve">n/a </w:t>
              </w:r>
            </w:ins>
          </w:p>
        </w:tc>
        <w:tc>
          <w:tcPr>
            <w:tcW w:w="0" w:type="auto"/>
          </w:tcPr>
          <w:p w14:paraId="7AA2BDC7" w14:textId="77777777" w:rsidR="00260A27" w:rsidRPr="00260A27" w:rsidRDefault="00260A27" w:rsidP="00EF21AF">
            <w:pPr>
              <w:pStyle w:val="TAC"/>
              <w:rPr>
                <w:ins w:id="1126" w:author="Qualcomm1" w:date="2022-03-05T18:15:00Z"/>
                <w:rFonts w:cs="Arial"/>
                <w:sz w:val="16"/>
                <w:szCs w:val="18"/>
              </w:rPr>
            </w:pPr>
            <w:ins w:id="1127" w:author="Qualcomm1" w:date="2022-03-05T18:15:00Z">
              <w:r w:rsidRPr="00260A27">
                <w:rPr>
                  <w:rFonts w:cs="Arial"/>
                  <w:sz w:val="16"/>
                  <w:szCs w:val="18"/>
                </w:rPr>
                <w:t>-</w:t>
              </w:r>
            </w:ins>
          </w:p>
        </w:tc>
        <w:tc>
          <w:tcPr>
            <w:tcW w:w="0" w:type="auto"/>
          </w:tcPr>
          <w:p w14:paraId="50576551" w14:textId="77777777" w:rsidR="00260A27" w:rsidRPr="00260A27" w:rsidRDefault="00260A27" w:rsidP="00EF21AF">
            <w:pPr>
              <w:pStyle w:val="TAC"/>
              <w:rPr>
                <w:ins w:id="1128" w:author="Qualcomm1" w:date="2022-03-05T18:15:00Z"/>
                <w:rFonts w:cs="Arial"/>
                <w:sz w:val="16"/>
                <w:szCs w:val="18"/>
              </w:rPr>
            </w:pPr>
            <w:ins w:id="1129" w:author="Qualcomm1" w:date="2022-03-05T18:15:00Z">
              <w:r w:rsidRPr="00260A27">
                <w:rPr>
                  <w:rFonts w:eastAsia="SimSun" w:cs="Arial"/>
                  <w:color w:val="000000"/>
                  <w:sz w:val="16"/>
                  <w:szCs w:val="18"/>
                  <w:lang w:val="en-US"/>
                </w:rPr>
                <w:t>10 km</w:t>
              </w:r>
              <w:r w:rsidRPr="00260A27">
                <w:rPr>
                  <w:rFonts w:eastAsia="SimSun" w:cs="Arial"/>
                  <w:color w:val="000000"/>
                  <w:sz w:val="16"/>
                  <w:szCs w:val="18"/>
                  <w:vertAlign w:val="superscript"/>
                  <w:lang w:val="en-US"/>
                </w:rPr>
                <w:t>-</w:t>
              </w:r>
              <w:r w:rsidRPr="00260A27">
                <w:rPr>
                  <w:rFonts w:eastAsia="SimSun" w:cs="Arial"/>
                  <w:color w:val="000000"/>
                  <w:sz w:val="16"/>
                  <w:szCs w:val="18"/>
                  <w:lang w:val="en-US"/>
                </w:rPr>
                <w:t>² to 100 km</w:t>
              </w:r>
              <w:r w:rsidRPr="00260A27">
                <w:rPr>
                  <w:rFonts w:eastAsia="SimSun" w:cs="Arial"/>
                  <w:color w:val="000000"/>
                  <w:sz w:val="16"/>
                  <w:szCs w:val="18"/>
                  <w:vertAlign w:val="superscript"/>
                  <w:lang w:val="en-US"/>
                </w:rPr>
                <w:t>-</w:t>
              </w:r>
              <w:r w:rsidRPr="00260A27">
                <w:rPr>
                  <w:rFonts w:eastAsia="SimSun" w:cs="Arial"/>
                  <w:color w:val="000000"/>
                  <w:sz w:val="16"/>
                  <w:szCs w:val="18"/>
                  <w:lang w:val="en-US"/>
                </w:rPr>
                <w:t>²</w:t>
              </w:r>
            </w:ins>
          </w:p>
        </w:tc>
        <w:tc>
          <w:tcPr>
            <w:tcW w:w="1476" w:type="dxa"/>
          </w:tcPr>
          <w:p w14:paraId="43D6AF2A" w14:textId="77777777" w:rsidR="00260A27" w:rsidRPr="00260A27" w:rsidRDefault="00260A27" w:rsidP="00EF21AF">
            <w:pPr>
              <w:spacing w:before="0"/>
              <w:rPr>
                <w:ins w:id="1130" w:author="Qualcomm1" w:date="2022-03-05T18:15:00Z"/>
                <w:rFonts w:ascii="Arial" w:hAnsi="Arial" w:cs="Arial"/>
                <w:sz w:val="16"/>
                <w:szCs w:val="18"/>
              </w:rPr>
            </w:pPr>
            <w:ins w:id="1131" w:author="Qualcomm1" w:date="2022-03-05T18:15:00Z">
              <w:r w:rsidRPr="00260A27">
                <w:rPr>
                  <w:rFonts w:ascii="Arial" w:hAnsi="Arial" w:cs="Arial"/>
                  <w:sz w:val="16"/>
                  <w:szCs w:val="18"/>
                </w:rPr>
                <w:t>TBD</w:t>
              </w:r>
            </w:ins>
          </w:p>
        </w:tc>
      </w:tr>
      <w:tr w:rsidR="00260A27" w:rsidRPr="00260A27" w14:paraId="5B23855C" w14:textId="77777777" w:rsidTr="005A1316">
        <w:trPr>
          <w:cantSplit/>
          <w:jc w:val="center"/>
          <w:ins w:id="1132" w:author="Qualcomm1" w:date="2022-03-05T18:15:00Z"/>
        </w:trPr>
        <w:tc>
          <w:tcPr>
            <w:tcW w:w="9535" w:type="dxa"/>
            <w:gridSpan w:val="8"/>
            <w:shd w:val="clear" w:color="auto" w:fill="auto"/>
          </w:tcPr>
          <w:p w14:paraId="1C148AF4" w14:textId="77777777" w:rsidR="00260A27" w:rsidRPr="00260A27" w:rsidRDefault="00260A27" w:rsidP="00EF21AF">
            <w:pPr>
              <w:pStyle w:val="TAC"/>
              <w:rPr>
                <w:ins w:id="1133" w:author="Qualcomm1" w:date="2022-03-05T18:15:00Z"/>
                <w:sz w:val="16"/>
                <w:szCs w:val="18"/>
              </w:rPr>
            </w:pPr>
            <w:ins w:id="1134" w:author="Qualcomm1" w:date="2022-03-05T18:15:00Z">
              <w:r w:rsidRPr="00260A27">
                <w:rPr>
                  <w:rFonts w:eastAsia="SimSun"/>
                  <w:sz w:val="16"/>
                  <w:szCs w:val="18"/>
                  <w:lang w:eastAsia="zh-CN"/>
                </w:rPr>
                <w:t>Distributed Energy Storage (stationary UE)</w:t>
              </w:r>
            </w:ins>
          </w:p>
        </w:tc>
      </w:tr>
      <w:tr w:rsidR="00260A27" w:rsidRPr="00260A27" w14:paraId="39A08766" w14:textId="77777777" w:rsidTr="005A1316">
        <w:trPr>
          <w:cantSplit/>
          <w:jc w:val="center"/>
          <w:ins w:id="1135" w:author="Qualcomm1" w:date="2022-03-05T18:15:00Z"/>
        </w:trPr>
        <w:tc>
          <w:tcPr>
            <w:tcW w:w="1424" w:type="dxa"/>
            <w:shd w:val="clear" w:color="auto" w:fill="auto"/>
          </w:tcPr>
          <w:p w14:paraId="7CC008A3" w14:textId="77777777" w:rsidR="00260A27" w:rsidRPr="00260A27" w:rsidRDefault="00260A27" w:rsidP="00EF21AF">
            <w:pPr>
              <w:pStyle w:val="TAC"/>
              <w:rPr>
                <w:ins w:id="1136" w:author="Qualcomm1" w:date="2022-03-05T18:15:00Z"/>
                <w:rFonts w:cs="Arial"/>
                <w:sz w:val="16"/>
                <w:szCs w:val="18"/>
              </w:rPr>
            </w:pPr>
            <w:ins w:id="1137" w:author="Qualcomm1" w:date="2022-03-05T18:15:00Z">
              <w:r w:rsidRPr="00260A27">
                <w:rPr>
                  <w:sz w:val="16"/>
                  <w:szCs w:val="18"/>
                </w:rPr>
                <w:t>&gt; 99.9</w:t>
              </w:r>
            </w:ins>
          </w:p>
        </w:tc>
        <w:tc>
          <w:tcPr>
            <w:tcW w:w="1481" w:type="dxa"/>
            <w:shd w:val="clear" w:color="auto" w:fill="auto"/>
          </w:tcPr>
          <w:p w14:paraId="6E185CD5" w14:textId="77777777" w:rsidR="00260A27" w:rsidRPr="00260A27" w:rsidRDefault="00260A27" w:rsidP="00EF21AF">
            <w:pPr>
              <w:pStyle w:val="TAC"/>
              <w:rPr>
                <w:ins w:id="1138" w:author="Qualcomm1" w:date="2022-03-05T18:15:00Z"/>
                <w:sz w:val="16"/>
                <w:szCs w:val="18"/>
              </w:rPr>
            </w:pPr>
            <w:ins w:id="1139" w:author="Qualcomm1" w:date="2022-03-05T18:15:00Z">
              <w:r w:rsidRPr="00260A27">
                <w:rPr>
                  <w:sz w:val="16"/>
                  <w:szCs w:val="18"/>
                </w:rPr>
                <w:t>-</w:t>
              </w:r>
            </w:ins>
          </w:p>
        </w:tc>
        <w:tc>
          <w:tcPr>
            <w:tcW w:w="1378" w:type="dxa"/>
            <w:shd w:val="clear" w:color="auto" w:fill="auto"/>
          </w:tcPr>
          <w:p w14:paraId="37AE4EE4" w14:textId="77777777" w:rsidR="00260A27" w:rsidRPr="00260A27" w:rsidRDefault="00260A27" w:rsidP="00EF21AF">
            <w:pPr>
              <w:spacing w:before="0"/>
              <w:outlineLvl w:val="0"/>
              <w:rPr>
                <w:ins w:id="1140" w:author="Qualcomm1" w:date="2022-03-05T18:15:00Z"/>
                <w:rFonts w:ascii="Arial" w:hAnsi="Arial" w:cs="Arial"/>
                <w:sz w:val="16"/>
                <w:szCs w:val="18"/>
              </w:rPr>
            </w:pPr>
            <w:ins w:id="1141" w:author="Qualcomm1" w:date="2022-03-05T18:15:00Z">
              <w:r w:rsidRPr="00260A27">
                <w:rPr>
                  <w:rFonts w:ascii="Arial" w:hAnsi="Arial" w:cs="Arial"/>
                  <w:sz w:val="16"/>
                  <w:szCs w:val="18"/>
                </w:rPr>
                <w:t xml:space="preserve">DL: &lt; 10 </w:t>
              </w:r>
              <w:proofErr w:type="spellStart"/>
              <w:r w:rsidRPr="00260A27">
                <w:rPr>
                  <w:rFonts w:ascii="Arial" w:hAnsi="Arial" w:cs="Arial"/>
                  <w:sz w:val="16"/>
                  <w:szCs w:val="18"/>
                </w:rPr>
                <w:t>ms</w:t>
              </w:r>
              <w:proofErr w:type="spellEnd"/>
            </w:ins>
          </w:p>
          <w:p w14:paraId="35154FE1" w14:textId="77777777" w:rsidR="00260A27" w:rsidRPr="00260A27" w:rsidRDefault="00260A27" w:rsidP="00EF21AF">
            <w:pPr>
              <w:spacing w:before="0"/>
              <w:outlineLvl w:val="0"/>
              <w:rPr>
                <w:ins w:id="1142" w:author="Qualcomm1" w:date="2022-03-05T18:15:00Z"/>
                <w:rFonts w:ascii="Arial" w:hAnsi="Arial" w:cs="Arial"/>
                <w:sz w:val="16"/>
                <w:szCs w:val="18"/>
              </w:rPr>
            </w:pPr>
            <w:ins w:id="1143" w:author="Qualcomm1" w:date="2022-03-05T18:15:00Z">
              <w:r w:rsidRPr="00260A27">
                <w:rPr>
                  <w:rFonts w:ascii="Arial" w:hAnsi="Arial" w:cs="Arial"/>
                  <w:sz w:val="16"/>
                  <w:szCs w:val="18"/>
                </w:rPr>
                <w:t xml:space="preserve">UL: &lt; 10 </w:t>
              </w:r>
              <w:proofErr w:type="spellStart"/>
              <w:r w:rsidRPr="00260A27">
                <w:rPr>
                  <w:rFonts w:ascii="Arial" w:hAnsi="Arial" w:cs="Arial"/>
                  <w:sz w:val="16"/>
                  <w:szCs w:val="18"/>
                </w:rPr>
                <w:t>ms</w:t>
              </w:r>
              <w:proofErr w:type="spellEnd"/>
            </w:ins>
          </w:p>
        </w:tc>
        <w:tc>
          <w:tcPr>
            <w:tcW w:w="0" w:type="auto"/>
            <w:shd w:val="clear" w:color="auto" w:fill="auto"/>
          </w:tcPr>
          <w:p w14:paraId="0DA6366B" w14:textId="77777777" w:rsidR="00260A27" w:rsidRPr="00260A27" w:rsidRDefault="00260A27" w:rsidP="00EF21AF">
            <w:pPr>
              <w:pStyle w:val="TAC"/>
              <w:rPr>
                <w:ins w:id="1144" w:author="Qualcomm1" w:date="2022-03-05T18:15:00Z"/>
                <w:sz w:val="16"/>
                <w:szCs w:val="18"/>
              </w:rPr>
            </w:pPr>
            <w:ins w:id="1145" w:author="Qualcomm1" w:date="2022-03-05T18:15:00Z">
              <w:r w:rsidRPr="00260A27">
                <w:rPr>
                  <w:sz w:val="16"/>
                  <w:szCs w:val="18"/>
                </w:rPr>
                <w:t xml:space="preserve">UL: 800 </w:t>
              </w:r>
              <w:proofErr w:type="spellStart"/>
              <w:r w:rsidRPr="00260A27">
                <w:rPr>
                  <w:sz w:val="16"/>
                  <w:szCs w:val="18"/>
                </w:rPr>
                <w:t>kbyte</w:t>
              </w:r>
              <w:proofErr w:type="spellEnd"/>
            </w:ins>
          </w:p>
        </w:tc>
        <w:tc>
          <w:tcPr>
            <w:tcW w:w="0" w:type="auto"/>
          </w:tcPr>
          <w:p w14:paraId="3C826BE1" w14:textId="77777777" w:rsidR="00260A27" w:rsidRPr="00260A27" w:rsidRDefault="00260A27" w:rsidP="00EF21AF">
            <w:pPr>
              <w:spacing w:before="0"/>
              <w:outlineLvl w:val="0"/>
              <w:rPr>
                <w:ins w:id="1146" w:author="Qualcomm1" w:date="2022-03-05T18:15:00Z"/>
                <w:rFonts w:ascii="Arial" w:hAnsi="Arial" w:cs="Arial"/>
                <w:sz w:val="16"/>
                <w:szCs w:val="18"/>
              </w:rPr>
            </w:pPr>
            <w:ins w:id="1147" w:author="Qualcomm1" w:date="2022-03-05T18:15:00Z">
              <w:r w:rsidRPr="00260A27">
                <w:rPr>
                  <w:rFonts w:ascii="Arial" w:hAnsi="Arial" w:cs="Arial"/>
                  <w:sz w:val="16"/>
                  <w:szCs w:val="18"/>
                </w:rPr>
                <w:t xml:space="preserve">UL: 10 </w:t>
              </w:r>
              <w:proofErr w:type="spellStart"/>
              <w:r w:rsidRPr="00260A27">
                <w:rPr>
                  <w:rFonts w:ascii="Arial" w:hAnsi="Arial" w:cs="Arial"/>
                  <w:sz w:val="16"/>
                  <w:szCs w:val="18"/>
                </w:rPr>
                <w:t>ms</w:t>
              </w:r>
              <w:proofErr w:type="spellEnd"/>
            </w:ins>
          </w:p>
        </w:tc>
        <w:tc>
          <w:tcPr>
            <w:tcW w:w="0" w:type="auto"/>
          </w:tcPr>
          <w:p w14:paraId="72717BBD" w14:textId="77777777" w:rsidR="00260A27" w:rsidRPr="00260A27" w:rsidRDefault="00260A27" w:rsidP="00EF21AF">
            <w:pPr>
              <w:pStyle w:val="TAC"/>
              <w:rPr>
                <w:ins w:id="1148" w:author="Qualcomm1" w:date="2022-03-05T18:15:00Z"/>
                <w:sz w:val="16"/>
                <w:szCs w:val="18"/>
              </w:rPr>
            </w:pPr>
            <w:ins w:id="1149" w:author="Qualcomm1" w:date="2022-03-05T18:15:00Z">
              <w:r w:rsidRPr="00260A27">
                <w:rPr>
                  <w:sz w:val="16"/>
                  <w:szCs w:val="18"/>
                </w:rPr>
                <w:t>-</w:t>
              </w:r>
            </w:ins>
          </w:p>
        </w:tc>
        <w:tc>
          <w:tcPr>
            <w:tcW w:w="0" w:type="auto"/>
          </w:tcPr>
          <w:p w14:paraId="06A4FC2C" w14:textId="77777777" w:rsidR="00260A27" w:rsidRPr="00260A27" w:rsidRDefault="00260A27" w:rsidP="00EF21AF">
            <w:pPr>
              <w:pStyle w:val="TAC"/>
              <w:rPr>
                <w:ins w:id="1150" w:author="Qualcomm1" w:date="2022-03-05T18:15:00Z"/>
                <w:sz w:val="16"/>
                <w:szCs w:val="18"/>
              </w:rPr>
            </w:pPr>
            <w:ins w:id="1151" w:author="Qualcomm1" w:date="2022-03-05T18:15:00Z">
              <w:r w:rsidRPr="00260A27">
                <w:rPr>
                  <w:sz w:val="16"/>
                  <w:szCs w:val="18"/>
                </w:rPr>
                <w:t xml:space="preserve">&gt; 10/km2 (urban); </w:t>
              </w:r>
            </w:ins>
          </w:p>
          <w:p w14:paraId="026AD6DD" w14:textId="77777777" w:rsidR="00260A27" w:rsidRPr="00260A27" w:rsidRDefault="00260A27" w:rsidP="00EF21AF">
            <w:pPr>
              <w:pStyle w:val="TAC"/>
              <w:rPr>
                <w:ins w:id="1152" w:author="Qualcomm1" w:date="2022-03-05T18:15:00Z"/>
                <w:sz w:val="16"/>
                <w:szCs w:val="18"/>
              </w:rPr>
            </w:pPr>
            <w:ins w:id="1153" w:author="Qualcomm1" w:date="2022-03-05T18:15:00Z">
              <w:r w:rsidRPr="00260A27">
                <w:rPr>
                  <w:sz w:val="16"/>
                  <w:szCs w:val="18"/>
                </w:rPr>
                <w:t>&gt; 100/km2 (rural)</w:t>
              </w:r>
            </w:ins>
          </w:p>
        </w:tc>
        <w:tc>
          <w:tcPr>
            <w:tcW w:w="1476" w:type="dxa"/>
          </w:tcPr>
          <w:p w14:paraId="57C19C93" w14:textId="77777777" w:rsidR="00260A27" w:rsidRPr="00260A27" w:rsidRDefault="00260A27" w:rsidP="00EF21AF">
            <w:pPr>
              <w:spacing w:before="0"/>
              <w:rPr>
                <w:ins w:id="1154" w:author="Qualcomm1" w:date="2022-03-05T18:15:00Z"/>
                <w:rFonts w:ascii="Arial" w:hAnsi="Arial" w:cs="Arial"/>
                <w:sz w:val="16"/>
                <w:szCs w:val="18"/>
              </w:rPr>
            </w:pPr>
            <w:ins w:id="1155" w:author="Qualcomm1" w:date="2022-03-05T18:15:00Z">
              <w:r w:rsidRPr="00260A27">
                <w:rPr>
                  <w:rFonts w:ascii="Arial" w:hAnsi="Arial" w:cs="Arial"/>
                  <w:sz w:val="16"/>
                  <w:szCs w:val="18"/>
                </w:rPr>
                <w:t>several km2</w:t>
              </w:r>
            </w:ins>
          </w:p>
        </w:tc>
      </w:tr>
      <w:tr w:rsidR="00260A27" w:rsidRPr="00260A27" w14:paraId="1E6A6D62" w14:textId="77777777" w:rsidTr="005A1316">
        <w:trPr>
          <w:cantSplit/>
          <w:jc w:val="center"/>
          <w:ins w:id="1156" w:author="Qualcomm1" w:date="2022-03-05T18:15:00Z"/>
        </w:trPr>
        <w:tc>
          <w:tcPr>
            <w:tcW w:w="9535" w:type="dxa"/>
            <w:gridSpan w:val="8"/>
            <w:shd w:val="clear" w:color="auto" w:fill="auto"/>
          </w:tcPr>
          <w:p w14:paraId="5E773649" w14:textId="77777777" w:rsidR="00260A27" w:rsidRPr="00260A27" w:rsidRDefault="00260A27" w:rsidP="00EF21AF">
            <w:pPr>
              <w:pStyle w:val="TAC"/>
              <w:rPr>
                <w:ins w:id="1157" w:author="Qualcomm1" w:date="2022-03-05T18:15:00Z"/>
                <w:sz w:val="16"/>
                <w:szCs w:val="18"/>
              </w:rPr>
            </w:pPr>
            <w:ins w:id="1158" w:author="Qualcomm1" w:date="2022-03-05T18:15:00Z">
              <w:r w:rsidRPr="00260A27">
                <w:rPr>
                  <w:rFonts w:eastAsia="SimSun"/>
                  <w:sz w:val="16"/>
                  <w:szCs w:val="18"/>
                  <w:lang w:eastAsia="zh-CN"/>
                </w:rPr>
                <w:t>Central Power Generation</w:t>
              </w:r>
            </w:ins>
          </w:p>
        </w:tc>
      </w:tr>
      <w:tr w:rsidR="00260A27" w:rsidRPr="00260A27" w14:paraId="55846D73" w14:textId="77777777" w:rsidTr="005A1316">
        <w:trPr>
          <w:cantSplit/>
          <w:jc w:val="center"/>
          <w:ins w:id="1159" w:author="Qualcomm1" w:date="2022-03-05T18:15:00Z"/>
        </w:trPr>
        <w:tc>
          <w:tcPr>
            <w:tcW w:w="1424" w:type="dxa"/>
            <w:shd w:val="clear" w:color="auto" w:fill="auto"/>
          </w:tcPr>
          <w:p w14:paraId="73F2FA6D" w14:textId="77777777" w:rsidR="00260A27" w:rsidRPr="00260A27" w:rsidRDefault="00260A27" w:rsidP="00EF21AF">
            <w:pPr>
              <w:pStyle w:val="TAC"/>
              <w:rPr>
                <w:ins w:id="1160" w:author="Qualcomm1" w:date="2022-03-05T18:15:00Z"/>
                <w:rFonts w:cs="Arial"/>
                <w:sz w:val="16"/>
                <w:szCs w:val="18"/>
              </w:rPr>
            </w:pPr>
            <w:ins w:id="1161" w:author="Qualcomm1" w:date="2022-03-05T18:15:00Z">
              <w:r w:rsidRPr="00260A27">
                <w:rPr>
                  <w:rFonts w:eastAsia="SimSun"/>
                  <w:sz w:val="16"/>
                  <w:szCs w:val="18"/>
                  <w:lang w:eastAsia="en-US"/>
                </w:rPr>
                <w:t>99.999 999 9</w:t>
              </w:r>
            </w:ins>
          </w:p>
        </w:tc>
        <w:tc>
          <w:tcPr>
            <w:tcW w:w="1481" w:type="dxa"/>
            <w:shd w:val="clear" w:color="auto" w:fill="auto"/>
          </w:tcPr>
          <w:p w14:paraId="4B7E1FC8" w14:textId="77777777" w:rsidR="00260A27" w:rsidRPr="00260A27" w:rsidRDefault="00260A27" w:rsidP="00EF21AF">
            <w:pPr>
              <w:pStyle w:val="TAC"/>
              <w:rPr>
                <w:ins w:id="1162" w:author="Qualcomm1" w:date="2022-03-05T18:15:00Z"/>
                <w:rFonts w:cs="Arial"/>
                <w:sz w:val="16"/>
                <w:szCs w:val="18"/>
              </w:rPr>
            </w:pPr>
            <w:ins w:id="1163" w:author="Qualcomm1" w:date="2022-03-05T18:15:00Z">
              <w:r w:rsidRPr="00260A27">
                <w:rPr>
                  <w:sz w:val="16"/>
                  <w:szCs w:val="18"/>
                </w:rPr>
                <w:t>~ 10 years</w:t>
              </w:r>
            </w:ins>
          </w:p>
        </w:tc>
        <w:tc>
          <w:tcPr>
            <w:tcW w:w="1378" w:type="dxa"/>
            <w:shd w:val="clear" w:color="auto" w:fill="auto"/>
          </w:tcPr>
          <w:p w14:paraId="409622FC" w14:textId="77777777" w:rsidR="00260A27" w:rsidRPr="00260A27" w:rsidRDefault="00260A27" w:rsidP="00EF21AF">
            <w:pPr>
              <w:spacing w:before="0"/>
              <w:outlineLvl w:val="0"/>
              <w:rPr>
                <w:ins w:id="1164" w:author="Qualcomm1" w:date="2022-03-05T18:15:00Z"/>
                <w:rFonts w:ascii="Arial" w:hAnsi="Arial" w:cs="Arial"/>
                <w:sz w:val="16"/>
                <w:szCs w:val="18"/>
              </w:rPr>
            </w:pPr>
            <w:ins w:id="1165" w:author="Qualcomm1" w:date="2022-03-05T18:15:00Z">
              <w:r w:rsidRPr="00260A27">
                <w:rPr>
                  <w:rFonts w:ascii="Arial" w:hAnsi="Arial" w:cs="Arial"/>
                  <w:sz w:val="16"/>
                  <w:szCs w:val="18"/>
                </w:rPr>
                <w:t xml:space="preserve">16 </w:t>
              </w:r>
              <w:proofErr w:type="spellStart"/>
              <w:r w:rsidRPr="00260A27">
                <w:rPr>
                  <w:rFonts w:ascii="Arial" w:hAnsi="Arial" w:cs="Arial"/>
                  <w:sz w:val="16"/>
                  <w:szCs w:val="18"/>
                </w:rPr>
                <w:t>ms</w:t>
              </w:r>
              <w:proofErr w:type="spellEnd"/>
            </w:ins>
          </w:p>
        </w:tc>
        <w:tc>
          <w:tcPr>
            <w:tcW w:w="0" w:type="auto"/>
            <w:shd w:val="clear" w:color="auto" w:fill="auto"/>
          </w:tcPr>
          <w:p w14:paraId="5AC8E387" w14:textId="77777777" w:rsidR="00260A27" w:rsidRPr="00260A27" w:rsidRDefault="00260A27" w:rsidP="00EF21AF">
            <w:pPr>
              <w:pStyle w:val="TAC"/>
              <w:rPr>
                <w:ins w:id="1166" w:author="Qualcomm1" w:date="2022-03-05T18:15:00Z"/>
                <w:rFonts w:cs="Arial"/>
                <w:sz w:val="16"/>
                <w:szCs w:val="18"/>
              </w:rPr>
            </w:pPr>
            <w:ins w:id="1167" w:author="Qualcomm1" w:date="2022-03-05T18:15:00Z">
              <w:r w:rsidRPr="00260A27">
                <w:rPr>
                  <w:rFonts w:cs="Arial"/>
                  <w:sz w:val="16"/>
                  <w:szCs w:val="18"/>
                </w:rPr>
                <w:t>-</w:t>
              </w:r>
            </w:ins>
          </w:p>
        </w:tc>
        <w:tc>
          <w:tcPr>
            <w:tcW w:w="0" w:type="auto"/>
          </w:tcPr>
          <w:p w14:paraId="67CDA4E8" w14:textId="77777777" w:rsidR="00260A27" w:rsidRPr="00260A27" w:rsidRDefault="00260A27" w:rsidP="00EF21AF">
            <w:pPr>
              <w:spacing w:before="0"/>
              <w:outlineLvl w:val="0"/>
              <w:rPr>
                <w:ins w:id="1168" w:author="Qualcomm1" w:date="2022-03-05T18:15:00Z"/>
                <w:rFonts w:ascii="Arial" w:hAnsi="Arial" w:cs="Arial"/>
                <w:sz w:val="16"/>
                <w:szCs w:val="18"/>
              </w:rPr>
            </w:pPr>
            <w:ins w:id="1169" w:author="Qualcomm1" w:date="2022-03-05T18:15:00Z">
              <w:r w:rsidRPr="00260A27">
                <w:rPr>
                  <w:rFonts w:ascii="Arial" w:hAnsi="Arial" w:cs="Arial"/>
                  <w:sz w:val="16"/>
                  <w:szCs w:val="18"/>
                </w:rPr>
                <w:t xml:space="preserve">≤ 1 </w:t>
              </w:r>
              <w:proofErr w:type="spellStart"/>
              <w:r w:rsidRPr="00260A27">
                <w:rPr>
                  <w:rFonts w:ascii="Arial" w:hAnsi="Arial" w:cs="Arial"/>
                  <w:sz w:val="16"/>
                  <w:szCs w:val="18"/>
                </w:rPr>
                <w:t>ms</w:t>
              </w:r>
              <w:proofErr w:type="spellEnd"/>
            </w:ins>
          </w:p>
        </w:tc>
        <w:tc>
          <w:tcPr>
            <w:tcW w:w="0" w:type="auto"/>
          </w:tcPr>
          <w:p w14:paraId="573C4394" w14:textId="77777777" w:rsidR="00260A27" w:rsidRPr="00260A27" w:rsidRDefault="00260A27" w:rsidP="00EF21AF">
            <w:pPr>
              <w:pStyle w:val="TAC"/>
              <w:rPr>
                <w:ins w:id="1170" w:author="Qualcomm1" w:date="2022-03-05T18:15:00Z"/>
                <w:rFonts w:cs="Arial"/>
                <w:sz w:val="16"/>
                <w:szCs w:val="18"/>
              </w:rPr>
            </w:pPr>
            <w:ins w:id="1171" w:author="Qualcomm1" w:date="2022-03-05T18:15:00Z">
              <w:r w:rsidRPr="00260A27">
                <w:rPr>
                  <w:rFonts w:cs="Arial"/>
                  <w:sz w:val="16"/>
                  <w:szCs w:val="18"/>
                </w:rPr>
                <w:t>-</w:t>
              </w:r>
            </w:ins>
          </w:p>
        </w:tc>
        <w:tc>
          <w:tcPr>
            <w:tcW w:w="0" w:type="auto"/>
          </w:tcPr>
          <w:p w14:paraId="3DF962CD" w14:textId="77777777" w:rsidR="00260A27" w:rsidRPr="00260A27" w:rsidRDefault="00260A27" w:rsidP="00EF21AF">
            <w:pPr>
              <w:pStyle w:val="TAC"/>
              <w:rPr>
                <w:ins w:id="1172" w:author="Qualcomm1" w:date="2022-03-05T18:15:00Z"/>
                <w:rFonts w:cs="Arial"/>
                <w:sz w:val="16"/>
                <w:szCs w:val="18"/>
              </w:rPr>
            </w:pPr>
            <w:ins w:id="1173" w:author="Qualcomm1" w:date="2022-03-05T18:15:00Z">
              <w:r w:rsidRPr="00260A27">
                <w:rPr>
                  <w:rFonts w:cs="Arial"/>
                  <w:sz w:val="16"/>
                  <w:szCs w:val="18"/>
                </w:rPr>
                <w:t>-</w:t>
              </w:r>
            </w:ins>
          </w:p>
        </w:tc>
        <w:tc>
          <w:tcPr>
            <w:tcW w:w="1476" w:type="dxa"/>
          </w:tcPr>
          <w:p w14:paraId="23502ABE" w14:textId="77777777" w:rsidR="00260A27" w:rsidRPr="00260A27" w:rsidRDefault="00260A27" w:rsidP="00EF21AF">
            <w:pPr>
              <w:spacing w:before="0"/>
              <w:rPr>
                <w:ins w:id="1174" w:author="Qualcomm1" w:date="2022-03-05T18:15:00Z"/>
                <w:rFonts w:ascii="Arial" w:hAnsi="Arial" w:cs="Arial"/>
                <w:sz w:val="16"/>
                <w:szCs w:val="18"/>
              </w:rPr>
            </w:pPr>
            <w:ins w:id="1175" w:author="Qualcomm1" w:date="2022-03-05T18:15:00Z">
              <w:r w:rsidRPr="00260A27">
                <w:rPr>
                  <w:rFonts w:ascii="Arial" w:hAnsi="Arial" w:cs="Arial"/>
                  <w:sz w:val="16"/>
                  <w:szCs w:val="18"/>
                </w:rPr>
                <w:t>Several km</w:t>
              </w:r>
              <w:r w:rsidRPr="00260A27">
                <w:rPr>
                  <w:rFonts w:ascii="Arial" w:hAnsi="Arial" w:cs="Arial"/>
                  <w:sz w:val="16"/>
                  <w:szCs w:val="18"/>
                  <w:vertAlign w:val="superscript"/>
                </w:rPr>
                <w:t>2</w:t>
              </w:r>
            </w:ins>
          </w:p>
        </w:tc>
      </w:tr>
    </w:tbl>
    <w:p w14:paraId="5557ADB0" w14:textId="1239EC0C" w:rsidR="00366584" w:rsidRDefault="00366584" w:rsidP="00366584"/>
    <w:p w14:paraId="03E4A0EA" w14:textId="05595399" w:rsidR="00E97C7B" w:rsidRDefault="00366584" w:rsidP="00366584">
      <w:pPr>
        <w:rPr>
          <w:ins w:id="1176" w:author="Qualcomm1" w:date="2022-03-03T17:57:00Z"/>
          <w:u w:val="single"/>
        </w:rPr>
      </w:pPr>
      <w:ins w:id="1177" w:author="Qualcomm1" w:date="2022-03-03T16:00:00Z">
        <w:r>
          <w:rPr>
            <w:u w:val="single"/>
          </w:rPr>
          <w:t>C</w:t>
        </w:r>
        <w:r w:rsidRPr="00EB0A97">
          <w:rPr>
            <w:u w:val="single"/>
          </w:rPr>
          <w:t>ommunity</w:t>
        </w:r>
      </w:ins>
      <w:ins w:id="1178" w:author="Qualcomm1" w:date="2022-03-03T17:53:00Z">
        <w:r w:rsidR="00D37938">
          <w:rPr>
            <w:u w:val="single"/>
          </w:rPr>
          <w:t xml:space="preserve">, </w:t>
        </w:r>
      </w:ins>
      <w:ins w:id="1179" w:author="Qualcomm1" w:date="2022-03-03T16:00:00Z">
        <w:r w:rsidRPr="00EB0A97">
          <w:rPr>
            <w:u w:val="single"/>
          </w:rPr>
          <w:t>education</w:t>
        </w:r>
      </w:ins>
      <w:ins w:id="1180" w:author="Qualcomm1" w:date="2022-03-03T17:56:00Z">
        <w:r w:rsidR="00BF1496">
          <w:rPr>
            <w:u w:val="single"/>
          </w:rPr>
          <w:t xml:space="preserve"> </w:t>
        </w:r>
      </w:ins>
      <w:ins w:id="1181" w:author="Qualcomm1" w:date="2022-03-03T17:58:00Z">
        <w:r w:rsidR="00EB71F9">
          <w:rPr>
            <w:u w:val="single"/>
          </w:rPr>
          <w:t>(A/V app</w:t>
        </w:r>
      </w:ins>
      <w:ins w:id="1182" w:author="Qualcomm1" w:date="2022-03-05T20:08:00Z">
        <w:r w:rsidR="00E55F7C">
          <w:rPr>
            <w:u w:val="single"/>
          </w:rPr>
          <w:t>lications</w:t>
        </w:r>
      </w:ins>
      <w:ins w:id="1183" w:author="Qualcomm1" w:date="2022-03-03T17:58:00Z">
        <w:r w:rsidR="00EB71F9">
          <w:rPr>
            <w:u w:val="single"/>
          </w:rPr>
          <w:t>)</w:t>
        </w:r>
      </w:ins>
    </w:p>
    <w:p w14:paraId="005CA16B" w14:textId="112C4F9E" w:rsidR="00E97C7B" w:rsidRDefault="00E97C7B" w:rsidP="00E97C7B">
      <w:pPr>
        <w:pStyle w:val="TH"/>
        <w:rPr>
          <w:ins w:id="1184" w:author="Qualcomm1" w:date="2022-03-03T17:57:00Z"/>
          <w:rFonts w:eastAsia="MS Mincho"/>
        </w:rPr>
      </w:pPr>
      <w:ins w:id="1185" w:author="Qualcomm1" w:date="2022-03-03T17:57:00Z">
        <w:r>
          <w:rPr>
            <w:rFonts w:eastAsia="MS Mincho"/>
          </w:rPr>
          <w:lastRenderedPageBreak/>
          <w:t xml:space="preserve">Table x: </w:t>
        </w:r>
      </w:ins>
      <w:ins w:id="1186" w:author="Qualcomm1" w:date="2022-03-05T19:23:00Z">
        <w:r w:rsidR="00836811">
          <w:rPr>
            <w:rFonts w:eastAsia="MS Mincho"/>
          </w:rPr>
          <w:t>L</w:t>
        </w:r>
      </w:ins>
      <w:ins w:id="1187" w:author="Qualcomm1" w:date="2022-03-03T17:57:00Z">
        <w:r>
          <w:rPr>
            <w:rFonts w:eastAsia="MS Mincho"/>
          </w:rPr>
          <w:t>ow-latency periodic deterministic audio [</w:t>
        </w:r>
        <w:r w:rsidR="00EB71F9">
          <w:rPr>
            <w:rFonts w:eastAsia="MS Mincho"/>
          </w:rPr>
          <w:t>2]</w:t>
        </w:r>
      </w:ins>
    </w:p>
    <w:tbl>
      <w:tblPr>
        <w:tblStyle w:val="TableGrid"/>
        <w:tblW w:w="0" w:type="auto"/>
        <w:tblLook w:val="04A0" w:firstRow="1" w:lastRow="0" w:firstColumn="1" w:lastColumn="0" w:noHBand="0" w:noVBand="1"/>
      </w:tblPr>
      <w:tblGrid>
        <w:gridCol w:w="1096"/>
        <w:gridCol w:w="976"/>
        <w:gridCol w:w="1138"/>
        <w:gridCol w:w="1039"/>
        <w:gridCol w:w="1028"/>
        <w:gridCol w:w="1080"/>
        <w:gridCol w:w="1027"/>
        <w:gridCol w:w="999"/>
        <w:gridCol w:w="1242"/>
      </w:tblGrid>
      <w:tr w:rsidR="00E97C7B" w:rsidRPr="00231B74" w14:paraId="7A3B74E1" w14:textId="77777777" w:rsidTr="005A1316">
        <w:trPr>
          <w:ins w:id="1188" w:author="Qualcomm1" w:date="2022-03-03T17:57:00Z"/>
        </w:trPr>
        <w:tc>
          <w:tcPr>
            <w:tcW w:w="1096" w:type="dxa"/>
            <w:hideMark/>
          </w:tcPr>
          <w:p w14:paraId="7CA946AE" w14:textId="77777777" w:rsidR="00E97C7B" w:rsidRPr="00231B74" w:rsidRDefault="00E97C7B">
            <w:pPr>
              <w:keepNext/>
              <w:keepLines/>
              <w:jc w:val="center"/>
              <w:rPr>
                <w:ins w:id="1189" w:author="Qualcomm1" w:date="2022-03-03T17:57:00Z"/>
                <w:rFonts w:ascii="Arial" w:hAnsi="Arial"/>
                <w:b/>
                <w:sz w:val="16"/>
                <w:szCs w:val="18"/>
                <w:lang w:eastAsia="zh-CN"/>
              </w:rPr>
            </w:pPr>
            <w:ins w:id="1190" w:author="Qualcomm1" w:date="2022-03-03T17:57:00Z">
              <w:r w:rsidRPr="00231B74">
                <w:rPr>
                  <w:rFonts w:ascii="Arial" w:hAnsi="Arial"/>
                  <w:b/>
                  <w:sz w:val="16"/>
                  <w:szCs w:val="18"/>
                  <w:lang w:eastAsia="zh-CN"/>
                </w:rPr>
                <w:t>Profile</w:t>
              </w:r>
            </w:ins>
          </w:p>
        </w:tc>
        <w:tc>
          <w:tcPr>
            <w:tcW w:w="976" w:type="dxa"/>
            <w:hideMark/>
          </w:tcPr>
          <w:p w14:paraId="050985FD" w14:textId="77777777" w:rsidR="00E97C7B" w:rsidRPr="00231B74" w:rsidRDefault="00E97C7B">
            <w:pPr>
              <w:keepNext/>
              <w:keepLines/>
              <w:jc w:val="center"/>
              <w:rPr>
                <w:ins w:id="1191" w:author="Qualcomm1" w:date="2022-03-03T17:57:00Z"/>
                <w:rFonts w:ascii="Arial" w:hAnsi="Arial"/>
                <w:b/>
                <w:sz w:val="16"/>
                <w:szCs w:val="18"/>
                <w:lang w:eastAsia="zh-CN"/>
              </w:rPr>
            </w:pPr>
            <w:ins w:id="1192" w:author="Qualcomm1" w:date="2022-03-03T17:57:00Z">
              <w:r w:rsidRPr="00231B74">
                <w:rPr>
                  <w:rFonts w:ascii="Arial" w:hAnsi="Arial"/>
                  <w:b/>
                  <w:sz w:val="16"/>
                  <w:szCs w:val="18"/>
                  <w:lang w:eastAsia="zh-CN"/>
                </w:rPr>
                <w:t># of active UEs</w:t>
              </w:r>
            </w:ins>
          </w:p>
        </w:tc>
        <w:tc>
          <w:tcPr>
            <w:tcW w:w="1138" w:type="dxa"/>
            <w:hideMark/>
          </w:tcPr>
          <w:p w14:paraId="5965F7AD" w14:textId="77777777" w:rsidR="00E97C7B" w:rsidRPr="00231B74" w:rsidRDefault="00E97C7B">
            <w:pPr>
              <w:keepNext/>
              <w:keepLines/>
              <w:jc w:val="center"/>
              <w:rPr>
                <w:ins w:id="1193" w:author="Qualcomm1" w:date="2022-03-03T17:57:00Z"/>
                <w:rFonts w:ascii="Arial" w:hAnsi="Arial"/>
                <w:b/>
                <w:sz w:val="16"/>
                <w:szCs w:val="18"/>
                <w:lang w:eastAsia="zh-CN"/>
              </w:rPr>
            </w:pPr>
            <w:ins w:id="1194" w:author="Qualcomm1" w:date="2022-03-03T17:57:00Z">
              <w:r w:rsidRPr="00231B74">
                <w:rPr>
                  <w:rFonts w:ascii="Arial" w:hAnsi="Arial"/>
                  <w:b/>
                  <w:sz w:val="16"/>
                  <w:szCs w:val="18"/>
                  <w:lang w:eastAsia="zh-CN"/>
                </w:rPr>
                <w:t>UE Speed</w:t>
              </w:r>
            </w:ins>
          </w:p>
        </w:tc>
        <w:tc>
          <w:tcPr>
            <w:tcW w:w="1039" w:type="dxa"/>
            <w:hideMark/>
          </w:tcPr>
          <w:p w14:paraId="37DB8D9A" w14:textId="77777777" w:rsidR="00E97C7B" w:rsidRPr="00231B74" w:rsidRDefault="00E97C7B">
            <w:pPr>
              <w:keepNext/>
              <w:keepLines/>
              <w:jc w:val="center"/>
              <w:rPr>
                <w:ins w:id="1195" w:author="Qualcomm1" w:date="2022-03-03T17:57:00Z"/>
                <w:rFonts w:ascii="Arial" w:hAnsi="Arial"/>
                <w:b/>
                <w:sz w:val="16"/>
                <w:szCs w:val="18"/>
                <w:lang w:eastAsia="zh-CN"/>
              </w:rPr>
            </w:pPr>
            <w:ins w:id="1196" w:author="Qualcomm1" w:date="2022-03-03T17:57:00Z">
              <w:r w:rsidRPr="00231B74">
                <w:rPr>
                  <w:rFonts w:ascii="Arial" w:hAnsi="Arial"/>
                  <w:b/>
                  <w:sz w:val="16"/>
                  <w:szCs w:val="18"/>
                  <w:lang w:eastAsia="zh-CN"/>
                </w:rPr>
                <w:t>Service Area</w:t>
              </w:r>
            </w:ins>
          </w:p>
        </w:tc>
        <w:tc>
          <w:tcPr>
            <w:tcW w:w="1028" w:type="dxa"/>
            <w:hideMark/>
          </w:tcPr>
          <w:p w14:paraId="7CD41A0B" w14:textId="0295423A" w:rsidR="00E97C7B" w:rsidRPr="00231B74" w:rsidRDefault="00E97C7B">
            <w:pPr>
              <w:keepNext/>
              <w:keepLines/>
              <w:jc w:val="center"/>
              <w:rPr>
                <w:ins w:id="1197" w:author="Qualcomm1" w:date="2022-03-03T17:57:00Z"/>
                <w:rFonts w:ascii="Arial" w:hAnsi="Arial"/>
                <w:b/>
                <w:sz w:val="16"/>
                <w:szCs w:val="18"/>
                <w:lang w:eastAsia="zh-CN"/>
              </w:rPr>
            </w:pPr>
            <w:ins w:id="1198" w:author="Qualcomm1" w:date="2022-03-03T17:57:00Z">
              <w:r w:rsidRPr="00231B74">
                <w:rPr>
                  <w:rFonts w:ascii="Arial" w:hAnsi="Arial"/>
                  <w:b/>
                  <w:sz w:val="16"/>
                  <w:szCs w:val="18"/>
                  <w:lang w:eastAsia="zh-CN"/>
                </w:rPr>
                <w:t xml:space="preserve">E2E latency </w:t>
              </w:r>
            </w:ins>
          </w:p>
        </w:tc>
        <w:tc>
          <w:tcPr>
            <w:tcW w:w="1080" w:type="dxa"/>
            <w:hideMark/>
          </w:tcPr>
          <w:p w14:paraId="6FF814AD" w14:textId="3AFD55B2" w:rsidR="00E97C7B" w:rsidRPr="00231B74" w:rsidRDefault="00E97C7B">
            <w:pPr>
              <w:keepNext/>
              <w:keepLines/>
              <w:jc w:val="center"/>
              <w:rPr>
                <w:ins w:id="1199" w:author="Qualcomm1" w:date="2022-03-03T17:57:00Z"/>
                <w:rFonts w:ascii="Arial" w:hAnsi="Arial"/>
                <w:b/>
                <w:sz w:val="16"/>
                <w:szCs w:val="18"/>
                <w:lang w:eastAsia="zh-CN"/>
              </w:rPr>
            </w:pPr>
            <w:ins w:id="1200" w:author="Qualcomm1" w:date="2022-03-03T17:57:00Z">
              <w:r w:rsidRPr="00231B74">
                <w:rPr>
                  <w:rFonts w:ascii="Arial" w:hAnsi="Arial"/>
                  <w:b/>
                  <w:sz w:val="16"/>
                  <w:szCs w:val="18"/>
                  <w:lang w:eastAsia="zh-CN"/>
                </w:rPr>
                <w:t>Transfer interval</w:t>
              </w:r>
              <w:del w:id="1201" w:author="Samsung1" w:date="2022-03-07T12:15:00Z">
                <w:r w:rsidRPr="00231B74" w:rsidDel="007044F8">
                  <w:rPr>
                    <w:rFonts w:ascii="Arial" w:hAnsi="Arial"/>
                    <w:b/>
                    <w:sz w:val="16"/>
                    <w:szCs w:val="18"/>
                    <w:lang w:eastAsia="zh-CN"/>
                  </w:rPr>
                  <w:delText>)</w:delText>
                </w:r>
              </w:del>
            </w:ins>
          </w:p>
        </w:tc>
        <w:tc>
          <w:tcPr>
            <w:tcW w:w="1027" w:type="dxa"/>
            <w:hideMark/>
          </w:tcPr>
          <w:p w14:paraId="1B3E1448" w14:textId="02DBF59F" w:rsidR="00E97C7B" w:rsidRPr="00231B74" w:rsidRDefault="00E97C7B">
            <w:pPr>
              <w:keepNext/>
              <w:keepLines/>
              <w:jc w:val="center"/>
              <w:rPr>
                <w:ins w:id="1202" w:author="Qualcomm1" w:date="2022-03-03T17:57:00Z"/>
                <w:rFonts w:ascii="Arial" w:hAnsi="Arial"/>
                <w:b/>
                <w:sz w:val="16"/>
                <w:szCs w:val="18"/>
                <w:lang w:eastAsia="zh-CN"/>
              </w:rPr>
            </w:pPr>
            <w:ins w:id="1203" w:author="Qualcomm1" w:date="2022-03-03T17:57:00Z">
              <w:r w:rsidRPr="00231B74">
                <w:rPr>
                  <w:rFonts w:ascii="Arial" w:hAnsi="Arial"/>
                  <w:b/>
                  <w:sz w:val="16"/>
                  <w:szCs w:val="18"/>
                  <w:lang w:eastAsia="zh-CN"/>
                </w:rPr>
                <w:t xml:space="preserve">Packet error rate </w:t>
              </w:r>
            </w:ins>
          </w:p>
        </w:tc>
        <w:tc>
          <w:tcPr>
            <w:tcW w:w="999" w:type="dxa"/>
            <w:hideMark/>
          </w:tcPr>
          <w:p w14:paraId="379CC322" w14:textId="77777777" w:rsidR="00E97C7B" w:rsidRPr="00231B74" w:rsidRDefault="00E97C7B">
            <w:pPr>
              <w:keepNext/>
              <w:keepLines/>
              <w:jc w:val="center"/>
              <w:rPr>
                <w:ins w:id="1204" w:author="Qualcomm1" w:date="2022-03-03T17:57:00Z"/>
                <w:rFonts w:ascii="Arial" w:hAnsi="Arial"/>
                <w:b/>
                <w:sz w:val="16"/>
                <w:szCs w:val="18"/>
                <w:lang w:eastAsia="zh-CN"/>
              </w:rPr>
            </w:pPr>
            <w:ins w:id="1205" w:author="Qualcomm1" w:date="2022-03-03T17:57:00Z">
              <w:r w:rsidRPr="00231B74">
                <w:rPr>
                  <w:rFonts w:ascii="Arial" w:hAnsi="Arial"/>
                  <w:b/>
                  <w:sz w:val="16"/>
                  <w:szCs w:val="18"/>
                  <w:lang w:eastAsia="zh-CN"/>
                </w:rPr>
                <w:t>Data rate UL</w:t>
              </w:r>
            </w:ins>
          </w:p>
        </w:tc>
        <w:tc>
          <w:tcPr>
            <w:tcW w:w="1242" w:type="dxa"/>
            <w:hideMark/>
          </w:tcPr>
          <w:p w14:paraId="13F6B2F1" w14:textId="77777777" w:rsidR="00E97C7B" w:rsidRPr="00231B74" w:rsidRDefault="00E97C7B">
            <w:pPr>
              <w:keepNext/>
              <w:keepLines/>
              <w:jc w:val="center"/>
              <w:rPr>
                <w:ins w:id="1206" w:author="Qualcomm1" w:date="2022-03-03T17:57:00Z"/>
                <w:rFonts w:ascii="Arial" w:hAnsi="Arial"/>
                <w:b/>
                <w:sz w:val="16"/>
                <w:szCs w:val="18"/>
                <w:lang w:eastAsia="zh-CN"/>
              </w:rPr>
            </w:pPr>
            <w:ins w:id="1207" w:author="Qualcomm1" w:date="2022-03-03T17:57:00Z">
              <w:r w:rsidRPr="00231B74">
                <w:rPr>
                  <w:rFonts w:ascii="Arial" w:hAnsi="Arial"/>
                  <w:b/>
                  <w:sz w:val="16"/>
                  <w:szCs w:val="18"/>
                  <w:lang w:eastAsia="zh-CN"/>
                </w:rPr>
                <w:t>Data rate DL</w:t>
              </w:r>
            </w:ins>
          </w:p>
        </w:tc>
      </w:tr>
      <w:tr w:rsidR="00E97C7B" w:rsidRPr="00231B74" w14:paraId="753DAF6A" w14:textId="77777777" w:rsidTr="005A1316">
        <w:trPr>
          <w:ins w:id="1208" w:author="Qualcomm1" w:date="2022-03-03T17:57:00Z"/>
        </w:trPr>
        <w:tc>
          <w:tcPr>
            <w:tcW w:w="1096" w:type="dxa"/>
            <w:vMerge w:val="restart"/>
            <w:hideMark/>
          </w:tcPr>
          <w:p w14:paraId="55FFD7D2" w14:textId="77777777" w:rsidR="00E97C7B" w:rsidRPr="00231B74" w:rsidRDefault="00E97C7B">
            <w:pPr>
              <w:keepNext/>
              <w:keepLines/>
              <w:rPr>
                <w:ins w:id="1209" w:author="Qualcomm1" w:date="2022-03-03T17:57:00Z"/>
                <w:rFonts w:ascii="Arial" w:eastAsia="Calibri" w:hAnsi="Arial"/>
                <w:sz w:val="16"/>
                <w:szCs w:val="18"/>
                <w:lang w:eastAsia="zh-CN"/>
              </w:rPr>
            </w:pPr>
            <w:ins w:id="1210" w:author="Qualcomm1" w:date="2022-03-03T17:57:00Z">
              <w:r w:rsidRPr="00231B74">
                <w:rPr>
                  <w:rFonts w:ascii="Arial" w:eastAsia="Calibri" w:hAnsi="Arial"/>
                  <w:sz w:val="16"/>
                  <w:szCs w:val="18"/>
                  <w:lang w:eastAsia="zh-CN"/>
                </w:rPr>
                <w:t>Music Festival</w:t>
              </w:r>
            </w:ins>
          </w:p>
        </w:tc>
        <w:tc>
          <w:tcPr>
            <w:tcW w:w="976" w:type="dxa"/>
            <w:hideMark/>
          </w:tcPr>
          <w:p w14:paraId="53076556" w14:textId="77777777" w:rsidR="00E97C7B" w:rsidRPr="00231B74" w:rsidRDefault="00E97C7B">
            <w:pPr>
              <w:keepNext/>
              <w:keepLines/>
              <w:jc w:val="center"/>
              <w:rPr>
                <w:ins w:id="1211" w:author="Qualcomm1" w:date="2022-03-03T17:57:00Z"/>
                <w:rFonts w:ascii="Arial" w:eastAsia="Calibri" w:hAnsi="Arial"/>
                <w:sz w:val="16"/>
                <w:szCs w:val="18"/>
                <w:lang w:eastAsia="zh-CN"/>
              </w:rPr>
            </w:pPr>
            <w:ins w:id="1212" w:author="Qualcomm1" w:date="2022-03-03T17:57:00Z">
              <w:r w:rsidRPr="00231B74">
                <w:rPr>
                  <w:rFonts w:ascii="Arial" w:eastAsia="Calibri" w:hAnsi="Arial"/>
                  <w:sz w:val="16"/>
                  <w:szCs w:val="18"/>
                  <w:lang w:eastAsia="zh-CN"/>
                </w:rPr>
                <w:t>200</w:t>
              </w:r>
            </w:ins>
          </w:p>
        </w:tc>
        <w:tc>
          <w:tcPr>
            <w:tcW w:w="1138" w:type="dxa"/>
            <w:hideMark/>
          </w:tcPr>
          <w:p w14:paraId="5DC76A1C" w14:textId="77777777" w:rsidR="00E97C7B" w:rsidRPr="00231B74" w:rsidRDefault="00E97C7B">
            <w:pPr>
              <w:keepNext/>
              <w:keepLines/>
              <w:jc w:val="center"/>
              <w:rPr>
                <w:ins w:id="1213" w:author="Qualcomm1" w:date="2022-03-03T17:57:00Z"/>
                <w:rFonts w:ascii="Arial" w:eastAsia="Calibri" w:hAnsi="Arial"/>
                <w:sz w:val="16"/>
                <w:szCs w:val="18"/>
                <w:lang w:eastAsia="zh-CN"/>
              </w:rPr>
            </w:pPr>
            <w:ins w:id="1214" w:author="Qualcomm1" w:date="2022-03-03T17:57:00Z">
              <w:r w:rsidRPr="00231B74">
                <w:rPr>
                  <w:rFonts w:ascii="Arial" w:eastAsia="Calibri" w:hAnsi="Arial"/>
                  <w:sz w:val="16"/>
                  <w:szCs w:val="18"/>
                  <w:lang w:eastAsia="zh-CN"/>
                </w:rPr>
                <w:t>10 km/h</w:t>
              </w:r>
            </w:ins>
          </w:p>
        </w:tc>
        <w:tc>
          <w:tcPr>
            <w:tcW w:w="1039" w:type="dxa"/>
            <w:hideMark/>
          </w:tcPr>
          <w:p w14:paraId="463E9428" w14:textId="77777777" w:rsidR="00E97C7B" w:rsidRPr="00231B74" w:rsidRDefault="00E97C7B">
            <w:pPr>
              <w:keepNext/>
              <w:keepLines/>
              <w:jc w:val="center"/>
              <w:rPr>
                <w:ins w:id="1215" w:author="Qualcomm1" w:date="2022-03-03T17:57:00Z"/>
                <w:rFonts w:ascii="Arial" w:eastAsia="Calibri" w:hAnsi="Arial"/>
                <w:sz w:val="16"/>
                <w:szCs w:val="18"/>
                <w:lang w:eastAsia="zh-CN"/>
              </w:rPr>
            </w:pPr>
            <w:ins w:id="1216" w:author="Qualcomm1" w:date="2022-03-03T17:57:00Z">
              <w:r w:rsidRPr="00231B74">
                <w:rPr>
                  <w:rFonts w:ascii="Arial" w:eastAsia="Calibri" w:hAnsi="Arial"/>
                  <w:sz w:val="16"/>
                  <w:szCs w:val="18"/>
                  <w:lang w:eastAsia="zh-CN"/>
                </w:rPr>
                <w:t>500 m x 500 m</w:t>
              </w:r>
            </w:ins>
          </w:p>
        </w:tc>
        <w:tc>
          <w:tcPr>
            <w:tcW w:w="1028" w:type="dxa"/>
            <w:hideMark/>
          </w:tcPr>
          <w:p w14:paraId="69C69028" w14:textId="77777777" w:rsidR="00E97C7B" w:rsidRPr="00231B74" w:rsidRDefault="00E97C7B">
            <w:pPr>
              <w:keepNext/>
              <w:keepLines/>
              <w:jc w:val="center"/>
              <w:rPr>
                <w:ins w:id="1217" w:author="Qualcomm1" w:date="2022-03-03T17:57:00Z"/>
                <w:rFonts w:ascii="Arial" w:eastAsia="Calibri" w:hAnsi="Arial"/>
                <w:sz w:val="16"/>
                <w:szCs w:val="18"/>
                <w:lang w:eastAsia="zh-CN"/>
              </w:rPr>
            </w:pPr>
            <w:ins w:id="1218" w:author="Qualcomm1" w:date="2022-03-03T17:57:00Z">
              <w:r w:rsidRPr="00231B74">
                <w:rPr>
                  <w:rFonts w:ascii="Arial" w:eastAsia="Calibri" w:hAnsi="Arial"/>
                  <w:sz w:val="16"/>
                  <w:szCs w:val="18"/>
                  <w:lang w:eastAsia="zh-CN"/>
                </w:rPr>
                <w:t>750 µs</w:t>
              </w:r>
            </w:ins>
          </w:p>
        </w:tc>
        <w:tc>
          <w:tcPr>
            <w:tcW w:w="1080" w:type="dxa"/>
            <w:hideMark/>
          </w:tcPr>
          <w:p w14:paraId="01952F45" w14:textId="77777777" w:rsidR="00E97C7B" w:rsidRPr="00231B74" w:rsidRDefault="00E97C7B">
            <w:pPr>
              <w:keepNext/>
              <w:keepLines/>
              <w:jc w:val="center"/>
              <w:rPr>
                <w:ins w:id="1219" w:author="Qualcomm1" w:date="2022-03-03T17:57:00Z"/>
                <w:rFonts w:ascii="Arial" w:eastAsia="Calibri" w:hAnsi="Arial"/>
                <w:sz w:val="16"/>
                <w:szCs w:val="18"/>
                <w:lang w:eastAsia="zh-CN"/>
              </w:rPr>
            </w:pPr>
            <w:ins w:id="1220" w:author="Qualcomm1" w:date="2022-03-03T17:57:00Z">
              <w:r w:rsidRPr="00231B74">
                <w:rPr>
                  <w:rFonts w:ascii="Arial" w:eastAsia="Calibri" w:hAnsi="Arial"/>
                  <w:sz w:val="16"/>
                  <w:szCs w:val="18"/>
                  <w:lang w:eastAsia="zh-CN"/>
                </w:rPr>
                <w:t>250 µs</w:t>
              </w:r>
            </w:ins>
          </w:p>
        </w:tc>
        <w:tc>
          <w:tcPr>
            <w:tcW w:w="1027" w:type="dxa"/>
            <w:hideMark/>
          </w:tcPr>
          <w:p w14:paraId="53430A49" w14:textId="77777777" w:rsidR="00E97C7B" w:rsidRPr="00231B74" w:rsidRDefault="00E97C7B">
            <w:pPr>
              <w:keepNext/>
              <w:keepLines/>
              <w:jc w:val="center"/>
              <w:rPr>
                <w:ins w:id="1221" w:author="Qualcomm1" w:date="2022-03-03T17:57:00Z"/>
                <w:rFonts w:ascii="Arial" w:eastAsia="Calibri" w:hAnsi="Arial"/>
                <w:sz w:val="16"/>
                <w:szCs w:val="18"/>
                <w:lang w:eastAsia="zh-CN"/>
              </w:rPr>
            </w:pPr>
            <w:ins w:id="1222"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4DEE7068" w14:textId="77777777" w:rsidR="00E97C7B" w:rsidRPr="00231B74" w:rsidRDefault="00E97C7B">
            <w:pPr>
              <w:keepNext/>
              <w:keepLines/>
              <w:jc w:val="center"/>
              <w:rPr>
                <w:ins w:id="1223" w:author="Qualcomm1" w:date="2022-03-03T17:57:00Z"/>
                <w:rFonts w:ascii="Arial" w:eastAsia="Calibri" w:hAnsi="Arial"/>
                <w:sz w:val="16"/>
                <w:szCs w:val="18"/>
                <w:lang w:eastAsia="zh-CN"/>
              </w:rPr>
            </w:pPr>
            <w:ins w:id="1224" w:author="Qualcomm1" w:date="2022-03-03T17:57:00Z">
              <w:r w:rsidRPr="00231B74">
                <w:rPr>
                  <w:rFonts w:ascii="Arial" w:eastAsia="Calibri" w:hAnsi="Arial"/>
                  <w:sz w:val="16"/>
                  <w:szCs w:val="18"/>
                  <w:lang w:eastAsia="zh-CN"/>
                </w:rPr>
                <w:t>500 kbit/s</w:t>
              </w:r>
            </w:ins>
          </w:p>
        </w:tc>
        <w:tc>
          <w:tcPr>
            <w:tcW w:w="1242" w:type="dxa"/>
            <w:hideMark/>
          </w:tcPr>
          <w:p w14:paraId="4F5B1B93" w14:textId="77777777" w:rsidR="00E97C7B" w:rsidRPr="00231B74" w:rsidRDefault="00E97C7B">
            <w:pPr>
              <w:keepNext/>
              <w:keepLines/>
              <w:jc w:val="center"/>
              <w:rPr>
                <w:ins w:id="1225" w:author="Qualcomm1" w:date="2022-03-03T17:57:00Z"/>
                <w:rFonts w:ascii="Arial" w:eastAsia="Calibri" w:hAnsi="Arial"/>
                <w:sz w:val="16"/>
                <w:szCs w:val="18"/>
                <w:lang w:eastAsia="zh-CN"/>
              </w:rPr>
            </w:pPr>
            <w:ins w:id="1226" w:author="Qualcomm1" w:date="2022-03-03T17:57:00Z">
              <w:r w:rsidRPr="00231B74">
                <w:rPr>
                  <w:rFonts w:ascii="Arial" w:eastAsia="Calibri" w:hAnsi="Arial"/>
                  <w:sz w:val="16"/>
                  <w:szCs w:val="18"/>
                  <w:lang w:eastAsia="zh-CN"/>
                </w:rPr>
                <w:t>-</w:t>
              </w:r>
            </w:ins>
          </w:p>
        </w:tc>
      </w:tr>
      <w:tr w:rsidR="00E97C7B" w:rsidRPr="00231B74" w14:paraId="3DC054EE" w14:textId="77777777" w:rsidTr="005A1316">
        <w:trPr>
          <w:ins w:id="1227" w:author="Qualcomm1" w:date="2022-03-03T17:57:00Z"/>
        </w:trPr>
        <w:tc>
          <w:tcPr>
            <w:tcW w:w="0" w:type="auto"/>
            <w:vMerge/>
            <w:hideMark/>
          </w:tcPr>
          <w:p w14:paraId="5A7F6D9E" w14:textId="77777777" w:rsidR="00E97C7B" w:rsidRPr="00231B74" w:rsidRDefault="00E97C7B">
            <w:pPr>
              <w:tabs>
                <w:tab w:val="clear" w:pos="1134"/>
                <w:tab w:val="clear" w:pos="1871"/>
                <w:tab w:val="clear" w:pos="2268"/>
              </w:tabs>
              <w:overflowPunct/>
              <w:autoSpaceDE/>
              <w:autoSpaceDN/>
              <w:adjustRightInd/>
              <w:spacing w:before="0"/>
              <w:rPr>
                <w:ins w:id="1228" w:author="Qualcomm1" w:date="2022-03-03T17:57:00Z"/>
                <w:rFonts w:ascii="Arial" w:eastAsia="Calibri" w:hAnsi="Arial"/>
                <w:sz w:val="16"/>
                <w:szCs w:val="18"/>
                <w:lang w:eastAsia="zh-CN"/>
              </w:rPr>
            </w:pPr>
          </w:p>
        </w:tc>
        <w:tc>
          <w:tcPr>
            <w:tcW w:w="976" w:type="dxa"/>
            <w:hideMark/>
          </w:tcPr>
          <w:p w14:paraId="659D26D4" w14:textId="77777777" w:rsidR="00E97C7B" w:rsidRPr="00231B74" w:rsidRDefault="00E97C7B">
            <w:pPr>
              <w:keepNext/>
              <w:keepLines/>
              <w:jc w:val="center"/>
              <w:rPr>
                <w:ins w:id="1229" w:author="Qualcomm1" w:date="2022-03-03T17:57:00Z"/>
                <w:rFonts w:ascii="Arial" w:eastAsia="Calibri" w:hAnsi="Arial"/>
                <w:sz w:val="16"/>
                <w:szCs w:val="18"/>
                <w:lang w:eastAsia="zh-CN"/>
              </w:rPr>
            </w:pPr>
            <w:ins w:id="1230" w:author="Qualcomm1" w:date="2022-03-03T17:57:00Z">
              <w:r w:rsidRPr="00231B74">
                <w:rPr>
                  <w:rFonts w:ascii="Arial" w:eastAsia="Calibri" w:hAnsi="Arial"/>
                  <w:sz w:val="16"/>
                  <w:szCs w:val="18"/>
                  <w:lang w:eastAsia="zh-CN"/>
                </w:rPr>
                <w:t>100</w:t>
              </w:r>
            </w:ins>
          </w:p>
        </w:tc>
        <w:tc>
          <w:tcPr>
            <w:tcW w:w="1138" w:type="dxa"/>
            <w:hideMark/>
          </w:tcPr>
          <w:p w14:paraId="58E78A73" w14:textId="77777777" w:rsidR="00E97C7B" w:rsidRPr="00231B74" w:rsidRDefault="00E97C7B">
            <w:pPr>
              <w:keepNext/>
              <w:keepLines/>
              <w:jc w:val="center"/>
              <w:rPr>
                <w:ins w:id="1231" w:author="Qualcomm1" w:date="2022-03-03T17:57:00Z"/>
                <w:rFonts w:ascii="Arial" w:eastAsia="Calibri" w:hAnsi="Arial"/>
                <w:sz w:val="16"/>
                <w:szCs w:val="18"/>
                <w:lang w:eastAsia="zh-CN"/>
              </w:rPr>
            </w:pPr>
            <w:ins w:id="1232" w:author="Qualcomm1" w:date="2022-03-03T17:57:00Z">
              <w:r w:rsidRPr="00231B74">
                <w:rPr>
                  <w:rFonts w:ascii="Arial" w:eastAsia="Calibri" w:hAnsi="Arial"/>
                  <w:sz w:val="16"/>
                  <w:szCs w:val="18"/>
                  <w:lang w:eastAsia="zh-CN"/>
                </w:rPr>
                <w:t>10 km/h</w:t>
              </w:r>
            </w:ins>
          </w:p>
        </w:tc>
        <w:tc>
          <w:tcPr>
            <w:tcW w:w="1039" w:type="dxa"/>
            <w:hideMark/>
          </w:tcPr>
          <w:p w14:paraId="45B74C26" w14:textId="77777777" w:rsidR="00E97C7B" w:rsidRPr="00231B74" w:rsidRDefault="00E97C7B">
            <w:pPr>
              <w:keepNext/>
              <w:keepLines/>
              <w:jc w:val="center"/>
              <w:rPr>
                <w:ins w:id="1233" w:author="Qualcomm1" w:date="2022-03-03T17:57:00Z"/>
                <w:rFonts w:ascii="Arial" w:eastAsia="Calibri" w:hAnsi="Arial"/>
                <w:sz w:val="16"/>
                <w:szCs w:val="18"/>
                <w:lang w:eastAsia="zh-CN"/>
              </w:rPr>
            </w:pPr>
            <w:ins w:id="1234" w:author="Qualcomm1" w:date="2022-03-03T17:57:00Z">
              <w:r w:rsidRPr="00231B74">
                <w:rPr>
                  <w:rFonts w:ascii="Arial" w:eastAsia="Calibri" w:hAnsi="Arial"/>
                  <w:sz w:val="16"/>
                  <w:szCs w:val="18"/>
                  <w:lang w:eastAsia="zh-CN"/>
                </w:rPr>
                <w:t>500 m x 500 m</w:t>
              </w:r>
            </w:ins>
          </w:p>
        </w:tc>
        <w:tc>
          <w:tcPr>
            <w:tcW w:w="1028" w:type="dxa"/>
            <w:hideMark/>
          </w:tcPr>
          <w:p w14:paraId="23F116A3" w14:textId="77777777" w:rsidR="00E97C7B" w:rsidRPr="00231B74" w:rsidRDefault="00E97C7B">
            <w:pPr>
              <w:keepNext/>
              <w:keepLines/>
              <w:jc w:val="center"/>
              <w:rPr>
                <w:ins w:id="1235" w:author="Qualcomm1" w:date="2022-03-03T17:57:00Z"/>
                <w:rFonts w:ascii="Arial" w:eastAsia="Calibri" w:hAnsi="Arial"/>
                <w:sz w:val="16"/>
                <w:szCs w:val="18"/>
                <w:lang w:eastAsia="zh-CN"/>
              </w:rPr>
            </w:pPr>
            <w:ins w:id="1236" w:author="Qualcomm1" w:date="2022-03-03T17:57:00Z">
              <w:r w:rsidRPr="00231B74">
                <w:rPr>
                  <w:rFonts w:ascii="Arial" w:eastAsia="Calibri" w:hAnsi="Arial"/>
                  <w:sz w:val="16"/>
                  <w:szCs w:val="18"/>
                  <w:lang w:eastAsia="zh-CN"/>
                </w:rPr>
                <w:t>750 µs</w:t>
              </w:r>
            </w:ins>
          </w:p>
        </w:tc>
        <w:tc>
          <w:tcPr>
            <w:tcW w:w="1080" w:type="dxa"/>
            <w:hideMark/>
          </w:tcPr>
          <w:p w14:paraId="72FE33F8" w14:textId="77777777" w:rsidR="00E97C7B" w:rsidRPr="00231B74" w:rsidRDefault="00E97C7B">
            <w:pPr>
              <w:keepNext/>
              <w:keepLines/>
              <w:jc w:val="center"/>
              <w:rPr>
                <w:ins w:id="1237" w:author="Qualcomm1" w:date="2022-03-03T17:57:00Z"/>
                <w:rFonts w:ascii="Arial" w:eastAsia="Calibri" w:hAnsi="Arial"/>
                <w:sz w:val="16"/>
                <w:szCs w:val="18"/>
                <w:lang w:eastAsia="zh-CN"/>
              </w:rPr>
            </w:pPr>
            <w:ins w:id="1238" w:author="Qualcomm1" w:date="2022-03-03T17:57:00Z">
              <w:r w:rsidRPr="00231B74">
                <w:rPr>
                  <w:rFonts w:ascii="Arial" w:eastAsia="Calibri" w:hAnsi="Arial"/>
                  <w:sz w:val="16"/>
                  <w:szCs w:val="18"/>
                  <w:lang w:eastAsia="zh-CN"/>
                </w:rPr>
                <w:t>250 µs</w:t>
              </w:r>
            </w:ins>
          </w:p>
        </w:tc>
        <w:tc>
          <w:tcPr>
            <w:tcW w:w="1027" w:type="dxa"/>
            <w:hideMark/>
          </w:tcPr>
          <w:p w14:paraId="1D1C993F" w14:textId="77777777" w:rsidR="00E97C7B" w:rsidRPr="00231B74" w:rsidRDefault="00E97C7B">
            <w:pPr>
              <w:keepNext/>
              <w:keepLines/>
              <w:jc w:val="center"/>
              <w:rPr>
                <w:ins w:id="1239" w:author="Qualcomm1" w:date="2022-03-03T17:57:00Z"/>
                <w:rFonts w:ascii="Arial" w:eastAsia="Calibri" w:hAnsi="Arial"/>
                <w:sz w:val="16"/>
                <w:szCs w:val="18"/>
                <w:lang w:eastAsia="zh-CN"/>
              </w:rPr>
            </w:pPr>
            <w:ins w:id="1240"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6D2FCBF1" w14:textId="77777777" w:rsidR="00E97C7B" w:rsidRPr="00231B74" w:rsidRDefault="00E97C7B">
            <w:pPr>
              <w:keepNext/>
              <w:keepLines/>
              <w:jc w:val="center"/>
              <w:rPr>
                <w:ins w:id="1241" w:author="Qualcomm1" w:date="2022-03-03T17:57:00Z"/>
                <w:rFonts w:ascii="Arial" w:eastAsia="Calibri" w:hAnsi="Arial"/>
                <w:sz w:val="16"/>
                <w:szCs w:val="18"/>
                <w:lang w:eastAsia="zh-CN"/>
              </w:rPr>
            </w:pPr>
            <w:ins w:id="1242" w:author="Qualcomm1" w:date="2022-03-03T17:57:00Z">
              <w:r w:rsidRPr="00231B74">
                <w:rPr>
                  <w:rFonts w:ascii="Arial" w:eastAsia="Calibri" w:hAnsi="Arial"/>
                  <w:sz w:val="16"/>
                  <w:szCs w:val="18"/>
                  <w:lang w:eastAsia="zh-CN"/>
                </w:rPr>
                <w:t>-</w:t>
              </w:r>
            </w:ins>
          </w:p>
        </w:tc>
        <w:tc>
          <w:tcPr>
            <w:tcW w:w="1242" w:type="dxa"/>
            <w:hideMark/>
          </w:tcPr>
          <w:p w14:paraId="5DAFD662" w14:textId="77777777" w:rsidR="00E97C7B" w:rsidRPr="00231B74" w:rsidRDefault="00E97C7B">
            <w:pPr>
              <w:keepNext/>
              <w:keepLines/>
              <w:jc w:val="center"/>
              <w:rPr>
                <w:ins w:id="1243" w:author="Qualcomm1" w:date="2022-03-03T17:57:00Z"/>
                <w:rFonts w:ascii="Arial" w:eastAsia="Calibri" w:hAnsi="Arial"/>
                <w:sz w:val="16"/>
                <w:szCs w:val="18"/>
                <w:lang w:eastAsia="zh-CN"/>
              </w:rPr>
            </w:pPr>
            <w:ins w:id="1244" w:author="Qualcomm1" w:date="2022-03-03T17:57:00Z">
              <w:r w:rsidRPr="00231B74">
                <w:rPr>
                  <w:rFonts w:ascii="Arial" w:eastAsia="Calibri" w:hAnsi="Arial"/>
                  <w:sz w:val="16"/>
                  <w:szCs w:val="18"/>
                  <w:lang w:eastAsia="zh-CN"/>
                </w:rPr>
                <w:t>1 Mbit/s</w:t>
              </w:r>
            </w:ins>
          </w:p>
        </w:tc>
      </w:tr>
      <w:tr w:rsidR="00E97C7B" w:rsidRPr="00231B74" w14:paraId="76837049" w14:textId="77777777" w:rsidTr="005A1316">
        <w:trPr>
          <w:ins w:id="1245" w:author="Qualcomm1" w:date="2022-03-03T17:57:00Z"/>
        </w:trPr>
        <w:tc>
          <w:tcPr>
            <w:tcW w:w="1096" w:type="dxa"/>
            <w:vMerge w:val="restart"/>
            <w:hideMark/>
          </w:tcPr>
          <w:p w14:paraId="1686F472" w14:textId="77777777" w:rsidR="00E97C7B" w:rsidRPr="00231B74" w:rsidRDefault="00E97C7B">
            <w:pPr>
              <w:keepNext/>
              <w:keepLines/>
              <w:rPr>
                <w:ins w:id="1246" w:author="Qualcomm1" w:date="2022-03-03T17:57:00Z"/>
                <w:rFonts w:ascii="Arial" w:eastAsia="Calibri" w:hAnsi="Arial"/>
                <w:sz w:val="16"/>
                <w:szCs w:val="18"/>
                <w:lang w:eastAsia="zh-CN"/>
              </w:rPr>
            </w:pPr>
            <w:ins w:id="1247" w:author="Qualcomm1" w:date="2022-03-03T17:57:00Z">
              <w:r w:rsidRPr="00231B74">
                <w:rPr>
                  <w:rFonts w:ascii="Arial" w:eastAsia="Calibri" w:hAnsi="Arial"/>
                  <w:sz w:val="16"/>
                  <w:szCs w:val="18"/>
                  <w:lang w:eastAsia="zh-CN"/>
                </w:rPr>
                <w:t>Musical</w:t>
              </w:r>
            </w:ins>
          </w:p>
        </w:tc>
        <w:tc>
          <w:tcPr>
            <w:tcW w:w="976" w:type="dxa"/>
            <w:hideMark/>
          </w:tcPr>
          <w:p w14:paraId="525C85EA" w14:textId="77777777" w:rsidR="00E97C7B" w:rsidRPr="00231B74" w:rsidRDefault="00E97C7B">
            <w:pPr>
              <w:keepNext/>
              <w:keepLines/>
              <w:jc w:val="center"/>
              <w:rPr>
                <w:ins w:id="1248" w:author="Qualcomm1" w:date="2022-03-03T17:57:00Z"/>
                <w:rFonts w:ascii="Arial" w:eastAsia="Calibri" w:hAnsi="Arial"/>
                <w:sz w:val="16"/>
                <w:szCs w:val="18"/>
                <w:lang w:eastAsia="zh-CN"/>
              </w:rPr>
            </w:pPr>
            <w:ins w:id="1249" w:author="Qualcomm1" w:date="2022-03-03T17:57:00Z">
              <w:r w:rsidRPr="00231B74">
                <w:rPr>
                  <w:rFonts w:ascii="Arial" w:eastAsia="Calibri" w:hAnsi="Arial"/>
                  <w:sz w:val="16"/>
                  <w:szCs w:val="18"/>
                  <w:lang w:eastAsia="zh-CN"/>
                </w:rPr>
                <w:t>30</w:t>
              </w:r>
            </w:ins>
          </w:p>
        </w:tc>
        <w:tc>
          <w:tcPr>
            <w:tcW w:w="1138" w:type="dxa"/>
            <w:hideMark/>
          </w:tcPr>
          <w:p w14:paraId="428A4D4E" w14:textId="77777777" w:rsidR="00E97C7B" w:rsidRPr="00231B74" w:rsidRDefault="00E97C7B">
            <w:pPr>
              <w:keepNext/>
              <w:keepLines/>
              <w:jc w:val="center"/>
              <w:rPr>
                <w:ins w:id="1250" w:author="Qualcomm1" w:date="2022-03-03T17:57:00Z"/>
                <w:rFonts w:ascii="Arial" w:eastAsia="Calibri" w:hAnsi="Arial"/>
                <w:sz w:val="16"/>
                <w:szCs w:val="18"/>
                <w:lang w:eastAsia="zh-CN"/>
              </w:rPr>
            </w:pPr>
            <w:ins w:id="1251" w:author="Qualcomm1" w:date="2022-03-03T17:57:00Z">
              <w:r w:rsidRPr="00231B74">
                <w:rPr>
                  <w:rFonts w:ascii="Arial" w:eastAsia="Calibri" w:hAnsi="Arial"/>
                  <w:sz w:val="16"/>
                  <w:szCs w:val="18"/>
                  <w:lang w:eastAsia="zh-CN"/>
                </w:rPr>
                <w:t>50 km/h</w:t>
              </w:r>
            </w:ins>
          </w:p>
        </w:tc>
        <w:tc>
          <w:tcPr>
            <w:tcW w:w="1039" w:type="dxa"/>
            <w:hideMark/>
          </w:tcPr>
          <w:p w14:paraId="4EC4875F" w14:textId="77777777" w:rsidR="00E97C7B" w:rsidRPr="00231B74" w:rsidRDefault="00E97C7B">
            <w:pPr>
              <w:keepNext/>
              <w:keepLines/>
              <w:jc w:val="center"/>
              <w:rPr>
                <w:ins w:id="1252" w:author="Qualcomm1" w:date="2022-03-03T17:57:00Z"/>
                <w:rFonts w:ascii="Arial" w:eastAsia="Calibri" w:hAnsi="Arial"/>
                <w:sz w:val="16"/>
                <w:szCs w:val="18"/>
                <w:lang w:eastAsia="zh-CN"/>
              </w:rPr>
            </w:pPr>
            <w:ins w:id="1253" w:author="Qualcomm1" w:date="2022-03-03T17:57:00Z">
              <w:r w:rsidRPr="00231B74">
                <w:rPr>
                  <w:rFonts w:ascii="Arial" w:eastAsia="Calibri" w:hAnsi="Arial"/>
                  <w:sz w:val="16"/>
                  <w:szCs w:val="18"/>
                  <w:lang w:eastAsia="zh-CN"/>
                </w:rPr>
                <w:t>50 m x 50 m</w:t>
              </w:r>
            </w:ins>
          </w:p>
        </w:tc>
        <w:tc>
          <w:tcPr>
            <w:tcW w:w="1028" w:type="dxa"/>
            <w:hideMark/>
          </w:tcPr>
          <w:p w14:paraId="648A1FC6" w14:textId="77777777" w:rsidR="00E97C7B" w:rsidRPr="00231B74" w:rsidRDefault="00E97C7B">
            <w:pPr>
              <w:keepNext/>
              <w:keepLines/>
              <w:jc w:val="center"/>
              <w:rPr>
                <w:ins w:id="1254" w:author="Qualcomm1" w:date="2022-03-03T17:57:00Z"/>
                <w:rFonts w:ascii="Arial" w:eastAsia="Calibri" w:hAnsi="Arial"/>
                <w:sz w:val="16"/>
                <w:szCs w:val="18"/>
                <w:lang w:eastAsia="zh-CN"/>
              </w:rPr>
            </w:pPr>
            <w:ins w:id="1255" w:author="Qualcomm1" w:date="2022-03-03T17:57:00Z">
              <w:r w:rsidRPr="00231B74">
                <w:rPr>
                  <w:rFonts w:ascii="Arial" w:eastAsia="Calibri" w:hAnsi="Arial"/>
                  <w:sz w:val="16"/>
                  <w:szCs w:val="18"/>
                  <w:lang w:eastAsia="zh-CN"/>
                </w:rPr>
                <w:t>750 µs</w:t>
              </w:r>
            </w:ins>
          </w:p>
        </w:tc>
        <w:tc>
          <w:tcPr>
            <w:tcW w:w="1080" w:type="dxa"/>
            <w:hideMark/>
          </w:tcPr>
          <w:p w14:paraId="21F1EE16" w14:textId="77777777" w:rsidR="00E97C7B" w:rsidRPr="00231B74" w:rsidRDefault="00E97C7B">
            <w:pPr>
              <w:keepNext/>
              <w:keepLines/>
              <w:jc w:val="center"/>
              <w:rPr>
                <w:ins w:id="1256" w:author="Qualcomm1" w:date="2022-03-03T17:57:00Z"/>
                <w:rFonts w:ascii="Arial" w:eastAsia="Calibri" w:hAnsi="Arial"/>
                <w:sz w:val="16"/>
                <w:szCs w:val="18"/>
                <w:lang w:eastAsia="zh-CN"/>
              </w:rPr>
            </w:pPr>
            <w:ins w:id="1257" w:author="Qualcomm1" w:date="2022-03-03T17:57:00Z">
              <w:r w:rsidRPr="00231B74">
                <w:rPr>
                  <w:rFonts w:ascii="Arial" w:eastAsia="Calibri" w:hAnsi="Arial"/>
                  <w:sz w:val="16"/>
                  <w:szCs w:val="18"/>
                  <w:lang w:eastAsia="zh-CN"/>
                </w:rPr>
                <w:t>250 µs</w:t>
              </w:r>
            </w:ins>
          </w:p>
        </w:tc>
        <w:tc>
          <w:tcPr>
            <w:tcW w:w="1027" w:type="dxa"/>
            <w:hideMark/>
          </w:tcPr>
          <w:p w14:paraId="59477ED5" w14:textId="77777777" w:rsidR="00E97C7B" w:rsidRPr="00231B74" w:rsidRDefault="00E97C7B">
            <w:pPr>
              <w:keepNext/>
              <w:keepLines/>
              <w:jc w:val="center"/>
              <w:rPr>
                <w:ins w:id="1258" w:author="Qualcomm1" w:date="2022-03-03T17:57:00Z"/>
                <w:rFonts w:ascii="Arial" w:eastAsia="Calibri" w:hAnsi="Arial"/>
                <w:sz w:val="16"/>
                <w:szCs w:val="18"/>
                <w:lang w:eastAsia="zh-CN"/>
              </w:rPr>
            </w:pPr>
            <w:ins w:id="1259"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26D99E1A" w14:textId="77777777" w:rsidR="00E97C7B" w:rsidRPr="00231B74" w:rsidRDefault="00E97C7B">
            <w:pPr>
              <w:keepNext/>
              <w:keepLines/>
              <w:jc w:val="center"/>
              <w:rPr>
                <w:ins w:id="1260" w:author="Qualcomm1" w:date="2022-03-03T17:57:00Z"/>
                <w:rFonts w:ascii="Arial" w:eastAsia="Calibri" w:hAnsi="Arial"/>
                <w:sz w:val="16"/>
                <w:szCs w:val="18"/>
                <w:lang w:eastAsia="zh-CN"/>
              </w:rPr>
            </w:pPr>
            <w:ins w:id="1261" w:author="Qualcomm1" w:date="2022-03-03T17:57:00Z">
              <w:r w:rsidRPr="00231B74">
                <w:rPr>
                  <w:rFonts w:ascii="Arial" w:eastAsia="Calibri" w:hAnsi="Arial"/>
                  <w:sz w:val="16"/>
                  <w:szCs w:val="18"/>
                  <w:lang w:eastAsia="zh-CN"/>
                </w:rPr>
                <w:t>500 kbit/s</w:t>
              </w:r>
            </w:ins>
          </w:p>
        </w:tc>
        <w:tc>
          <w:tcPr>
            <w:tcW w:w="1242" w:type="dxa"/>
            <w:hideMark/>
          </w:tcPr>
          <w:p w14:paraId="0593146E" w14:textId="77777777" w:rsidR="00E97C7B" w:rsidRPr="00231B74" w:rsidRDefault="00E97C7B">
            <w:pPr>
              <w:keepNext/>
              <w:keepLines/>
              <w:jc w:val="center"/>
              <w:rPr>
                <w:ins w:id="1262" w:author="Qualcomm1" w:date="2022-03-03T17:57:00Z"/>
                <w:rFonts w:ascii="Arial" w:eastAsia="Calibri" w:hAnsi="Arial"/>
                <w:sz w:val="16"/>
                <w:szCs w:val="18"/>
                <w:lang w:eastAsia="zh-CN"/>
              </w:rPr>
            </w:pPr>
            <w:ins w:id="1263" w:author="Qualcomm1" w:date="2022-03-03T17:57:00Z">
              <w:r w:rsidRPr="00231B74">
                <w:rPr>
                  <w:rFonts w:ascii="Arial" w:eastAsia="Calibri" w:hAnsi="Arial"/>
                  <w:sz w:val="16"/>
                  <w:szCs w:val="18"/>
                  <w:lang w:eastAsia="zh-CN"/>
                </w:rPr>
                <w:t>-</w:t>
              </w:r>
            </w:ins>
          </w:p>
        </w:tc>
      </w:tr>
      <w:tr w:rsidR="00E97C7B" w:rsidRPr="00231B74" w14:paraId="6B373962" w14:textId="77777777" w:rsidTr="005A1316">
        <w:trPr>
          <w:ins w:id="1264" w:author="Qualcomm1" w:date="2022-03-03T17:57:00Z"/>
        </w:trPr>
        <w:tc>
          <w:tcPr>
            <w:tcW w:w="0" w:type="auto"/>
            <w:vMerge/>
            <w:hideMark/>
          </w:tcPr>
          <w:p w14:paraId="2B77A6CB" w14:textId="77777777" w:rsidR="00E97C7B" w:rsidRPr="00231B74" w:rsidRDefault="00E97C7B">
            <w:pPr>
              <w:tabs>
                <w:tab w:val="clear" w:pos="1134"/>
                <w:tab w:val="clear" w:pos="1871"/>
                <w:tab w:val="clear" w:pos="2268"/>
              </w:tabs>
              <w:overflowPunct/>
              <w:autoSpaceDE/>
              <w:autoSpaceDN/>
              <w:adjustRightInd/>
              <w:spacing w:before="0"/>
              <w:rPr>
                <w:ins w:id="1265" w:author="Qualcomm1" w:date="2022-03-03T17:57:00Z"/>
                <w:rFonts w:ascii="Arial" w:eastAsia="Calibri" w:hAnsi="Arial"/>
                <w:sz w:val="16"/>
                <w:szCs w:val="18"/>
                <w:lang w:eastAsia="zh-CN"/>
              </w:rPr>
            </w:pPr>
          </w:p>
        </w:tc>
        <w:tc>
          <w:tcPr>
            <w:tcW w:w="976" w:type="dxa"/>
            <w:hideMark/>
          </w:tcPr>
          <w:p w14:paraId="28468068" w14:textId="77777777" w:rsidR="00E97C7B" w:rsidRPr="00231B74" w:rsidRDefault="00E97C7B">
            <w:pPr>
              <w:keepNext/>
              <w:keepLines/>
              <w:jc w:val="center"/>
              <w:rPr>
                <w:ins w:id="1266" w:author="Qualcomm1" w:date="2022-03-03T17:57:00Z"/>
                <w:rFonts w:ascii="Arial" w:eastAsia="Calibri" w:hAnsi="Arial"/>
                <w:sz w:val="16"/>
                <w:szCs w:val="18"/>
                <w:lang w:eastAsia="zh-CN"/>
              </w:rPr>
            </w:pPr>
            <w:ins w:id="1267" w:author="Qualcomm1" w:date="2022-03-03T17:57:00Z">
              <w:r w:rsidRPr="00231B74">
                <w:rPr>
                  <w:rFonts w:ascii="Arial" w:eastAsia="Calibri" w:hAnsi="Arial"/>
                  <w:sz w:val="16"/>
                  <w:szCs w:val="18"/>
                  <w:lang w:eastAsia="zh-CN"/>
                </w:rPr>
                <w:t>20</w:t>
              </w:r>
            </w:ins>
          </w:p>
        </w:tc>
        <w:tc>
          <w:tcPr>
            <w:tcW w:w="1138" w:type="dxa"/>
            <w:hideMark/>
          </w:tcPr>
          <w:p w14:paraId="33B8D446" w14:textId="77777777" w:rsidR="00E97C7B" w:rsidRPr="00231B74" w:rsidRDefault="00E97C7B">
            <w:pPr>
              <w:keepNext/>
              <w:keepLines/>
              <w:jc w:val="center"/>
              <w:rPr>
                <w:ins w:id="1268" w:author="Qualcomm1" w:date="2022-03-03T17:57:00Z"/>
                <w:rFonts w:ascii="Arial" w:eastAsia="Calibri" w:hAnsi="Arial"/>
                <w:sz w:val="16"/>
                <w:szCs w:val="18"/>
                <w:lang w:eastAsia="zh-CN"/>
              </w:rPr>
            </w:pPr>
            <w:ins w:id="1269" w:author="Qualcomm1" w:date="2022-03-03T17:57:00Z">
              <w:r w:rsidRPr="00231B74">
                <w:rPr>
                  <w:rFonts w:ascii="Arial" w:eastAsia="Calibri" w:hAnsi="Arial"/>
                  <w:sz w:val="16"/>
                  <w:szCs w:val="18"/>
                  <w:lang w:eastAsia="zh-CN"/>
                </w:rPr>
                <w:t>50 km/h</w:t>
              </w:r>
            </w:ins>
          </w:p>
        </w:tc>
        <w:tc>
          <w:tcPr>
            <w:tcW w:w="1039" w:type="dxa"/>
            <w:hideMark/>
          </w:tcPr>
          <w:p w14:paraId="54B447A3" w14:textId="77777777" w:rsidR="00E97C7B" w:rsidRPr="00231B74" w:rsidRDefault="00E97C7B">
            <w:pPr>
              <w:keepNext/>
              <w:keepLines/>
              <w:jc w:val="center"/>
              <w:rPr>
                <w:ins w:id="1270" w:author="Qualcomm1" w:date="2022-03-03T17:57:00Z"/>
                <w:rFonts w:ascii="Arial" w:eastAsia="Calibri" w:hAnsi="Arial"/>
                <w:sz w:val="16"/>
                <w:szCs w:val="18"/>
                <w:lang w:eastAsia="zh-CN"/>
              </w:rPr>
            </w:pPr>
            <w:ins w:id="1271" w:author="Qualcomm1" w:date="2022-03-03T17:57:00Z">
              <w:r w:rsidRPr="00231B74">
                <w:rPr>
                  <w:rFonts w:ascii="Arial" w:eastAsia="Calibri" w:hAnsi="Arial"/>
                  <w:sz w:val="16"/>
                  <w:szCs w:val="18"/>
                  <w:lang w:eastAsia="zh-CN"/>
                </w:rPr>
                <w:t>50 m x 50 m</w:t>
              </w:r>
            </w:ins>
          </w:p>
        </w:tc>
        <w:tc>
          <w:tcPr>
            <w:tcW w:w="1028" w:type="dxa"/>
            <w:hideMark/>
          </w:tcPr>
          <w:p w14:paraId="232D19A0" w14:textId="77777777" w:rsidR="00E97C7B" w:rsidRPr="00231B74" w:rsidRDefault="00E97C7B">
            <w:pPr>
              <w:keepNext/>
              <w:keepLines/>
              <w:jc w:val="center"/>
              <w:rPr>
                <w:ins w:id="1272" w:author="Qualcomm1" w:date="2022-03-03T17:57:00Z"/>
                <w:rFonts w:ascii="Arial" w:eastAsia="Calibri" w:hAnsi="Arial"/>
                <w:sz w:val="16"/>
                <w:szCs w:val="18"/>
                <w:lang w:eastAsia="zh-CN"/>
              </w:rPr>
            </w:pPr>
            <w:ins w:id="1273" w:author="Qualcomm1" w:date="2022-03-03T17:57:00Z">
              <w:r w:rsidRPr="00231B74">
                <w:rPr>
                  <w:rFonts w:ascii="Arial" w:eastAsia="Calibri" w:hAnsi="Arial"/>
                  <w:sz w:val="16"/>
                  <w:szCs w:val="18"/>
                  <w:lang w:eastAsia="zh-CN"/>
                </w:rPr>
                <w:t>750 µs</w:t>
              </w:r>
            </w:ins>
          </w:p>
        </w:tc>
        <w:tc>
          <w:tcPr>
            <w:tcW w:w="1080" w:type="dxa"/>
            <w:hideMark/>
          </w:tcPr>
          <w:p w14:paraId="143CC7B3" w14:textId="77777777" w:rsidR="00E97C7B" w:rsidRPr="00231B74" w:rsidRDefault="00E97C7B">
            <w:pPr>
              <w:keepNext/>
              <w:keepLines/>
              <w:jc w:val="center"/>
              <w:rPr>
                <w:ins w:id="1274" w:author="Qualcomm1" w:date="2022-03-03T17:57:00Z"/>
                <w:rFonts w:ascii="Arial" w:eastAsia="Calibri" w:hAnsi="Arial"/>
                <w:sz w:val="16"/>
                <w:szCs w:val="18"/>
                <w:lang w:eastAsia="zh-CN"/>
              </w:rPr>
            </w:pPr>
            <w:ins w:id="1275" w:author="Qualcomm1" w:date="2022-03-03T17:57:00Z">
              <w:r w:rsidRPr="00231B74">
                <w:rPr>
                  <w:rFonts w:ascii="Arial" w:eastAsia="Calibri" w:hAnsi="Arial"/>
                  <w:sz w:val="16"/>
                  <w:szCs w:val="18"/>
                  <w:lang w:eastAsia="zh-CN"/>
                </w:rPr>
                <w:t>250 µs</w:t>
              </w:r>
            </w:ins>
          </w:p>
        </w:tc>
        <w:tc>
          <w:tcPr>
            <w:tcW w:w="1027" w:type="dxa"/>
            <w:hideMark/>
          </w:tcPr>
          <w:p w14:paraId="7AC5D6D2" w14:textId="77777777" w:rsidR="00E97C7B" w:rsidRPr="00231B74" w:rsidRDefault="00E97C7B">
            <w:pPr>
              <w:keepNext/>
              <w:keepLines/>
              <w:jc w:val="center"/>
              <w:rPr>
                <w:ins w:id="1276" w:author="Qualcomm1" w:date="2022-03-03T17:57:00Z"/>
                <w:rFonts w:ascii="Arial" w:eastAsia="Calibri" w:hAnsi="Arial"/>
                <w:sz w:val="16"/>
                <w:szCs w:val="18"/>
                <w:lang w:eastAsia="zh-CN"/>
              </w:rPr>
            </w:pPr>
            <w:ins w:id="1277"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12CF2A5B" w14:textId="77777777" w:rsidR="00E97C7B" w:rsidRPr="00231B74" w:rsidRDefault="00E97C7B">
            <w:pPr>
              <w:keepNext/>
              <w:keepLines/>
              <w:jc w:val="center"/>
              <w:rPr>
                <w:ins w:id="1278" w:author="Qualcomm1" w:date="2022-03-03T17:57:00Z"/>
                <w:rFonts w:ascii="Arial" w:eastAsia="Calibri" w:hAnsi="Arial"/>
                <w:sz w:val="16"/>
                <w:szCs w:val="18"/>
                <w:lang w:eastAsia="zh-CN"/>
              </w:rPr>
            </w:pPr>
            <w:ins w:id="1279" w:author="Qualcomm1" w:date="2022-03-03T17:57:00Z">
              <w:r w:rsidRPr="00231B74">
                <w:rPr>
                  <w:rFonts w:ascii="Arial" w:eastAsia="Calibri" w:hAnsi="Arial"/>
                  <w:sz w:val="16"/>
                  <w:szCs w:val="18"/>
                  <w:lang w:eastAsia="zh-CN"/>
                </w:rPr>
                <w:t>-</w:t>
              </w:r>
            </w:ins>
          </w:p>
        </w:tc>
        <w:tc>
          <w:tcPr>
            <w:tcW w:w="1242" w:type="dxa"/>
            <w:hideMark/>
          </w:tcPr>
          <w:p w14:paraId="3098A679" w14:textId="77777777" w:rsidR="00E97C7B" w:rsidRPr="00231B74" w:rsidRDefault="00E97C7B">
            <w:pPr>
              <w:keepNext/>
              <w:keepLines/>
              <w:jc w:val="center"/>
              <w:rPr>
                <w:ins w:id="1280" w:author="Qualcomm1" w:date="2022-03-03T17:57:00Z"/>
                <w:rFonts w:ascii="Arial" w:eastAsia="Calibri" w:hAnsi="Arial"/>
                <w:sz w:val="16"/>
                <w:szCs w:val="18"/>
                <w:lang w:eastAsia="zh-CN"/>
              </w:rPr>
            </w:pPr>
            <w:ins w:id="1281" w:author="Qualcomm1" w:date="2022-03-03T17:57:00Z">
              <w:r w:rsidRPr="00231B74">
                <w:rPr>
                  <w:rFonts w:ascii="Arial" w:eastAsia="Calibri" w:hAnsi="Arial"/>
                  <w:sz w:val="16"/>
                  <w:szCs w:val="18"/>
                  <w:lang w:eastAsia="zh-CN"/>
                </w:rPr>
                <w:t>1 Mbit/s</w:t>
              </w:r>
            </w:ins>
          </w:p>
        </w:tc>
      </w:tr>
      <w:tr w:rsidR="00E97C7B" w:rsidRPr="00231B74" w14:paraId="05ECF4F7" w14:textId="77777777" w:rsidTr="005A1316">
        <w:trPr>
          <w:ins w:id="1282" w:author="Qualcomm1" w:date="2022-03-03T17:57:00Z"/>
        </w:trPr>
        <w:tc>
          <w:tcPr>
            <w:tcW w:w="0" w:type="auto"/>
            <w:vMerge/>
            <w:hideMark/>
          </w:tcPr>
          <w:p w14:paraId="40A1651B" w14:textId="77777777" w:rsidR="00E97C7B" w:rsidRPr="00231B74" w:rsidRDefault="00E97C7B">
            <w:pPr>
              <w:tabs>
                <w:tab w:val="clear" w:pos="1134"/>
                <w:tab w:val="clear" w:pos="1871"/>
                <w:tab w:val="clear" w:pos="2268"/>
              </w:tabs>
              <w:overflowPunct/>
              <w:autoSpaceDE/>
              <w:autoSpaceDN/>
              <w:adjustRightInd/>
              <w:spacing w:before="0"/>
              <w:rPr>
                <w:ins w:id="1283" w:author="Qualcomm1" w:date="2022-03-03T17:57:00Z"/>
                <w:rFonts w:ascii="Arial" w:eastAsia="Calibri" w:hAnsi="Arial"/>
                <w:sz w:val="16"/>
                <w:szCs w:val="18"/>
                <w:lang w:eastAsia="zh-CN"/>
              </w:rPr>
            </w:pPr>
          </w:p>
        </w:tc>
        <w:tc>
          <w:tcPr>
            <w:tcW w:w="976" w:type="dxa"/>
            <w:hideMark/>
          </w:tcPr>
          <w:p w14:paraId="0AB08412" w14:textId="77777777" w:rsidR="00E97C7B" w:rsidRPr="00231B74" w:rsidRDefault="00E97C7B">
            <w:pPr>
              <w:keepNext/>
              <w:keepLines/>
              <w:jc w:val="center"/>
              <w:rPr>
                <w:ins w:id="1284" w:author="Qualcomm1" w:date="2022-03-03T17:57:00Z"/>
                <w:rFonts w:ascii="Arial" w:eastAsia="Calibri" w:hAnsi="Arial"/>
                <w:sz w:val="16"/>
                <w:szCs w:val="18"/>
                <w:lang w:eastAsia="zh-CN"/>
              </w:rPr>
            </w:pPr>
            <w:ins w:id="1285" w:author="Qualcomm1" w:date="2022-03-03T17:57:00Z">
              <w:r w:rsidRPr="00231B74">
                <w:rPr>
                  <w:rFonts w:ascii="Arial" w:eastAsia="Calibri" w:hAnsi="Arial"/>
                  <w:sz w:val="16"/>
                  <w:szCs w:val="18"/>
                  <w:lang w:eastAsia="zh-CN"/>
                </w:rPr>
                <w:t>10</w:t>
              </w:r>
            </w:ins>
          </w:p>
        </w:tc>
        <w:tc>
          <w:tcPr>
            <w:tcW w:w="1138" w:type="dxa"/>
            <w:hideMark/>
          </w:tcPr>
          <w:p w14:paraId="30C7500D" w14:textId="77777777" w:rsidR="00E97C7B" w:rsidRPr="00231B74" w:rsidRDefault="00E97C7B">
            <w:pPr>
              <w:keepNext/>
              <w:keepLines/>
              <w:jc w:val="center"/>
              <w:rPr>
                <w:ins w:id="1286" w:author="Qualcomm1" w:date="2022-03-03T17:57:00Z"/>
                <w:rFonts w:ascii="Arial" w:eastAsia="Calibri" w:hAnsi="Arial"/>
                <w:sz w:val="16"/>
                <w:szCs w:val="18"/>
                <w:lang w:eastAsia="zh-CN"/>
              </w:rPr>
            </w:pPr>
            <w:ins w:id="1287" w:author="Qualcomm1" w:date="2022-03-03T17:57:00Z">
              <w:r w:rsidRPr="00231B74">
                <w:rPr>
                  <w:rFonts w:ascii="Arial" w:eastAsia="Calibri" w:hAnsi="Arial"/>
                  <w:sz w:val="16"/>
                  <w:szCs w:val="18"/>
                  <w:lang w:eastAsia="zh-CN"/>
                </w:rPr>
                <w:t>-</w:t>
              </w:r>
            </w:ins>
          </w:p>
        </w:tc>
        <w:tc>
          <w:tcPr>
            <w:tcW w:w="1039" w:type="dxa"/>
            <w:hideMark/>
          </w:tcPr>
          <w:p w14:paraId="6956CE53" w14:textId="77777777" w:rsidR="00E97C7B" w:rsidRPr="00231B74" w:rsidRDefault="00E97C7B">
            <w:pPr>
              <w:keepNext/>
              <w:keepLines/>
              <w:jc w:val="center"/>
              <w:rPr>
                <w:ins w:id="1288" w:author="Qualcomm1" w:date="2022-03-03T17:57:00Z"/>
                <w:rFonts w:ascii="Arial" w:eastAsia="Calibri" w:hAnsi="Arial"/>
                <w:sz w:val="16"/>
                <w:szCs w:val="18"/>
                <w:lang w:eastAsia="zh-CN"/>
              </w:rPr>
            </w:pPr>
            <w:ins w:id="1289" w:author="Qualcomm1" w:date="2022-03-03T17:57:00Z">
              <w:r w:rsidRPr="00231B74">
                <w:rPr>
                  <w:rFonts w:ascii="Arial" w:eastAsia="Calibri" w:hAnsi="Arial"/>
                  <w:sz w:val="16"/>
                  <w:szCs w:val="18"/>
                  <w:lang w:eastAsia="zh-CN"/>
                </w:rPr>
                <w:t>50 m x 50 m</w:t>
              </w:r>
            </w:ins>
          </w:p>
        </w:tc>
        <w:tc>
          <w:tcPr>
            <w:tcW w:w="1028" w:type="dxa"/>
            <w:hideMark/>
          </w:tcPr>
          <w:p w14:paraId="42362A8E" w14:textId="77777777" w:rsidR="00E97C7B" w:rsidRPr="00231B74" w:rsidRDefault="00E97C7B">
            <w:pPr>
              <w:keepNext/>
              <w:keepLines/>
              <w:jc w:val="center"/>
              <w:rPr>
                <w:ins w:id="1290" w:author="Qualcomm1" w:date="2022-03-03T17:57:00Z"/>
                <w:rFonts w:ascii="Arial" w:eastAsia="Calibri" w:hAnsi="Arial"/>
                <w:sz w:val="16"/>
                <w:szCs w:val="18"/>
                <w:lang w:eastAsia="zh-CN"/>
              </w:rPr>
            </w:pPr>
            <w:ins w:id="1291" w:author="Qualcomm1" w:date="2022-03-03T17:57:00Z">
              <w:r w:rsidRPr="00231B74">
                <w:rPr>
                  <w:rFonts w:ascii="Arial" w:eastAsia="Calibri" w:hAnsi="Arial"/>
                  <w:sz w:val="16"/>
                  <w:szCs w:val="18"/>
                  <w:lang w:eastAsia="zh-CN"/>
                </w:rPr>
                <w:t>750 µs</w:t>
              </w:r>
            </w:ins>
          </w:p>
        </w:tc>
        <w:tc>
          <w:tcPr>
            <w:tcW w:w="1080" w:type="dxa"/>
            <w:hideMark/>
          </w:tcPr>
          <w:p w14:paraId="330B72B6" w14:textId="77777777" w:rsidR="00E97C7B" w:rsidRPr="00231B74" w:rsidRDefault="00E97C7B">
            <w:pPr>
              <w:keepNext/>
              <w:keepLines/>
              <w:jc w:val="center"/>
              <w:rPr>
                <w:ins w:id="1292" w:author="Qualcomm1" w:date="2022-03-03T17:57:00Z"/>
                <w:rFonts w:ascii="Arial" w:eastAsia="Calibri" w:hAnsi="Arial"/>
                <w:sz w:val="16"/>
                <w:szCs w:val="18"/>
                <w:lang w:eastAsia="zh-CN"/>
              </w:rPr>
            </w:pPr>
            <w:ins w:id="1293" w:author="Qualcomm1" w:date="2022-03-03T17:57:00Z">
              <w:r w:rsidRPr="00231B74">
                <w:rPr>
                  <w:rFonts w:ascii="Arial" w:eastAsia="Calibri" w:hAnsi="Arial"/>
                  <w:sz w:val="16"/>
                  <w:szCs w:val="18"/>
                  <w:lang w:eastAsia="zh-CN"/>
                </w:rPr>
                <w:t>250 µs</w:t>
              </w:r>
            </w:ins>
          </w:p>
        </w:tc>
        <w:tc>
          <w:tcPr>
            <w:tcW w:w="1027" w:type="dxa"/>
            <w:hideMark/>
          </w:tcPr>
          <w:p w14:paraId="593C83E3" w14:textId="77777777" w:rsidR="00E97C7B" w:rsidRPr="00231B74" w:rsidRDefault="00E97C7B">
            <w:pPr>
              <w:keepNext/>
              <w:keepLines/>
              <w:jc w:val="center"/>
              <w:rPr>
                <w:ins w:id="1294" w:author="Qualcomm1" w:date="2022-03-03T17:57:00Z"/>
                <w:rFonts w:ascii="Arial" w:eastAsia="Calibri" w:hAnsi="Arial"/>
                <w:sz w:val="16"/>
                <w:szCs w:val="18"/>
                <w:lang w:eastAsia="zh-CN"/>
              </w:rPr>
            </w:pPr>
            <w:ins w:id="1295"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019C7828" w14:textId="77777777" w:rsidR="00E97C7B" w:rsidRPr="00231B74" w:rsidRDefault="00E97C7B">
            <w:pPr>
              <w:keepNext/>
              <w:keepLines/>
              <w:jc w:val="center"/>
              <w:rPr>
                <w:ins w:id="1296" w:author="Qualcomm1" w:date="2022-03-03T17:57:00Z"/>
                <w:rFonts w:ascii="Arial" w:eastAsia="Calibri" w:hAnsi="Arial"/>
                <w:sz w:val="16"/>
                <w:szCs w:val="18"/>
                <w:lang w:eastAsia="zh-CN"/>
              </w:rPr>
            </w:pPr>
            <w:ins w:id="1297" w:author="Qualcomm1" w:date="2022-03-03T17:57:00Z">
              <w:r w:rsidRPr="00231B74">
                <w:rPr>
                  <w:rFonts w:ascii="Arial" w:eastAsia="Calibri" w:hAnsi="Arial"/>
                  <w:sz w:val="16"/>
                  <w:szCs w:val="18"/>
                  <w:lang w:eastAsia="zh-CN"/>
                </w:rPr>
                <w:t>-</w:t>
              </w:r>
            </w:ins>
          </w:p>
        </w:tc>
        <w:tc>
          <w:tcPr>
            <w:tcW w:w="1242" w:type="dxa"/>
            <w:hideMark/>
          </w:tcPr>
          <w:p w14:paraId="6ABA3E17" w14:textId="77777777" w:rsidR="00E97C7B" w:rsidRPr="00231B74" w:rsidRDefault="00E97C7B">
            <w:pPr>
              <w:keepNext/>
              <w:keepLines/>
              <w:jc w:val="center"/>
              <w:rPr>
                <w:ins w:id="1298" w:author="Qualcomm1" w:date="2022-03-03T17:57:00Z"/>
                <w:rFonts w:ascii="Arial" w:eastAsia="Calibri" w:hAnsi="Arial"/>
                <w:sz w:val="16"/>
                <w:szCs w:val="18"/>
                <w:lang w:eastAsia="zh-CN"/>
              </w:rPr>
            </w:pPr>
            <w:ins w:id="1299" w:author="Qualcomm1" w:date="2022-03-03T17:57:00Z">
              <w:r w:rsidRPr="00231B74">
                <w:rPr>
                  <w:rFonts w:ascii="Arial" w:eastAsia="Calibri" w:hAnsi="Arial"/>
                  <w:sz w:val="16"/>
                  <w:szCs w:val="18"/>
                  <w:lang w:eastAsia="zh-CN"/>
                </w:rPr>
                <w:t>500 kbit/s</w:t>
              </w:r>
            </w:ins>
          </w:p>
        </w:tc>
      </w:tr>
      <w:tr w:rsidR="00E97C7B" w:rsidRPr="00231B74" w14:paraId="4E9157F6" w14:textId="77777777" w:rsidTr="005A1316">
        <w:trPr>
          <w:ins w:id="1300" w:author="Qualcomm1" w:date="2022-03-03T17:57:00Z"/>
        </w:trPr>
        <w:tc>
          <w:tcPr>
            <w:tcW w:w="1096" w:type="dxa"/>
            <w:vMerge w:val="restart"/>
            <w:hideMark/>
          </w:tcPr>
          <w:p w14:paraId="6E7E694A" w14:textId="77777777" w:rsidR="00E97C7B" w:rsidRPr="00231B74" w:rsidRDefault="00E97C7B">
            <w:pPr>
              <w:keepNext/>
              <w:keepLines/>
              <w:rPr>
                <w:ins w:id="1301" w:author="Qualcomm1" w:date="2022-03-03T17:57:00Z"/>
                <w:rFonts w:ascii="Arial" w:eastAsia="Calibri" w:hAnsi="Arial"/>
                <w:sz w:val="16"/>
                <w:szCs w:val="18"/>
                <w:lang w:eastAsia="zh-CN"/>
              </w:rPr>
            </w:pPr>
            <w:ins w:id="1302" w:author="Qualcomm1" w:date="2022-03-03T17:57:00Z">
              <w:r w:rsidRPr="00231B74">
                <w:rPr>
                  <w:rFonts w:ascii="Arial" w:eastAsia="Calibri" w:hAnsi="Arial"/>
                  <w:sz w:val="16"/>
                  <w:szCs w:val="18"/>
                  <w:lang w:eastAsia="zh-CN"/>
                </w:rPr>
                <w:t>Semi-professional</w:t>
              </w:r>
            </w:ins>
          </w:p>
        </w:tc>
        <w:tc>
          <w:tcPr>
            <w:tcW w:w="976" w:type="dxa"/>
            <w:hideMark/>
          </w:tcPr>
          <w:p w14:paraId="029A399E" w14:textId="77777777" w:rsidR="00E97C7B" w:rsidRPr="00231B74" w:rsidRDefault="00E97C7B">
            <w:pPr>
              <w:keepNext/>
              <w:keepLines/>
              <w:jc w:val="center"/>
              <w:rPr>
                <w:ins w:id="1303" w:author="Qualcomm1" w:date="2022-03-03T17:57:00Z"/>
                <w:rFonts w:ascii="Arial" w:eastAsia="Calibri" w:hAnsi="Arial"/>
                <w:sz w:val="16"/>
                <w:szCs w:val="18"/>
                <w:lang w:eastAsia="zh-CN"/>
              </w:rPr>
            </w:pPr>
            <w:ins w:id="1304" w:author="Qualcomm1" w:date="2022-03-03T17:57:00Z">
              <w:r w:rsidRPr="00231B74">
                <w:rPr>
                  <w:rFonts w:ascii="Arial" w:eastAsia="Calibri" w:hAnsi="Arial"/>
                  <w:sz w:val="16"/>
                  <w:szCs w:val="18"/>
                  <w:lang w:eastAsia="zh-CN"/>
                </w:rPr>
                <w:t>10</w:t>
              </w:r>
            </w:ins>
          </w:p>
        </w:tc>
        <w:tc>
          <w:tcPr>
            <w:tcW w:w="1138" w:type="dxa"/>
            <w:hideMark/>
          </w:tcPr>
          <w:p w14:paraId="71A10E14" w14:textId="77777777" w:rsidR="00E97C7B" w:rsidRPr="00231B74" w:rsidRDefault="00E97C7B">
            <w:pPr>
              <w:keepNext/>
              <w:keepLines/>
              <w:jc w:val="center"/>
              <w:rPr>
                <w:ins w:id="1305" w:author="Qualcomm1" w:date="2022-03-03T17:57:00Z"/>
                <w:rFonts w:ascii="Arial" w:eastAsia="Calibri" w:hAnsi="Arial"/>
                <w:sz w:val="16"/>
                <w:szCs w:val="18"/>
                <w:lang w:eastAsia="zh-CN"/>
              </w:rPr>
            </w:pPr>
            <w:ins w:id="1306" w:author="Qualcomm1" w:date="2022-03-03T17:57:00Z">
              <w:r w:rsidRPr="00231B74">
                <w:rPr>
                  <w:rFonts w:ascii="Arial" w:eastAsia="Calibri" w:hAnsi="Arial"/>
                  <w:sz w:val="16"/>
                  <w:szCs w:val="18"/>
                  <w:lang w:eastAsia="zh-CN"/>
                </w:rPr>
                <w:t>5 km/h</w:t>
              </w:r>
            </w:ins>
          </w:p>
        </w:tc>
        <w:tc>
          <w:tcPr>
            <w:tcW w:w="1039" w:type="dxa"/>
            <w:hideMark/>
          </w:tcPr>
          <w:p w14:paraId="4AA61180" w14:textId="77777777" w:rsidR="00E97C7B" w:rsidRPr="00231B74" w:rsidRDefault="00E97C7B">
            <w:pPr>
              <w:keepNext/>
              <w:keepLines/>
              <w:jc w:val="center"/>
              <w:rPr>
                <w:ins w:id="1307" w:author="Qualcomm1" w:date="2022-03-03T17:57:00Z"/>
                <w:rFonts w:ascii="Arial" w:eastAsia="Calibri" w:hAnsi="Arial"/>
                <w:sz w:val="16"/>
                <w:szCs w:val="18"/>
                <w:lang w:eastAsia="zh-CN"/>
              </w:rPr>
            </w:pPr>
            <w:ins w:id="1308" w:author="Qualcomm1" w:date="2022-03-03T17:57:00Z">
              <w:r w:rsidRPr="00231B74">
                <w:rPr>
                  <w:rFonts w:ascii="Arial" w:eastAsia="Calibri" w:hAnsi="Arial"/>
                  <w:sz w:val="16"/>
                  <w:szCs w:val="18"/>
                  <w:lang w:eastAsia="zh-CN"/>
                </w:rPr>
                <w:t>5 m x 5 m</w:t>
              </w:r>
            </w:ins>
          </w:p>
        </w:tc>
        <w:tc>
          <w:tcPr>
            <w:tcW w:w="1028" w:type="dxa"/>
            <w:hideMark/>
          </w:tcPr>
          <w:p w14:paraId="5FFA2C32" w14:textId="77777777" w:rsidR="00E97C7B" w:rsidRPr="00231B74" w:rsidRDefault="00E97C7B">
            <w:pPr>
              <w:keepNext/>
              <w:keepLines/>
              <w:jc w:val="center"/>
              <w:rPr>
                <w:ins w:id="1309" w:author="Qualcomm1" w:date="2022-03-03T17:57:00Z"/>
                <w:rFonts w:ascii="Arial" w:eastAsia="Calibri" w:hAnsi="Arial"/>
                <w:sz w:val="16"/>
                <w:szCs w:val="18"/>
                <w:lang w:eastAsia="zh-CN"/>
              </w:rPr>
            </w:pPr>
            <w:ins w:id="1310" w:author="Qualcomm1" w:date="2022-03-03T17:57:00Z">
              <w:r w:rsidRPr="00231B74">
                <w:rPr>
                  <w:rFonts w:ascii="Arial" w:eastAsia="Calibri" w:hAnsi="Arial"/>
                  <w:sz w:val="16"/>
                  <w:szCs w:val="18"/>
                  <w:lang w:eastAsia="zh-CN"/>
                </w:rPr>
                <w:t>750 µs</w:t>
              </w:r>
            </w:ins>
          </w:p>
        </w:tc>
        <w:tc>
          <w:tcPr>
            <w:tcW w:w="1080" w:type="dxa"/>
            <w:hideMark/>
          </w:tcPr>
          <w:p w14:paraId="1B7E6C0F" w14:textId="77777777" w:rsidR="00E97C7B" w:rsidRPr="00231B74" w:rsidRDefault="00E97C7B">
            <w:pPr>
              <w:keepNext/>
              <w:keepLines/>
              <w:jc w:val="center"/>
              <w:rPr>
                <w:ins w:id="1311" w:author="Qualcomm1" w:date="2022-03-03T17:57:00Z"/>
                <w:rFonts w:ascii="Arial" w:eastAsia="Calibri" w:hAnsi="Arial"/>
                <w:sz w:val="16"/>
                <w:szCs w:val="18"/>
                <w:lang w:eastAsia="zh-CN"/>
              </w:rPr>
            </w:pPr>
            <w:ins w:id="1312" w:author="Qualcomm1" w:date="2022-03-03T17:57:00Z">
              <w:r w:rsidRPr="00231B74">
                <w:rPr>
                  <w:rFonts w:ascii="Arial" w:eastAsia="Calibri" w:hAnsi="Arial"/>
                  <w:sz w:val="16"/>
                  <w:szCs w:val="18"/>
                  <w:lang w:eastAsia="zh-CN"/>
                </w:rPr>
                <w:t>250 µs</w:t>
              </w:r>
            </w:ins>
          </w:p>
        </w:tc>
        <w:tc>
          <w:tcPr>
            <w:tcW w:w="1027" w:type="dxa"/>
            <w:hideMark/>
          </w:tcPr>
          <w:p w14:paraId="5C043285" w14:textId="77777777" w:rsidR="00E97C7B" w:rsidRPr="00231B74" w:rsidRDefault="00E97C7B">
            <w:pPr>
              <w:keepNext/>
              <w:keepLines/>
              <w:jc w:val="center"/>
              <w:rPr>
                <w:ins w:id="1313" w:author="Qualcomm1" w:date="2022-03-03T17:57:00Z"/>
                <w:rFonts w:ascii="Arial" w:eastAsia="Calibri" w:hAnsi="Arial"/>
                <w:sz w:val="16"/>
                <w:szCs w:val="18"/>
                <w:lang w:eastAsia="zh-CN"/>
              </w:rPr>
            </w:pPr>
            <w:ins w:id="1314"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28130590" w14:textId="77777777" w:rsidR="00E97C7B" w:rsidRPr="00231B74" w:rsidRDefault="00E97C7B">
            <w:pPr>
              <w:keepNext/>
              <w:keepLines/>
              <w:jc w:val="center"/>
              <w:rPr>
                <w:ins w:id="1315" w:author="Qualcomm1" w:date="2022-03-03T17:57:00Z"/>
                <w:rFonts w:ascii="Arial" w:eastAsia="Calibri" w:hAnsi="Arial"/>
                <w:sz w:val="16"/>
                <w:szCs w:val="18"/>
                <w:lang w:eastAsia="zh-CN"/>
              </w:rPr>
            </w:pPr>
            <w:ins w:id="1316" w:author="Qualcomm1" w:date="2022-03-03T17:57:00Z">
              <w:r w:rsidRPr="00231B74">
                <w:rPr>
                  <w:rFonts w:ascii="Arial" w:eastAsia="Calibri" w:hAnsi="Arial"/>
                  <w:sz w:val="16"/>
                  <w:szCs w:val="18"/>
                  <w:lang w:eastAsia="zh-CN"/>
                </w:rPr>
                <w:t>100 kbit/s</w:t>
              </w:r>
            </w:ins>
          </w:p>
        </w:tc>
        <w:tc>
          <w:tcPr>
            <w:tcW w:w="1242" w:type="dxa"/>
            <w:hideMark/>
          </w:tcPr>
          <w:p w14:paraId="7CC938B4" w14:textId="77777777" w:rsidR="00E97C7B" w:rsidRPr="00231B74" w:rsidRDefault="00E97C7B">
            <w:pPr>
              <w:keepNext/>
              <w:keepLines/>
              <w:jc w:val="center"/>
              <w:rPr>
                <w:ins w:id="1317" w:author="Qualcomm1" w:date="2022-03-03T17:57:00Z"/>
                <w:rFonts w:ascii="Arial" w:eastAsia="Calibri" w:hAnsi="Arial"/>
                <w:sz w:val="16"/>
                <w:szCs w:val="18"/>
                <w:lang w:eastAsia="zh-CN"/>
              </w:rPr>
            </w:pPr>
            <w:ins w:id="1318" w:author="Qualcomm1" w:date="2022-03-03T17:57:00Z">
              <w:r w:rsidRPr="00231B74">
                <w:rPr>
                  <w:rFonts w:ascii="Arial" w:eastAsia="Calibri" w:hAnsi="Arial"/>
                  <w:sz w:val="16"/>
                  <w:szCs w:val="18"/>
                  <w:lang w:eastAsia="zh-CN"/>
                </w:rPr>
                <w:t>-</w:t>
              </w:r>
            </w:ins>
          </w:p>
        </w:tc>
      </w:tr>
      <w:tr w:rsidR="00E97C7B" w:rsidRPr="00231B74" w14:paraId="24FD97B4" w14:textId="77777777" w:rsidTr="005A1316">
        <w:trPr>
          <w:ins w:id="1319" w:author="Qualcomm1" w:date="2022-03-03T17:57:00Z"/>
        </w:trPr>
        <w:tc>
          <w:tcPr>
            <w:tcW w:w="0" w:type="auto"/>
            <w:vMerge/>
            <w:hideMark/>
          </w:tcPr>
          <w:p w14:paraId="38E85AE6" w14:textId="77777777" w:rsidR="00E97C7B" w:rsidRPr="00231B74" w:rsidRDefault="00E97C7B">
            <w:pPr>
              <w:tabs>
                <w:tab w:val="clear" w:pos="1134"/>
                <w:tab w:val="clear" w:pos="1871"/>
                <w:tab w:val="clear" w:pos="2268"/>
              </w:tabs>
              <w:overflowPunct/>
              <w:autoSpaceDE/>
              <w:autoSpaceDN/>
              <w:adjustRightInd/>
              <w:spacing w:before="0"/>
              <w:rPr>
                <w:ins w:id="1320" w:author="Qualcomm1" w:date="2022-03-03T17:57:00Z"/>
                <w:rFonts w:ascii="Arial" w:eastAsia="Calibri" w:hAnsi="Arial"/>
                <w:sz w:val="16"/>
                <w:szCs w:val="18"/>
                <w:lang w:eastAsia="zh-CN"/>
              </w:rPr>
            </w:pPr>
          </w:p>
        </w:tc>
        <w:tc>
          <w:tcPr>
            <w:tcW w:w="976" w:type="dxa"/>
            <w:hideMark/>
          </w:tcPr>
          <w:p w14:paraId="44F3FDED" w14:textId="77777777" w:rsidR="00E97C7B" w:rsidRPr="00231B74" w:rsidRDefault="00E97C7B">
            <w:pPr>
              <w:keepNext/>
              <w:keepLines/>
              <w:jc w:val="center"/>
              <w:rPr>
                <w:ins w:id="1321" w:author="Qualcomm1" w:date="2022-03-03T17:57:00Z"/>
                <w:rFonts w:ascii="Arial" w:eastAsia="Calibri" w:hAnsi="Arial"/>
                <w:sz w:val="16"/>
                <w:szCs w:val="18"/>
                <w:lang w:eastAsia="zh-CN"/>
              </w:rPr>
            </w:pPr>
            <w:ins w:id="1322" w:author="Qualcomm1" w:date="2022-03-03T17:57:00Z">
              <w:r w:rsidRPr="00231B74">
                <w:rPr>
                  <w:rFonts w:ascii="Arial" w:eastAsia="Calibri" w:hAnsi="Arial"/>
                  <w:sz w:val="16"/>
                  <w:szCs w:val="18"/>
                  <w:lang w:eastAsia="zh-CN"/>
                </w:rPr>
                <w:t>10</w:t>
              </w:r>
            </w:ins>
          </w:p>
        </w:tc>
        <w:tc>
          <w:tcPr>
            <w:tcW w:w="1138" w:type="dxa"/>
            <w:hideMark/>
          </w:tcPr>
          <w:p w14:paraId="5F6134CD" w14:textId="77777777" w:rsidR="00E97C7B" w:rsidRPr="00231B74" w:rsidRDefault="00E97C7B">
            <w:pPr>
              <w:keepNext/>
              <w:keepLines/>
              <w:jc w:val="center"/>
              <w:rPr>
                <w:ins w:id="1323" w:author="Qualcomm1" w:date="2022-03-03T17:57:00Z"/>
                <w:rFonts w:ascii="Arial" w:eastAsia="Calibri" w:hAnsi="Arial"/>
                <w:sz w:val="16"/>
                <w:szCs w:val="18"/>
                <w:lang w:eastAsia="zh-CN"/>
              </w:rPr>
            </w:pPr>
            <w:ins w:id="1324" w:author="Qualcomm1" w:date="2022-03-03T17:57:00Z">
              <w:r w:rsidRPr="00231B74">
                <w:rPr>
                  <w:rFonts w:ascii="Arial" w:eastAsia="Calibri" w:hAnsi="Arial"/>
                  <w:sz w:val="16"/>
                  <w:szCs w:val="18"/>
                  <w:lang w:eastAsia="zh-CN"/>
                </w:rPr>
                <w:t>5 km/h</w:t>
              </w:r>
            </w:ins>
          </w:p>
        </w:tc>
        <w:tc>
          <w:tcPr>
            <w:tcW w:w="1039" w:type="dxa"/>
            <w:hideMark/>
          </w:tcPr>
          <w:p w14:paraId="2F339628" w14:textId="77777777" w:rsidR="00E97C7B" w:rsidRPr="00231B74" w:rsidRDefault="00E97C7B">
            <w:pPr>
              <w:keepNext/>
              <w:keepLines/>
              <w:jc w:val="center"/>
              <w:rPr>
                <w:ins w:id="1325" w:author="Qualcomm1" w:date="2022-03-03T17:57:00Z"/>
                <w:rFonts w:ascii="Arial" w:eastAsia="Calibri" w:hAnsi="Arial"/>
                <w:sz w:val="16"/>
                <w:szCs w:val="18"/>
                <w:lang w:eastAsia="zh-CN"/>
              </w:rPr>
            </w:pPr>
            <w:ins w:id="1326" w:author="Qualcomm1" w:date="2022-03-03T17:57:00Z">
              <w:r w:rsidRPr="00231B74">
                <w:rPr>
                  <w:rFonts w:ascii="Arial" w:eastAsia="Calibri" w:hAnsi="Arial"/>
                  <w:sz w:val="16"/>
                  <w:szCs w:val="18"/>
                  <w:lang w:eastAsia="zh-CN"/>
                </w:rPr>
                <w:t>5 m x 5 m</w:t>
              </w:r>
            </w:ins>
          </w:p>
        </w:tc>
        <w:tc>
          <w:tcPr>
            <w:tcW w:w="1028" w:type="dxa"/>
            <w:hideMark/>
          </w:tcPr>
          <w:p w14:paraId="691455C5" w14:textId="77777777" w:rsidR="00E97C7B" w:rsidRPr="00231B74" w:rsidRDefault="00E97C7B">
            <w:pPr>
              <w:keepNext/>
              <w:keepLines/>
              <w:jc w:val="center"/>
              <w:rPr>
                <w:ins w:id="1327" w:author="Qualcomm1" w:date="2022-03-03T17:57:00Z"/>
                <w:rFonts w:ascii="Arial" w:eastAsia="Calibri" w:hAnsi="Arial"/>
                <w:sz w:val="16"/>
                <w:szCs w:val="18"/>
                <w:lang w:eastAsia="zh-CN"/>
              </w:rPr>
            </w:pPr>
            <w:ins w:id="1328" w:author="Qualcomm1" w:date="2022-03-03T17:57:00Z">
              <w:r w:rsidRPr="00231B74">
                <w:rPr>
                  <w:rFonts w:ascii="Arial" w:eastAsia="Calibri" w:hAnsi="Arial"/>
                  <w:sz w:val="16"/>
                  <w:szCs w:val="18"/>
                  <w:lang w:eastAsia="zh-CN"/>
                </w:rPr>
                <w:t>750 µs</w:t>
              </w:r>
            </w:ins>
          </w:p>
        </w:tc>
        <w:tc>
          <w:tcPr>
            <w:tcW w:w="1080" w:type="dxa"/>
            <w:hideMark/>
          </w:tcPr>
          <w:p w14:paraId="4C2B4D38" w14:textId="77777777" w:rsidR="00E97C7B" w:rsidRPr="00231B74" w:rsidRDefault="00E97C7B">
            <w:pPr>
              <w:keepNext/>
              <w:keepLines/>
              <w:jc w:val="center"/>
              <w:rPr>
                <w:ins w:id="1329" w:author="Qualcomm1" w:date="2022-03-03T17:57:00Z"/>
                <w:rFonts w:ascii="Arial" w:eastAsia="Calibri" w:hAnsi="Arial"/>
                <w:sz w:val="16"/>
                <w:szCs w:val="18"/>
                <w:lang w:eastAsia="zh-CN"/>
              </w:rPr>
            </w:pPr>
            <w:ins w:id="1330" w:author="Qualcomm1" w:date="2022-03-03T17:57:00Z">
              <w:r w:rsidRPr="00231B74">
                <w:rPr>
                  <w:rFonts w:ascii="Arial" w:eastAsia="Calibri" w:hAnsi="Arial"/>
                  <w:sz w:val="16"/>
                  <w:szCs w:val="18"/>
                  <w:lang w:eastAsia="zh-CN"/>
                </w:rPr>
                <w:t>250 µs</w:t>
              </w:r>
            </w:ins>
          </w:p>
        </w:tc>
        <w:tc>
          <w:tcPr>
            <w:tcW w:w="1027" w:type="dxa"/>
            <w:hideMark/>
          </w:tcPr>
          <w:p w14:paraId="343E3157" w14:textId="77777777" w:rsidR="00E97C7B" w:rsidRPr="00231B74" w:rsidRDefault="00E97C7B">
            <w:pPr>
              <w:keepNext/>
              <w:keepLines/>
              <w:jc w:val="center"/>
              <w:rPr>
                <w:ins w:id="1331" w:author="Qualcomm1" w:date="2022-03-03T17:57:00Z"/>
                <w:rFonts w:ascii="Arial" w:eastAsia="Calibri" w:hAnsi="Arial"/>
                <w:sz w:val="16"/>
                <w:szCs w:val="18"/>
                <w:lang w:eastAsia="zh-CN"/>
              </w:rPr>
            </w:pPr>
            <w:ins w:id="1332"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50F7A1D5" w14:textId="77777777" w:rsidR="00E97C7B" w:rsidRPr="00231B74" w:rsidRDefault="00E97C7B">
            <w:pPr>
              <w:keepNext/>
              <w:keepLines/>
              <w:jc w:val="center"/>
              <w:rPr>
                <w:ins w:id="1333" w:author="Qualcomm1" w:date="2022-03-03T17:57:00Z"/>
                <w:rFonts w:ascii="Arial" w:eastAsia="Calibri" w:hAnsi="Arial"/>
                <w:sz w:val="16"/>
                <w:szCs w:val="18"/>
                <w:lang w:eastAsia="zh-CN"/>
              </w:rPr>
            </w:pPr>
            <w:ins w:id="1334" w:author="Qualcomm1" w:date="2022-03-03T17:57:00Z">
              <w:r w:rsidRPr="00231B74">
                <w:rPr>
                  <w:rFonts w:ascii="Arial" w:eastAsia="Calibri" w:hAnsi="Arial"/>
                  <w:sz w:val="16"/>
                  <w:szCs w:val="18"/>
                  <w:lang w:eastAsia="zh-CN"/>
                </w:rPr>
                <w:t>-</w:t>
              </w:r>
            </w:ins>
          </w:p>
        </w:tc>
        <w:tc>
          <w:tcPr>
            <w:tcW w:w="1242" w:type="dxa"/>
            <w:hideMark/>
          </w:tcPr>
          <w:p w14:paraId="4708504E" w14:textId="77777777" w:rsidR="00E97C7B" w:rsidRPr="00231B74" w:rsidRDefault="00E97C7B">
            <w:pPr>
              <w:keepNext/>
              <w:keepLines/>
              <w:jc w:val="center"/>
              <w:rPr>
                <w:ins w:id="1335" w:author="Qualcomm1" w:date="2022-03-03T17:57:00Z"/>
                <w:rFonts w:ascii="Arial" w:eastAsia="Calibri" w:hAnsi="Arial"/>
                <w:sz w:val="16"/>
                <w:szCs w:val="18"/>
                <w:lang w:eastAsia="zh-CN"/>
              </w:rPr>
            </w:pPr>
            <w:ins w:id="1336" w:author="Qualcomm1" w:date="2022-03-03T17:57:00Z">
              <w:r w:rsidRPr="00231B74">
                <w:rPr>
                  <w:rFonts w:ascii="Arial" w:eastAsia="Calibri" w:hAnsi="Arial"/>
                  <w:sz w:val="16"/>
                  <w:szCs w:val="18"/>
                  <w:lang w:eastAsia="zh-CN"/>
                </w:rPr>
                <w:t>200 kbit/s</w:t>
              </w:r>
            </w:ins>
          </w:p>
        </w:tc>
      </w:tr>
      <w:tr w:rsidR="00E97C7B" w:rsidRPr="00231B74" w14:paraId="692CB4CB" w14:textId="77777777" w:rsidTr="005A1316">
        <w:trPr>
          <w:ins w:id="1337" w:author="Qualcomm1" w:date="2022-03-03T17:57:00Z"/>
        </w:trPr>
        <w:tc>
          <w:tcPr>
            <w:tcW w:w="0" w:type="auto"/>
            <w:vMerge/>
            <w:hideMark/>
          </w:tcPr>
          <w:p w14:paraId="2FB1A64A" w14:textId="77777777" w:rsidR="00E97C7B" w:rsidRPr="00231B74" w:rsidRDefault="00E97C7B">
            <w:pPr>
              <w:tabs>
                <w:tab w:val="clear" w:pos="1134"/>
                <w:tab w:val="clear" w:pos="1871"/>
                <w:tab w:val="clear" w:pos="2268"/>
              </w:tabs>
              <w:overflowPunct/>
              <w:autoSpaceDE/>
              <w:autoSpaceDN/>
              <w:adjustRightInd/>
              <w:spacing w:before="0"/>
              <w:rPr>
                <w:ins w:id="1338" w:author="Qualcomm1" w:date="2022-03-03T17:57:00Z"/>
                <w:rFonts w:ascii="Arial" w:eastAsia="Calibri" w:hAnsi="Arial"/>
                <w:sz w:val="16"/>
                <w:szCs w:val="18"/>
                <w:lang w:eastAsia="zh-CN"/>
              </w:rPr>
            </w:pPr>
          </w:p>
        </w:tc>
        <w:tc>
          <w:tcPr>
            <w:tcW w:w="976" w:type="dxa"/>
            <w:hideMark/>
          </w:tcPr>
          <w:p w14:paraId="4D452CD0" w14:textId="77777777" w:rsidR="00E97C7B" w:rsidRPr="00231B74" w:rsidRDefault="00E97C7B">
            <w:pPr>
              <w:keepNext/>
              <w:keepLines/>
              <w:jc w:val="center"/>
              <w:rPr>
                <w:ins w:id="1339" w:author="Qualcomm1" w:date="2022-03-03T17:57:00Z"/>
                <w:rFonts w:ascii="Arial" w:eastAsia="Calibri" w:hAnsi="Arial"/>
                <w:sz w:val="16"/>
                <w:szCs w:val="18"/>
                <w:lang w:eastAsia="zh-CN"/>
              </w:rPr>
            </w:pPr>
            <w:ins w:id="1340" w:author="Qualcomm1" w:date="2022-03-03T17:57:00Z">
              <w:r w:rsidRPr="00231B74">
                <w:rPr>
                  <w:rFonts w:ascii="Arial" w:eastAsia="Calibri" w:hAnsi="Arial"/>
                  <w:sz w:val="16"/>
                  <w:szCs w:val="18"/>
                  <w:lang w:eastAsia="zh-CN"/>
                </w:rPr>
                <w:t>2</w:t>
              </w:r>
            </w:ins>
          </w:p>
        </w:tc>
        <w:tc>
          <w:tcPr>
            <w:tcW w:w="1138" w:type="dxa"/>
            <w:hideMark/>
          </w:tcPr>
          <w:p w14:paraId="71D50FC9" w14:textId="77777777" w:rsidR="00E97C7B" w:rsidRPr="00231B74" w:rsidRDefault="00E97C7B">
            <w:pPr>
              <w:keepNext/>
              <w:keepLines/>
              <w:jc w:val="center"/>
              <w:rPr>
                <w:ins w:id="1341" w:author="Qualcomm1" w:date="2022-03-03T17:57:00Z"/>
                <w:rFonts w:ascii="Arial" w:eastAsia="Calibri" w:hAnsi="Arial"/>
                <w:sz w:val="16"/>
                <w:szCs w:val="18"/>
                <w:lang w:eastAsia="zh-CN"/>
              </w:rPr>
            </w:pPr>
            <w:ins w:id="1342" w:author="Qualcomm1" w:date="2022-03-03T17:57:00Z">
              <w:r w:rsidRPr="00231B74">
                <w:rPr>
                  <w:rFonts w:ascii="Arial" w:eastAsia="Calibri" w:hAnsi="Arial"/>
                  <w:sz w:val="16"/>
                  <w:szCs w:val="18"/>
                  <w:lang w:eastAsia="zh-CN"/>
                </w:rPr>
                <w:t>-</w:t>
              </w:r>
            </w:ins>
          </w:p>
        </w:tc>
        <w:tc>
          <w:tcPr>
            <w:tcW w:w="1039" w:type="dxa"/>
            <w:hideMark/>
          </w:tcPr>
          <w:p w14:paraId="15CB8543" w14:textId="77777777" w:rsidR="00E97C7B" w:rsidRPr="00231B74" w:rsidRDefault="00E97C7B">
            <w:pPr>
              <w:keepNext/>
              <w:keepLines/>
              <w:jc w:val="center"/>
              <w:rPr>
                <w:ins w:id="1343" w:author="Qualcomm1" w:date="2022-03-03T17:57:00Z"/>
                <w:rFonts w:ascii="Arial" w:eastAsia="Calibri" w:hAnsi="Arial"/>
                <w:sz w:val="16"/>
                <w:szCs w:val="18"/>
                <w:lang w:eastAsia="zh-CN"/>
              </w:rPr>
            </w:pPr>
            <w:ins w:id="1344" w:author="Qualcomm1" w:date="2022-03-03T17:57:00Z">
              <w:r w:rsidRPr="00231B74">
                <w:rPr>
                  <w:rFonts w:ascii="Arial" w:eastAsia="Calibri" w:hAnsi="Arial"/>
                  <w:sz w:val="16"/>
                  <w:szCs w:val="18"/>
                  <w:lang w:eastAsia="zh-CN"/>
                </w:rPr>
                <w:t>5 m x 5 m</w:t>
              </w:r>
            </w:ins>
          </w:p>
        </w:tc>
        <w:tc>
          <w:tcPr>
            <w:tcW w:w="1028" w:type="dxa"/>
            <w:hideMark/>
          </w:tcPr>
          <w:p w14:paraId="3BC41CE7" w14:textId="77777777" w:rsidR="00E97C7B" w:rsidRPr="00231B74" w:rsidRDefault="00E97C7B">
            <w:pPr>
              <w:keepNext/>
              <w:keepLines/>
              <w:jc w:val="center"/>
              <w:rPr>
                <w:ins w:id="1345" w:author="Qualcomm1" w:date="2022-03-03T17:57:00Z"/>
                <w:rFonts w:ascii="Arial" w:eastAsia="Calibri" w:hAnsi="Arial"/>
                <w:sz w:val="16"/>
                <w:szCs w:val="18"/>
                <w:lang w:eastAsia="zh-CN"/>
              </w:rPr>
            </w:pPr>
            <w:ins w:id="1346" w:author="Qualcomm1" w:date="2022-03-03T17:57:00Z">
              <w:r w:rsidRPr="00231B74">
                <w:rPr>
                  <w:rFonts w:ascii="Arial" w:eastAsia="Calibri" w:hAnsi="Arial"/>
                  <w:sz w:val="16"/>
                  <w:szCs w:val="18"/>
                  <w:lang w:eastAsia="zh-CN"/>
                </w:rPr>
                <w:t>750 µs</w:t>
              </w:r>
            </w:ins>
          </w:p>
        </w:tc>
        <w:tc>
          <w:tcPr>
            <w:tcW w:w="1080" w:type="dxa"/>
            <w:hideMark/>
          </w:tcPr>
          <w:p w14:paraId="6D95A148" w14:textId="77777777" w:rsidR="00E97C7B" w:rsidRPr="00231B74" w:rsidRDefault="00E97C7B">
            <w:pPr>
              <w:keepNext/>
              <w:keepLines/>
              <w:jc w:val="center"/>
              <w:rPr>
                <w:ins w:id="1347" w:author="Qualcomm1" w:date="2022-03-03T17:57:00Z"/>
                <w:rFonts w:ascii="Arial" w:eastAsia="Calibri" w:hAnsi="Arial"/>
                <w:sz w:val="16"/>
                <w:szCs w:val="18"/>
                <w:lang w:eastAsia="zh-CN"/>
              </w:rPr>
            </w:pPr>
            <w:ins w:id="1348" w:author="Qualcomm1" w:date="2022-03-03T17:57:00Z">
              <w:r w:rsidRPr="00231B74">
                <w:rPr>
                  <w:rFonts w:ascii="Arial" w:eastAsia="Calibri" w:hAnsi="Arial"/>
                  <w:sz w:val="16"/>
                  <w:szCs w:val="18"/>
                  <w:lang w:eastAsia="zh-CN"/>
                </w:rPr>
                <w:t>250 µs</w:t>
              </w:r>
            </w:ins>
          </w:p>
        </w:tc>
        <w:tc>
          <w:tcPr>
            <w:tcW w:w="1027" w:type="dxa"/>
            <w:hideMark/>
          </w:tcPr>
          <w:p w14:paraId="20593F6B" w14:textId="77777777" w:rsidR="00E97C7B" w:rsidRPr="00231B74" w:rsidRDefault="00E97C7B">
            <w:pPr>
              <w:keepNext/>
              <w:keepLines/>
              <w:jc w:val="center"/>
              <w:rPr>
                <w:ins w:id="1349" w:author="Qualcomm1" w:date="2022-03-03T17:57:00Z"/>
                <w:rFonts w:ascii="Arial" w:eastAsia="Calibri" w:hAnsi="Arial"/>
                <w:sz w:val="16"/>
                <w:szCs w:val="18"/>
                <w:lang w:eastAsia="zh-CN"/>
              </w:rPr>
            </w:pPr>
            <w:ins w:id="1350"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1AE2B3E1" w14:textId="77777777" w:rsidR="00E97C7B" w:rsidRPr="00231B74" w:rsidRDefault="00E97C7B">
            <w:pPr>
              <w:keepNext/>
              <w:keepLines/>
              <w:jc w:val="center"/>
              <w:rPr>
                <w:ins w:id="1351" w:author="Qualcomm1" w:date="2022-03-03T17:57:00Z"/>
                <w:rFonts w:ascii="Arial" w:eastAsia="Calibri" w:hAnsi="Arial"/>
                <w:sz w:val="16"/>
                <w:szCs w:val="18"/>
                <w:lang w:eastAsia="zh-CN"/>
              </w:rPr>
            </w:pPr>
            <w:ins w:id="1352" w:author="Qualcomm1" w:date="2022-03-03T17:57:00Z">
              <w:r w:rsidRPr="00231B74">
                <w:rPr>
                  <w:rFonts w:ascii="Arial" w:eastAsia="Calibri" w:hAnsi="Arial"/>
                  <w:sz w:val="16"/>
                  <w:szCs w:val="18"/>
                  <w:lang w:eastAsia="zh-CN"/>
                </w:rPr>
                <w:t>-</w:t>
              </w:r>
            </w:ins>
          </w:p>
        </w:tc>
        <w:tc>
          <w:tcPr>
            <w:tcW w:w="1242" w:type="dxa"/>
            <w:hideMark/>
          </w:tcPr>
          <w:p w14:paraId="061B8793" w14:textId="77777777" w:rsidR="00E97C7B" w:rsidRPr="00231B74" w:rsidRDefault="00E97C7B">
            <w:pPr>
              <w:keepNext/>
              <w:keepLines/>
              <w:jc w:val="center"/>
              <w:rPr>
                <w:ins w:id="1353" w:author="Qualcomm1" w:date="2022-03-03T17:57:00Z"/>
                <w:rFonts w:ascii="Arial" w:eastAsia="Calibri" w:hAnsi="Arial"/>
                <w:sz w:val="16"/>
                <w:szCs w:val="18"/>
                <w:lang w:eastAsia="zh-CN"/>
              </w:rPr>
            </w:pPr>
            <w:ins w:id="1354" w:author="Qualcomm1" w:date="2022-03-03T17:57:00Z">
              <w:r w:rsidRPr="00231B74">
                <w:rPr>
                  <w:rFonts w:ascii="Arial" w:eastAsia="Calibri" w:hAnsi="Arial"/>
                  <w:sz w:val="16"/>
                  <w:szCs w:val="18"/>
                  <w:lang w:eastAsia="zh-CN"/>
                </w:rPr>
                <w:t>100 kbit/s</w:t>
              </w:r>
            </w:ins>
          </w:p>
        </w:tc>
      </w:tr>
      <w:tr w:rsidR="00E97C7B" w:rsidRPr="00231B74" w14:paraId="35C16EB8" w14:textId="77777777" w:rsidTr="005A1316">
        <w:trPr>
          <w:ins w:id="1355" w:author="Qualcomm1" w:date="2022-03-03T17:57:00Z"/>
        </w:trPr>
        <w:tc>
          <w:tcPr>
            <w:tcW w:w="1096" w:type="dxa"/>
            <w:vMerge w:val="restart"/>
            <w:hideMark/>
          </w:tcPr>
          <w:p w14:paraId="7320B7E5" w14:textId="77777777" w:rsidR="00E97C7B" w:rsidRPr="00231B74" w:rsidRDefault="00E97C7B">
            <w:pPr>
              <w:keepNext/>
              <w:keepLines/>
              <w:rPr>
                <w:ins w:id="1356" w:author="Qualcomm1" w:date="2022-03-03T17:57:00Z"/>
                <w:rFonts w:ascii="Arial" w:eastAsia="Calibri" w:hAnsi="Arial"/>
                <w:sz w:val="16"/>
                <w:szCs w:val="18"/>
                <w:lang w:eastAsia="zh-CN"/>
              </w:rPr>
            </w:pPr>
            <w:ins w:id="1357" w:author="Qualcomm1" w:date="2022-03-03T17:57:00Z">
              <w:r w:rsidRPr="00231B74">
                <w:rPr>
                  <w:rFonts w:ascii="Arial" w:eastAsia="Calibri" w:hAnsi="Arial"/>
                  <w:sz w:val="16"/>
                  <w:szCs w:val="18"/>
                  <w:lang w:eastAsia="zh-CN"/>
                </w:rPr>
                <w:t>AV production</w:t>
              </w:r>
            </w:ins>
          </w:p>
        </w:tc>
        <w:tc>
          <w:tcPr>
            <w:tcW w:w="976" w:type="dxa"/>
            <w:hideMark/>
          </w:tcPr>
          <w:p w14:paraId="493BB876" w14:textId="77777777" w:rsidR="00E97C7B" w:rsidRPr="00231B74" w:rsidRDefault="00E97C7B">
            <w:pPr>
              <w:keepNext/>
              <w:keepLines/>
              <w:jc w:val="center"/>
              <w:rPr>
                <w:ins w:id="1358" w:author="Qualcomm1" w:date="2022-03-03T17:57:00Z"/>
                <w:rFonts w:ascii="Arial" w:eastAsia="Calibri" w:hAnsi="Arial"/>
                <w:sz w:val="16"/>
                <w:szCs w:val="18"/>
                <w:lang w:eastAsia="zh-CN"/>
              </w:rPr>
            </w:pPr>
            <w:ins w:id="1359" w:author="Qualcomm1" w:date="2022-03-03T17:57:00Z">
              <w:r w:rsidRPr="00231B74">
                <w:rPr>
                  <w:rFonts w:ascii="Arial" w:eastAsia="Calibri" w:hAnsi="Arial"/>
                  <w:sz w:val="16"/>
                  <w:szCs w:val="18"/>
                  <w:lang w:eastAsia="zh-CN"/>
                </w:rPr>
                <w:t>20</w:t>
              </w:r>
            </w:ins>
          </w:p>
        </w:tc>
        <w:tc>
          <w:tcPr>
            <w:tcW w:w="1138" w:type="dxa"/>
            <w:hideMark/>
          </w:tcPr>
          <w:p w14:paraId="132072D8" w14:textId="77777777" w:rsidR="00E97C7B" w:rsidRPr="00231B74" w:rsidRDefault="00E97C7B">
            <w:pPr>
              <w:keepNext/>
              <w:keepLines/>
              <w:jc w:val="center"/>
              <w:rPr>
                <w:ins w:id="1360" w:author="Qualcomm1" w:date="2022-03-03T17:57:00Z"/>
                <w:rFonts w:ascii="Arial" w:eastAsia="Calibri" w:hAnsi="Arial"/>
                <w:sz w:val="16"/>
                <w:szCs w:val="18"/>
                <w:lang w:eastAsia="zh-CN"/>
              </w:rPr>
            </w:pPr>
            <w:ins w:id="1361" w:author="Qualcomm1" w:date="2022-03-03T17:57:00Z">
              <w:r w:rsidRPr="00231B74">
                <w:rPr>
                  <w:rFonts w:ascii="Arial" w:eastAsia="Calibri" w:hAnsi="Arial"/>
                  <w:sz w:val="16"/>
                  <w:szCs w:val="18"/>
                  <w:lang w:eastAsia="zh-CN"/>
                </w:rPr>
                <w:t>5 km/h</w:t>
              </w:r>
            </w:ins>
          </w:p>
        </w:tc>
        <w:tc>
          <w:tcPr>
            <w:tcW w:w="1039" w:type="dxa"/>
            <w:hideMark/>
          </w:tcPr>
          <w:p w14:paraId="5EE27221" w14:textId="77777777" w:rsidR="00E97C7B" w:rsidRPr="00231B74" w:rsidRDefault="00E97C7B">
            <w:pPr>
              <w:keepNext/>
              <w:keepLines/>
              <w:jc w:val="center"/>
              <w:rPr>
                <w:ins w:id="1362" w:author="Qualcomm1" w:date="2022-03-03T17:57:00Z"/>
                <w:rFonts w:ascii="Arial" w:eastAsia="Calibri" w:hAnsi="Arial"/>
                <w:sz w:val="16"/>
                <w:szCs w:val="18"/>
                <w:lang w:eastAsia="zh-CN"/>
              </w:rPr>
            </w:pPr>
            <w:ins w:id="1363" w:author="Qualcomm1" w:date="2022-03-03T17:57:00Z">
              <w:r w:rsidRPr="00231B74">
                <w:rPr>
                  <w:rFonts w:ascii="Arial" w:eastAsia="Calibri" w:hAnsi="Arial"/>
                  <w:sz w:val="16"/>
                  <w:szCs w:val="18"/>
                  <w:lang w:eastAsia="zh-CN"/>
                </w:rPr>
                <w:t>30 m x 30 m</w:t>
              </w:r>
            </w:ins>
          </w:p>
        </w:tc>
        <w:tc>
          <w:tcPr>
            <w:tcW w:w="1028" w:type="dxa"/>
            <w:hideMark/>
          </w:tcPr>
          <w:p w14:paraId="30413587" w14:textId="77777777" w:rsidR="00E97C7B" w:rsidRPr="00231B74" w:rsidRDefault="00E97C7B">
            <w:pPr>
              <w:keepNext/>
              <w:keepLines/>
              <w:jc w:val="center"/>
              <w:rPr>
                <w:ins w:id="1364" w:author="Qualcomm1" w:date="2022-03-03T17:57:00Z"/>
                <w:rFonts w:ascii="Arial" w:eastAsia="Calibri" w:hAnsi="Arial"/>
                <w:sz w:val="16"/>
                <w:szCs w:val="18"/>
                <w:lang w:eastAsia="zh-CN"/>
              </w:rPr>
            </w:pPr>
            <w:ins w:id="1365" w:author="Qualcomm1" w:date="2022-03-03T17:57:00Z">
              <w:r w:rsidRPr="00231B74">
                <w:rPr>
                  <w:rFonts w:ascii="Arial" w:eastAsia="Calibri" w:hAnsi="Arial"/>
                  <w:sz w:val="16"/>
                  <w:szCs w:val="18"/>
                  <w:lang w:eastAsia="zh-CN"/>
                </w:rPr>
                <w:t>750 µs</w:t>
              </w:r>
            </w:ins>
          </w:p>
        </w:tc>
        <w:tc>
          <w:tcPr>
            <w:tcW w:w="1080" w:type="dxa"/>
            <w:hideMark/>
          </w:tcPr>
          <w:p w14:paraId="50AF5834" w14:textId="77777777" w:rsidR="00E97C7B" w:rsidRPr="00231B74" w:rsidRDefault="00E97C7B">
            <w:pPr>
              <w:keepNext/>
              <w:keepLines/>
              <w:jc w:val="center"/>
              <w:rPr>
                <w:ins w:id="1366" w:author="Qualcomm1" w:date="2022-03-03T17:57:00Z"/>
                <w:rFonts w:ascii="Arial" w:eastAsia="Calibri" w:hAnsi="Arial"/>
                <w:sz w:val="16"/>
                <w:szCs w:val="18"/>
                <w:lang w:eastAsia="zh-CN"/>
              </w:rPr>
            </w:pPr>
            <w:ins w:id="1367" w:author="Qualcomm1" w:date="2022-03-03T17:57:00Z">
              <w:r w:rsidRPr="00231B74">
                <w:rPr>
                  <w:rFonts w:ascii="Arial" w:eastAsia="Calibri" w:hAnsi="Arial"/>
                  <w:sz w:val="16"/>
                  <w:szCs w:val="18"/>
                  <w:lang w:eastAsia="zh-CN"/>
                </w:rPr>
                <w:t>250 µs</w:t>
              </w:r>
            </w:ins>
          </w:p>
        </w:tc>
        <w:tc>
          <w:tcPr>
            <w:tcW w:w="1027" w:type="dxa"/>
            <w:hideMark/>
          </w:tcPr>
          <w:p w14:paraId="71D7ACC3" w14:textId="77777777" w:rsidR="00E97C7B" w:rsidRPr="00231B74" w:rsidRDefault="00E97C7B">
            <w:pPr>
              <w:keepNext/>
              <w:keepLines/>
              <w:jc w:val="center"/>
              <w:rPr>
                <w:ins w:id="1368" w:author="Qualcomm1" w:date="2022-03-03T17:57:00Z"/>
                <w:rFonts w:ascii="Arial" w:eastAsia="Calibri" w:hAnsi="Arial"/>
                <w:sz w:val="16"/>
                <w:szCs w:val="18"/>
                <w:lang w:eastAsia="zh-CN"/>
              </w:rPr>
            </w:pPr>
            <w:ins w:id="1369"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7A0BA7ED" w14:textId="77777777" w:rsidR="00E97C7B" w:rsidRPr="00231B74" w:rsidRDefault="00E97C7B">
            <w:pPr>
              <w:keepNext/>
              <w:keepLines/>
              <w:jc w:val="center"/>
              <w:rPr>
                <w:ins w:id="1370" w:author="Qualcomm1" w:date="2022-03-03T17:57:00Z"/>
                <w:rFonts w:ascii="Arial" w:eastAsia="Calibri" w:hAnsi="Arial"/>
                <w:sz w:val="16"/>
                <w:szCs w:val="18"/>
                <w:lang w:eastAsia="zh-CN"/>
              </w:rPr>
            </w:pPr>
            <w:ins w:id="1371" w:author="Qualcomm1" w:date="2022-03-03T17:57:00Z">
              <w:r w:rsidRPr="00231B74">
                <w:rPr>
                  <w:rFonts w:ascii="Arial" w:eastAsia="Calibri" w:hAnsi="Arial"/>
                  <w:sz w:val="16"/>
                  <w:szCs w:val="18"/>
                  <w:lang w:eastAsia="zh-CN"/>
                </w:rPr>
                <w:t>1.5 Mbit/s</w:t>
              </w:r>
            </w:ins>
          </w:p>
        </w:tc>
        <w:tc>
          <w:tcPr>
            <w:tcW w:w="1242" w:type="dxa"/>
            <w:hideMark/>
          </w:tcPr>
          <w:p w14:paraId="2C362F4D" w14:textId="77777777" w:rsidR="00E97C7B" w:rsidRPr="00231B74" w:rsidRDefault="00E97C7B">
            <w:pPr>
              <w:keepNext/>
              <w:keepLines/>
              <w:jc w:val="center"/>
              <w:rPr>
                <w:ins w:id="1372" w:author="Qualcomm1" w:date="2022-03-03T17:57:00Z"/>
                <w:rFonts w:ascii="Arial" w:eastAsia="Calibri" w:hAnsi="Arial"/>
                <w:sz w:val="16"/>
                <w:szCs w:val="18"/>
                <w:lang w:eastAsia="zh-CN"/>
              </w:rPr>
            </w:pPr>
            <w:ins w:id="1373" w:author="Qualcomm1" w:date="2022-03-03T17:57:00Z">
              <w:r w:rsidRPr="00231B74">
                <w:rPr>
                  <w:rFonts w:ascii="Arial" w:eastAsia="Calibri" w:hAnsi="Arial"/>
                  <w:sz w:val="16"/>
                  <w:szCs w:val="18"/>
                  <w:lang w:eastAsia="zh-CN"/>
                </w:rPr>
                <w:t>-</w:t>
              </w:r>
            </w:ins>
          </w:p>
        </w:tc>
      </w:tr>
      <w:tr w:rsidR="00E97C7B" w:rsidRPr="00231B74" w14:paraId="3E9AE97C" w14:textId="77777777" w:rsidTr="005A1316">
        <w:trPr>
          <w:ins w:id="1374" w:author="Qualcomm1" w:date="2022-03-03T17:57:00Z"/>
        </w:trPr>
        <w:tc>
          <w:tcPr>
            <w:tcW w:w="0" w:type="auto"/>
            <w:vMerge/>
            <w:hideMark/>
          </w:tcPr>
          <w:p w14:paraId="58C16933" w14:textId="77777777" w:rsidR="00E97C7B" w:rsidRPr="00231B74" w:rsidRDefault="00E97C7B">
            <w:pPr>
              <w:tabs>
                <w:tab w:val="clear" w:pos="1134"/>
                <w:tab w:val="clear" w:pos="1871"/>
                <w:tab w:val="clear" w:pos="2268"/>
              </w:tabs>
              <w:overflowPunct/>
              <w:autoSpaceDE/>
              <w:autoSpaceDN/>
              <w:adjustRightInd/>
              <w:spacing w:before="0"/>
              <w:rPr>
                <w:ins w:id="1375" w:author="Qualcomm1" w:date="2022-03-03T17:57:00Z"/>
                <w:rFonts w:ascii="Arial" w:eastAsia="Calibri" w:hAnsi="Arial"/>
                <w:sz w:val="16"/>
                <w:szCs w:val="18"/>
                <w:lang w:eastAsia="zh-CN"/>
              </w:rPr>
            </w:pPr>
          </w:p>
        </w:tc>
        <w:tc>
          <w:tcPr>
            <w:tcW w:w="976" w:type="dxa"/>
            <w:hideMark/>
          </w:tcPr>
          <w:p w14:paraId="0EEDB9FF" w14:textId="77777777" w:rsidR="00E97C7B" w:rsidRPr="00231B74" w:rsidRDefault="00E97C7B">
            <w:pPr>
              <w:keepNext/>
              <w:keepLines/>
              <w:jc w:val="center"/>
              <w:rPr>
                <w:ins w:id="1376" w:author="Qualcomm1" w:date="2022-03-03T17:57:00Z"/>
                <w:rFonts w:ascii="Arial" w:eastAsia="Calibri" w:hAnsi="Arial"/>
                <w:sz w:val="16"/>
                <w:szCs w:val="18"/>
                <w:lang w:eastAsia="zh-CN"/>
              </w:rPr>
            </w:pPr>
            <w:ins w:id="1377" w:author="Qualcomm1" w:date="2022-03-03T17:57:00Z">
              <w:r w:rsidRPr="00231B74">
                <w:rPr>
                  <w:rFonts w:ascii="Arial" w:eastAsia="Calibri" w:hAnsi="Arial"/>
                  <w:sz w:val="16"/>
                  <w:szCs w:val="18"/>
                  <w:lang w:eastAsia="zh-CN"/>
                </w:rPr>
                <w:t>10</w:t>
              </w:r>
            </w:ins>
          </w:p>
        </w:tc>
        <w:tc>
          <w:tcPr>
            <w:tcW w:w="1138" w:type="dxa"/>
            <w:hideMark/>
          </w:tcPr>
          <w:p w14:paraId="510537C3" w14:textId="77777777" w:rsidR="00E97C7B" w:rsidRPr="00231B74" w:rsidRDefault="00E97C7B">
            <w:pPr>
              <w:keepNext/>
              <w:keepLines/>
              <w:jc w:val="center"/>
              <w:rPr>
                <w:ins w:id="1378" w:author="Qualcomm1" w:date="2022-03-03T17:57:00Z"/>
                <w:rFonts w:ascii="Arial" w:eastAsia="Calibri" w:hAnsi="Arial"/>
                <w:sz w:val="16"/>
                <w:szCs w:val="18"/>
                <w:lang w:eastAsia="zh-CN"/>
              </w:rPr>
            </w:pPr>
            <w:ins w:id="1379" w:author="Qualcomm1" w:date="2022-03-03T17:57:00Z">
              <w:r w:rsidRPr="00231B74">
                <w:rPr>
                  <w:rFonts w:ascii="Arial" w:eastAsia="Calibri" w:hAnsi="Arial"/>
                  <w:sz w:val="16"/>
                  <w:szCs w:val="18"/>
                  <w:lang w:eastAsia="zh-CN"/>
                </w:rPr>
                <w:t>5 km/h</w:t>
              </w:r>
            </w:ins>
          </w:p>
        </w:tc>
        <w:tc>
          <w:tcPr>
            <w:tcW w:w="1039" w:type="dxa"/>
            <w:hideMark/>
          </w:tcPr>
          <w:p w14:paraId="503922A8" w14:textId="77777777" w:rsidR="00E97C7B" w:rsidRPr="00231B74" w:rsidRDefault="00E97C7B">
            <w:pPr>
              <w:keepNext/>
              <w:keepLines/>
              <w:jc w:val="center"/>
              <w:rPr>
                <w:ins w:id="1380" w:author="Qualcomm1" w:date="2022-03-03T17:57:00Z"/>
                <w:rFonts w:ascii="Arial" w:eastAsia="Calibri" w:hAnsi="Arial"/>
                <w:sz w:val="16"/>
                <w:szCs w:val="18"/>
                <w:lang w:eastAsia="zh-CN"/>
              </w:rPr>
            </w:pPr>
            <w:ins w:id="1381" w:author="Qualcomm1" w:date="2022-03-03T17:57:00Z">
              <w:r w:rsidRPr="00231B74">
                <w:rPr>
                  <w:rFonts w:ascii="Arial" w:eastAsia="Calibri" w:hAnsi="Arial"/>
                  <w:sz w:val="16"/>
                  <w:szCs w:val="18"/>
                  <w:lang w:eastAsia="zh-CN"/>
                </w:rPr>
                <w:t>30 m x 30 m</w:t>
              </w:r>
            </w:ins>
          </w:p>
        </w:tc>
        <w:tc>
          <w:tcPr>
            <w:tcW w:w="1028" w:type="dxa"/>
            <w:hideMark/>
          </w:tcPr>
          <w:p w14:paraId="3AF379AC" w14:textId="77777777" w:rsidR="00E97C7B" w:rsidRPr="00231B74" w:rsidRDefault="00E97C7B">
            <w:pPr>
              <w:keepNext/>
              <w:keepLines/>
              <w:jc w:val="center"/>
              <w:rPr>
                <w:ins w:id="1382" w:author="Qualcomm1" w:date="2022-03-03T17:57:00Z"/>
                <w:rFonts w:ascii="Arial" w:eastAsia="Calibri" w:hAnsi="Arial"/>
                <w:sz w:val="16"/>
                <w:szCs w:val="18"/>
                <w:lang w:eastAsia="zh-CN"/>
              </w:rPr>
            </w:pPr>
            <w:ins w:id="1383" w:author="Qualcomm1" w:date="2022-03-03T17:57:00Z">
              <w:r w:rsidRPr="00231B74">
                <w:rPr>
                  <w:rFonts w:ascii="Arial" w:eastAsia="Calibri" w:hAnsi="Arial"/>
                  <w:sz w:val="16"/>
                  <w:szCs w:val="18"/>
                  <w:lang w:eastAsia="zh-CN"/>
                </w:rPr>
                <w:t>750 µs</w:t>
              </w:r>
            </w:ins>
          </w:p>
        </w:tc>
        <w:tc>
          <w:tcPr>
            <w:tcW w:w="1080" w:type="dxa"/>
            <w:hideMark/>
          </w:tcPr>
          <w:p w14:paraId="298F91E1" w14:textId="77777777" w:rsidR="00E97C7B" w:rsidRPr="00231B74" w:rsidRDefault="00E97C7B">
            <w:pPr>
              <w:keepNext/>
              <w:keepLines/>
              <w:jc w:val="center"/>
              <w:rPr>
                <w:ins w:id="1384" w:author="Qualcomm1" w:date="2022-03-03T17:57:00Z"/>
                <w:rFonts w:ascii="Arial" w:eastAsia="Calibri" w:hAnsi="Arial"/>
                <w:sz w:val="16"/>
                <w:szCs w:val="18"/>
                <w:lang w:eastAsia="zh-CN"/>
              </w:rPr>
            </w:pPr>
            <w:ins w:id="1385" w:author="Qualcomm1" w:date="2022-03-03T17:57:00Z">
              <w:r w:rsidRPr="00231B74">
                <w:rPr>
                  <w:rFonts w:ascii="Arial" w:eastAsia="Calibri" w:hAnsi="Arial"/>
                  <w:sz w:val="16"/>
                  <w:szCs w:val="18"/>
                  <w:lang w:eastAsia="zh-CN"/>
                </w:rPr>
                <w:t>250 µs</w:t>
              </w:r>
            </w:ins>
          </w:p>
        </w:tc>
        <w:tc>
          <w:tcPr>
            <w:tcW w:w="1027" w:type="dxa"/>
            <w:hideMark/>
          </w:tcPr>
          <w:p w14:paraId="03DC28C7" w14:textId="77777777" w:rsidR="00E97C7B" w:rsidRPr="00231B74" w:rsidRDefault="00E97C7B">
            <w:pPr>
              <w:keepNext/>
              <w:keepLines/>
              <w:jc w:val="center"/>
              <w:rPr>
                <w:ins w:id="1386" w:author="Qualcomm1" w:date="2022-03-03T17:57:00Z"/>
                <w:rFonts w:ascii="Arial" w:eastAsia="Calibri" w:hAnsi="Arial"/>
                <w:sz w:val="16"/>
                <w:szCs w:val="18"/>
                <w:lang w:eastAsia="zh-CN"/>
              </w:rPr>
            </w:pPr>
            <w:ins w:id="1387"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30150B13" w14:textId="77777777" w:rsidR="00E97C7B" w:rsidRPr="00231B74" w:rsidRDefault="00E97C7B">
            <w:pPr>
              <w:keepNext/>
              <w:keepLines/>
              <w:jc w:val="center"/>
              <w:rPr>
                <w:ins w:id="1388" w:author="Qualcomm1" w:date="2022-03-03T17:57:00Z"/>
                <w:rFonts w:ascii="Arial" w:eastAsia="Calibri" w:hAnsi="Arial"/>
                <w:sz w:val="16"/>
                <w:szCs w:val="18"/>
                <w:lang w:eastAsia="zh-CN"/>
              </w:rPr>
            </w:pPr>
            <w:ins w:id="1389" w:author="Qualcomm1" w:date="2022-03-03T17:57:00Z">
              <w:r w:rsidRPr="00231B74">
                <w:rPr>
                  <w:rFonts w:ascii="Arial" w:eastAsia="Calibri" w:hAnsi="Arial"/>
                  <w:sz w:val="16"/>
                  <w:szCs w:val="18"/>
                  <w:lang w:eastAsia="zh-CN"/>
                </w:rPr>
                <w:t>-</w:t>
              </w:r>
            </w:ins>
          </w:p>
        </w:tc>
        <w:tc>
          <w:tcPr>
            <w:tcW w:w="1242" w:type="dxa"/>
            <w:hideMark/>
          </w:tcPr>
          <w:p w14:paraId="325694E5" w14:textId="77777777" w:rsidR="00E97C7B" w:rsidRPr="00231B74" w:rsidRDefault="00E97C7B">
            <w:pPr>
              <w:keepNext/>
              <w:keepLines/>
              <w:jc w:val="center"/>
              <w:rPr>
                <w:ins w:id="1390" w:author="Qualcomm1" w:date="2022-03-03T17:57:00Z"/>
                <w:rFonts w:ascii="Arial" w:eastAsia="Calibri" w:hAnsi="Arial"/>
                <w:sz w:val="16"/>
                <w:szCs w:val="18"/>
                <w:lang w:eastAsia="zh-CN"/>
              </w:rPr>
            </w:pPr>
            <w:ins w:id="1391" w:author="Qualcomm1" w:date="2022-03-03T17:57:00Z">
              <w:r w:rsidRPr="00231B74">
                <w:rPr>
                  <w:rFonts w:ascii="Arial" w:eastAsia="Calibri" w:hAnsi="Arial"/>
                  <w:sz w:val="16"/>
                  <w:szCs w:val="18"/>
                  <w:lang w:eastAsia="zh-CN"/>
                </w:rPr>
                <w:t>3 Mbit/s</w:t>
              </w:r>
            </w:ins>
          </w:p>
        </w:tc>
      </w:tr>
      <w:tr w:rsidR="00E97C7B" w:rsidRPr="00231B74" w14:paraId="64982B44" w14:textId="77777777" w:rsidTr="005A1316">
        <w:trPr>
          <w:ins w:id="1392" w:author="Qualcomm1" w:date="2022-03-03T17:57:00Z"/>
        </w:trPr>
        <w:tc>
          <w:tcPr>
            <w:tcW w:w="1096" w:type="dxa"/>
            <w:vMerge w:val="restart"/>
            <w:hideMark/>
          </w:tcPr>
          <w:p w14:paraId="57FC2126" w14:textId="77777777" w:rsidR="00E97C7B" w:rsidRPr="00231B74" w:rsidRDefault="00E97C7B">
            <w:pPr>
              <w:keepNext/>
              <w:keepLines/>
              <w:rPr>
                <w:ins w:id="1393" w:author="Qualcomm1" w:date="2022-03-03T17:57:00Z"/>
                <w:rFonts w:ascii="Arial" w:eastAsia="Calibri" w:hAnsi="Arial"/>
                <w:sz w:val="16"/>
                <w:szCs w:val="18"/>
                <w:lang w:eastAsia="zh-CN"/>
              </w:rPr>
            </w:pPr>
            <w:ins w:id="1394" w:author="Qualcomm1" w:date="2022-03-03T17:57:00Z">
              <w:r w:rsidRPr="00231B74">
                <w:rPr>
                  <w:rFonts w:ascii="Arial" w:eastAsia="Calibri" w:hAnsi="Arial"/>
                  <w:sz w:val="16"/>
                  <w:szCs w:val="18"/>
                  <w:lang w:eastAsia="zh-CN"/>
                </w:rPr>
                <w:t>Audio Studio</w:t>
              </w:r>
            </w:ins>
          </w:p>
        </w:tc>
        <w:tc>
          <w:tcPr>
            <w:tcW w:w="976" w:type="dxa"/>
            <w:hideMark/>
          </w:tcPr>
          <w:p w14:paraId="7E90863E" w14:textId="77777777" w:rsidR="00E97C7B" w:rsidRPr="00231B74" w:rsidRDefault="00E97C7B">
            <w:pPr>
              <w:keepNext/>
              <w:keepLines/>
              <w:jc w:val="center"/>
              <w:rPr>
                <w:ins w:id="1395" w:author="Qualcomm1" w:date="2022-03-03T17:57:00Z"/>
                <w:rFonts w:ascii="Arial" w:eastAsia="Calibri" w:hAnsi="Arial"/>
                <w:sz w:val="16"/>
                <w:szCs w:val="18"/>
                <w:lang w:eastAsia="zh-CN"/>
              </w:rPr>
            </w:pPr>
            <w:ins w:id="1396" w:author="Qualcomm1" w:date="2022-03-03T17:57:00Z">
              <w:r w:rsidRPr="00231B74">
                <w:rPr>
                  <w:rFonts w:ascii="Arial" w:eastAsia="Calibri" w:hAnsi="Arial"/>
                  <w:sz w:val="16"/>
                  <w:szCs w:val="18"/>
                  <w:lang w:eastAsia="zh-CN"/>
                </w:rPr>
                <w:t>30</w:t>
              </w:r>
            </w:ins>
          </w:p>
        </w:tc>
        <w:tc>
          <w:tcPr>
            <w:tcW w:w="1138" w:type="dxa"/>
            <w:hideMark/>
          </w:tcPr>
          <w:p w14:paraId="097AF7C1" w14:textId="77777777" w:rsidR="00E97C7B" w:rsidRPr="00231B74" w:rsidRDefault="00E97C7B">
            <w:pPr>
              <w:keepNext/>
              <w:keepLines/>
              <w:jc w:val="center"/>
              <w:rPr>
                <w:ins w:id="1397" w:author="Qualcomm1" w:date="2022-03-03T17:57:00Z"/>
                <w:rFonts w:ascii="Arial" w:eastAsia="Calibri" w:hAnsi="Arial"/>
                <w:sz w:val="16"/>
                <w:szCs w:val="18"/>
                <w:lang w:eastAsia="zh-CN"/>
              </w:rPr>
            </w:pPr>
            <w:ins w:id="1398" w:author="Qualcomm1" w:date="2022-03-03T17:57:00Z">
              <w:r w:rsidRPr="00231B74">
                <w:rPr>
                  <w:rFonts w:ascii="Arial" w:eastAsia="Calibri" w:hAnsi="Arial"/>
                  <w:sz w:val="16"/>
                  <w:szCs w:val="18"/>
                  <w:lang w:eastAsia="zh-CN"/>
                </w:rPr>
                <w:t>-</w:t>
              </w:r>
            </w:ins>
          </w:p>
        </w:tc>
        <w:tc>
          <w:tcPr>
            <w:tcW w:w="1039" w:type="dxa"/>
            <w:hideMark/>
          </w:tcPr>
          <w:p w14:paraId="4D7F6B13" w14:textId="77777777" w:rsidR="00E97C7B" w:rsidRPr="00231B74" w:rsidRDefault="00E97C7B">
            <w:pPr>
              <w:keepNext/>
              <w:keepLines/>
              <w:jc w:val="center"/>
              <w:rPr>
                <w:ins w:id="1399" w:author="Qualcomm1" w:date="2022-03-03T17:57:00Z"/>
                <w:rFonts w:ascii="Arial" w:eastAsia="Calibri" w:hAnsi="Arial"/>
                <w:sz w:val="16"/>
                <w:szCs w:val="18"/>
                <w:lang w:eastAsia="zh-CN"/>
              </w:rPr>
            </w:pPr>
            <w:ins w:id="1400" w:author="Qualcomm1" w:date="2022-03-03T17:57:00Z">
              <w:r w:rsidRPr="00231B74">
                <w:rPr>
                  <w:rFonts w:ascii="Arial" w:eastAsia="Calibri" w:hAnsi="Arial"/>
                  <w:sz w:val="16"/>
                  <w:szCs w:val="18"/>
                  <w:lang w:eastAsia="zh-CN"/>
                </w:rPr>
                <w:t>10 m x 10 m</w:t>
              </w:r>
            </w:ins>
          </w:p>
        </w:tc>
        <w:tc>
          <w:tcPr>
            <w:tcW w:w="1028" w:type="dxa"/>
            <w:hideMark/>
          </w:tcPr>
          <w:p w14:paraId="2C3B8814" w14:textId="77777777" w:rsidR="00E97C7B" w:rsidRPr="00231B74" w:rsidRDefault="00E97C7B">
            <w:pPr>
              <w:keepNext/>
              <w:keepLines/>
              <w:jc w:val="center"/>
              <w:rPr>
                <w:ins w:id="1401" w:author="Qualcomm1" w:date="2022-03-03T17:57:00Z"/>
                <w:rFonts w:ascii="Arial" w:eastAsia="Calibri" w:hAnsi="Arial"/>
                <w:sz w:val="16"/>
                <w:szCs w:val="18"/>
                <w:lang w:eastAsia="zh-CN"/>
              </w:rPr>
            </w:pPr>
            <w:ins w:id="1402" w:author="Qualcomm1" w:date="2022-03-03T17:57:00Z">
              <w:r w:rsidRPr="00231B74">
                <w:rPr>
                  <w:rFonts w:ascii="Arial" w:eastAsia="Calibri" w:hAnsi="Arial"/>
                  <w:sz w:val="16"/>
                  <w:szCs w:val="18"/>
                  <w:lang w:eastAsia="zh-CN"/>
                </w:rPr>
                <w:t>750 µs</w:t>
              </w:r>
            </w:ins>
          </w:p>
        </w:tc>
        <w:tc>
          <w:tcPr>
            <w:tcW w:w="1080" w:type="dxa"/>
            <w:hideMark/>
          </w:tcPr>
          <w:p w14:paraId="02E02862" w14:textId="77777777" w:rsidR="00E97C7B" w:rsidRPr="00231B74" w:rsidRDefault="00E97C7B">
            <w:pPr>
              <w:keepNext/>
              <w:keepLines/>
              <w:jc w:val="center"/>
              <w:rPr>
                <w:ins w:id="1403" w:author="Qualcomm1" w:date="2022-03-03T17:57:00Z"/>
                <w:rFonts w:ascii="Arial" w:eastAsia="Calibri" w:hAnsi="Arial"/>
                <w:sz w:val="16"/>
                <w:szCs w:val="18"/>
                <w:lang w:eastAsia="zh-CN"/>
              </w:rPr>
            </w:pPr>
            <w:ins w:id="1404" w:author="Qualcomm1" w:date="2022-03-03T17:57:00Z">
              <w:r w:rsidRPr="00231B74">
                <w:rPr>
                  <w:rFonts w:ascii="Arial" w:eastAsia="Calibri" w:hAnsi="Arial"/>
                  <w:sz w:val="16"/>
                  <w:szCs w:val="18"/>
                  <w:lang w:eastAsia="zh-CN"/>
                </w:rPr>
                <w:t>250 µs</w:t>
              </w:r>
            </w:ins>
          </w:p>
        </w:tc>
        <w:tc>
          <w:tcPr>
            <w:tcW w:w="1027" w:type="dxa"/>
            <w:hideMark/>
          </w:tcPr>
          <w:p w14:paraId="6C79E528" w14:textId="77777777" w:rsidR="00E97C7B" w:rsidRPr="00231B74" w:rsidRDefault="00E97C7B">
            <w:pPr>
              <w:keepNext/>
              <w:keepLines/>
              <w:jc w:val="center"/>
              <w:rPr>
                <w:ins w:id="1405" w:author="Qualcomm1" w:date="2022-03-03T17:57:00Z"/>
                <w:rFonts w:ascii="Arial" w:eastAsia="Calibri" w:hAnsi="Arial"/>
                <w:sz w:val="16"/>
                <w:szCs w:val="18"/>
                <w:lang w:eastAsia="zh-CN"/>
              </w:rPr>
            </w:pPr>
            <w:ins w:id="1406"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1B591A29" w14:textId="77777777" w:rsidR="00E97C7B" w:rsidRPr="00231B74" w:rsidRDefault="00E97C7B">
            <w:pPr>
              <w:keepNext/>
              <w:keepLines/>
              <w:jc w:val="center"/>
              <w:rPr>
                <w:ins w:id="1407" w:author="Qualcomm1" w:date="2022-03-03T17:57:00Z"/>
                <w:rFonts w:ascii="Arial" w:eastAsia="Calibri" w:hAnsi="Arial"/>
                <w:sz w:val="16"/>
                <w:szCs w:val="18"/>
                <w:lang w:eastAsia="zh-CN"/>
              </w:rPr>
            </w:pPr>
            <w:ins w:id="1408" w:author="Qualcomm1" w:date="2022-03-03T17:57:00Z">
              <w:r w:rsidRPr="00231B74">
                <w:rPr>
                  <w:rFonts w:ascii="Arial" w:eastAsia="Calibri" w:hAnsi="Arial"/>
                  <w:sz w:val="16"/>
                  <w:szCs w:val="18"/>
                  <w:lang w:eastAsia="zh-CN"/>
                </w:rPr>
                <w:t>5 Mbit/s</w:t>
              </w:r>
            </w:ins>
          </w:p>
        </w:tc>
        <w:tc>
          <w:tcPr>
            <w:tcW w:w="1242" w:type="dxa"/>
            <w:hideMark/>
          </w:tcPr>
          <w:p w14:paraId="444D4D38" w14:textId="77777777" w:rsidR="00E97C7B" w:rsidRPr="00231B74" w:rsidRDefault="00E97C7B">
            <w:pPr>
              <w:keepNext/>
              <w:keepLines/>
              <w:jc w:val="center"/>
              <w:rPr>
                <w:ins w:id="1409" w:author="Qualcomm1" w:date="2022-03-03T17:57:00Z"/>
                <w:rFonts w:ascii="Arial" w:eastAsia="Calibri" w:hAnsi="Arial"/>
                <w:sz w:val="16"/>
                <w:szCs w:val="18"/>
                <w:lang w:eastAsia="zh-CN"/>
              </w:rPr>
            </w:pPr>
            <w:ins w:id="1410" w:author="Qualcomm1" w:date="2022-03-03T17:57:00Z">
              <w:r w:rsidRPr="00231B74">
                <w:rPr>
                  <w:rFonts w:ascii="Arial" w:eastAsia="Calibri" w:hAnsi="Arial"/>
                  <w:sz w:val="16"/>
                  <w:szCs w:val="18"/>
                  <w:lang w:eastAsia="zh-CN"/>
                </w:rPr>
                <w:t>-</w:t>
              </w:r>
            </w:ins>
          </w:p>
        </w:tc>
      </w:tr>
      <w:tr w:rsidR="00E97C7B" w:rsidRPr="00231B74" w14:paraId="1F774224" w14:textId="77777777" w:rsidTr="005A1316">
        <w:trPr>
          <w:ins w:id="1411" w:author="Qualcomm1" w:date="2022-03-03T17:57:00Z"/>
        </w:trPr>
        <w:tc>
          <w:tcPr>
            <w:tcW w:w="0" w:type="auto"/>
            <w:vMerge/>
            <w:hideMark/>
          </w:tcPr>
          <w:p w14:paraId="3CC0CC4F" w14:textId="77777777" w:rsidR="00E97C7B" w:rsidRPr="00231B74" w:rsidRDefault="00E97C7B">
            <w:pPr>
              <w:tabs>
                <w:tab w:val="clear" w:pos="1134"/>
                <w:tab w:val="clear" w:pos="1871"/>
                <w:tab w:val="clear" w:pos="2268"/>
              </w:tabs>
              <w:overflowPunct/>
              <w:autoSpaceDE/>
              <w:autoSpaceDN/>
              <w:adjustRightInd/>
              <w:spacing w:before="0"/>
              <w:rPr>
                <w:ins w:id="1412" w:author="Qualcomm1" w:date="2022-03-03T17:57:00Z"/>
                <w:rFonts w:ascii="Arial" w:eastAsia="Calibri" w:hAnsi="Arial"/>
                <w:sz w:val="16"/>
                <w:szCs w:val="18"/>
                <w:lang w:eastAsia="zh-CN"/>
              </w:rPr>
            </w:pPr>
          </w:p>
        </w:tc>
        <w:tc>
          <w:tcPr>
            <w:tcW w:w="976" w:type="dxa"/>
            <w:hideMark/>
          </w:tcPr>
          <w:p w14:paraId="4B6ACF29" w14:textId="77777777" w:rsidR="00E97C7B" w:rsidRPr="00231B74" w:rsidRDefault="00E97C7B">
            <w:pPr>
              <w:keepNext/>
              <w:keepLines/>
              <w:jc w:val="center"/>
              <w:rPr>
                <w:ins w:id="1413" w:author="Qualcomm1" w:date="2022-03-03T17:57:00Z"/>
                <w:rFonts w:ascii="Arial" w:eastAsia="Calibri" w:hAnsi="Arial"/>
                <w:sz w:val="16"/>
                <w:szCs w:val="18"/>
                <w:lang w:eastAsia="zh-CN"/>
              </w:rPr>
            </w:pPr>
            <w:ins w:id="1414" w:author="Qualcomm1" w:date="2022-03-03T17:57:00Z">
              <w:r w:rsidRPr="00231B74">
                <w:rPr>
                  <w:rFonts w:ascii="Arial" w:eastAsia="Calibri" w:hAnsi="Arial"/>
                  <w:sz w:val="16"/>
                  <w:szCs w:val="18"/>
                  <w:lang w:eastAsia="zh-CN"/>
                </w:rPr>
                <w:t>10</w:t>
              </w:r>
            </w:ins>
          </w:p>
        </w:tc>
        <w:tc>
          <w:tcPr>
            <w:tcW w:w="1138" w:type="dxa"/>
            <w:hideMark/>
          </w:tcPr>
          <w:p w14:paraId="5B9A3747" w14:textId="77777777" w:rsidR="00E97C7B" w:rsidRPr="00231B74" w:rsidRDefault="00E97C7B">
            <w:pPr>
              <w:keepNext/>
              <w:keepLines/>
              <w:jc w:val="center"/>
              <w:rPr>
                <w:ins w:id="1415" w:author="Qualcomm1" w:date="2022-03-03T17:57:00Z"/>
                <w:rFonts w:ascii="Arial" w:eastAsia="Calibri" w:hAnsi="Arial"/>
                <w:sz w:val="16"/>
                <w:szCs w:val="18"/>
                <w:lang w:eastAsia="zh-CN"/>
              </w:rPr>
            </w:pPr>
            <w:ins w:id="1416" w:author="Qualcomm1" w:date="2022-03-03T17:57:00Z">
              <w:r w:rsidRPr="00231B74">
                <w:rPr>
                  <w:rFonts w:ascii="Arial" w:eastAsia="Calibri" w:hAnsi="Arial"/>
                  <w:sz w:val="16"/>
                  <w:szCs w:val="18"/>
                  <w:lang w:eastAsia="zh-CN"/>
                </w:rPr>
                <w:t>5 km/h</w:t>
              </w:r>
            </w:ins>
          </w:p>
        </w:tc>
        <w:tc>
          <w:tcPr>
            <w:tcW w:w="1039" w:type="dxa"/>
            <w:hideMark/>
          </w:tcPr>
          <w:p w14:paraId="46478166" w14:textId="77777777" w:rsidR="00E97C7B" w:rsidRPr="00231B74" w:rsidRDefault="00E97C7B">
            <w:pPr>
              <w:keepNext/>
              <w:keepLines/>
              <w:jc w:val="center"/>
              <w:rPr>
                <w:ins w:id="1417" w:author="Qualcomm1" w:date="2022-03-03T17:57:00Z"/>
                <w:rFonts w:ascii="Arial" w:eastAsia="Calibri" w:hAnsi="Arial"/>
                <w:sz w:val="16"/>
                <w:szCs w:val="18"/>
                <w:lang w:eastAsia="zh-CN"/>
              </w:rPr>
            </w:pPr>
            <w:ins w:id="1418" w:author="Qualcomm1" w:date="2022-03-03T17:57:00Z">
              <w:r w:rsidRPr="00231B74">
                <w:rPr>
                  <w:rFonts w:ascii="Arial" w:eastAsia="Calibri" w:hAnsi="Arial"/>
                  <w:sz w:val="16"/>
                  <w:szCs w:val="18"/>
                  <w:lang w:eastAsia="zh-CN"/>
                </w:rPr>
                <w:t>10 m x 10 m</w:t>
              </w:r>
            </w:ins>
          </w:p>
        </w:tc>
        <w:tc>
          <w:tcPr>
            <w:tcW w:w="1028" w:type="dxa"/>
            <w:hideMark/>
          </w:tcPr>
          <w:p w14:paraId="403C0165" w14:textId="77777777" w:rsidR="00E97C7B" w:rsidRPr="00231B74" w:rsidRDefault="00E97C7B">
            <w:pPr>
              <w:keepNext/>
              <w:keepLines/>
              <w:jc w:val="center"/>
              <w:rPr>
                <w:ins w:id="1419" w:author="Qualcomm1" w:date="2022-03-03T17:57:00Z"/>
                <w:rFonts w:ascii="Arial" w:eastAsia="Calibri" w:hAnsi="Arial"/>
                <w:sz w:val="16"/>
                <w:szCs w:val="18"/>
                <w:lang w:eastAsia="zh-CN"/>
              </w:rPr>
            </w:pPr>
            <w:ins w:id="1420" w:author="Qualcomm1" w:date="2022-03-03T17:57:00Z">
              <w:r w:rsidRPr="00231B74">
                <w:rPr>
                  <w:rFonts w:ascii="Arial" w:eastAsia="Calibri" w:hAnsi="Arial"/>
                  <w:sz w:val="16"/>
                  <w:szCs w:val="18"/>
                  <w:lang w:eastAsia="zh-CN"/>
                </w:rPr>
                <w:t>750 µs</w:t>
              </w:r>
            </w:ins>
          </w:p>
        </w:tc>
        <w:tc>
          <w:tcPr>
            <w:tcW w:w="1080" w:type="dxa"/>
            <w:hideMark/>
          </w:tcPr>
          <w:p w14:paraId="590E4347" w14:textId="77777777" w:rsidR="00E97C7B" w:rsidRPr="00231B74" w:rsidRDefault="00E97C7B">
            <w:pPr>
              <w:keepNext/>
              <w:keepLines/>
              <w:jc w:val="center"/>
              <w:rPr>
                <w:ins w:id="1421" w:author="Qualcomm1" w:date="2022-03-03T17:57:00Z"/>
                <w:rFonts w:ascii="Arial" w:eastAsia="Calibri" w:hAnsi="Arial"/>
                <w:sz w:val="16"/>
                <w:szCs w:val="18"/>
                <w:lang w:eastAsia="zh-CN"/>
              </w:rPr>
            </w:pPr>
            <w:ins w:id="1422" w:author="Qualcomm1" w:date="2022-03-03T17:57:00Z">
              <w:r w:rsidRPr="00231B74">
                <w:rPr>
                  <w:rFonts w:ascii="Arial" w:eastAsia="Calibri" w:hAnsi="Arial"/>
                  <w:sz w:val="16"/>
                  <w:szCs w:val="18"/>
                  <w:lang w:eastAsia="zh-CN"/>
                </w:rPr>
                <w:t>250 µs</w:t>
              </w:r>
            </w:ins>
          </w:p>
        </w:tc>
        <w:tc>
          <w:tcPr>
            <w:tcW w:w="1027" w:type="dxa"/>
            <w:hideMark/>
          </w:tcPr>
          <w:p w14:paraId="1337CE7E" w14:textId="77777777" w:rsidR="00E97C7B" w:rsidRPr="00231B74" w:rsidRDefault="00E97C7B">
            <w:pPr>
              <w:keepNext/>
              <w:keepLines/>
              <w:jc w:val="center"/>
              <w:rPr>
                <w:ins w:id="1423" w:author="Qualcomm1" w:date="2022-03-03T17:57:00Z"/>
                <w:rFonts w:ascii="Arial" w:eastAsia="Calibri" w:hAnsi="Arial"/>
                <w:sz w:val="16"/>
                <w:szCs w:val="18"/>
                <w:lang w:eastAsia="zh-CN"/>
              </w:rPr>
            </w:pPr>
            <w:ins w:id="1424" w:author="Qualcomm1" w:date="2022-03-03T17:57:00Z">
              <w:r w:rsidRPr="00231B74">
                <w:rPr>
                  <w:rFonts w:ascii="Arial" w:eastAsia="Calibri" w:hAnsi="Arial"/>
                  <w:sz w:val="16"/>
                  <w:szCs w:val="18"/>
                  <w:lang w:eastAsia="zh-CN"/>
                </w:rPr>
                <w:t>10</w:t>
              </w:r>
              <w:r w:rsidRPr="00231B74">
                <w:rPr>
                  <w:rFonts w:ascii="Arial" w:eastAsia="Calibri" w:hAnsi="Arial"/>
                  <w:sz w:val="16"/>
                  <w:szCs w:val="18"/>
                  <w:vertAlign w:val="superscript"/>
                  <w:lang w:eastAsia="zh-CN"/>
                </w:rPr>
                <w:t>-6</w:t>
              </w:r>
            </w:ins>
          </w:p>
        </w:tc>
        <w:tc>
          <w:tcPr>
            <w:tcW w:w="999" w:type="dxa"/>
            <w:hideMark/>
          </w:tcPr>
          <w:p w14:paraId="5EF96720" w14:textId="77777777" w:rsidR="00E97C7B" w:rsidRPr="00231B74" w:rsidRDefault="00E97C7B">
            <w:pPr>
              <w:keepNext/>
              <w:keepLines/>
              <w:jc w:val="center"/>
              <w:rPr>
                <w:ins w:id="1425" w:author="Qualcomm1" w:date="2022-03-03T17:57:00Z"/>
                <w:rFonts w:ascii="Arial" w:eastAsia="Calibri" w:hAnsi="Arial"/>
                <w:sz w:val="16"/>
                <w:szCs w:val="18"/>
                <w:lang w:eastAsia="zh-CN"/>
              </w:rPr>
            </w:pPr>
            <w:ins w:id="1426" w:author="Qualcomm1" w:date="2022-03-03T17:57:00Z">
              <w:r w:rsidRPr="00231B74">
                <w:rPr>
                  <w:rFonts w:ascii="Arial" w:eastAsia="Calibri" w:hAnsi="Arial"/>
                  <w:sz w:val="16"/>
                  <w:szCs w:val="18"/>
                  <w:lang w:eastAsia="zh-CN"/>
                </w:rPr>
                <w:t>-</w:t>
              </w:r>
            </w:ins>
          </w:p>
        </w:tc>
        <w:tc>
          <w:tcPr>
            <w:tcW w:w="1242" w:type="dxa"/>
            <w:hideMark/>
          </w:tcPr>
          <w:p w14:paraId="20F62F09" w14:textId="77777777" w:rsidR="00E97C7B" w:rsidRPr="00231B74" w:rsidRDefault="00E97C7B">
            <w:pPr>
              <w:keepNext/>
              <w:keepLines/>
              <w:jc w:val="center"/>
              <w:rPr>
                <w:ins w:id="1427" w:author="Qualcomm1" w:date="2022-03-03T17:57:00Z"/>
                <w:rFonts w:ascii="Arial" w:eastAsia="Calibri" w:hAnsi="Arial"/>
                <w:sz w:val="16"/>
                <w:szCs w:val="18"/>
                <w:lang w:eastAsia="zh-CN"/>
              </w:rPr>
            </w:pPr>
            <w:ins w:id="1428" w:author="Qualcomm1" w:date="2022-03-03T17:57:00Z">
              <w:r w:rsidRPr="00231B74">
                <w:rPr>
                  <w:rFonts w:ascii="Arial" w:eastAsia="Calibri" w:hAnsi="Arial"/>
                  <w:sz w:val="16"/>
                  <w:szCs w:val="18"/>
                  <w:lang w:eastAsia="zh-CN"/>
                </w:rPr>
                <w:t>1 Mbit/s</w:t>
              </w:r>
            </w:ins>
          </w:p>
        </w:tc>
      </w:tr>
    </w:tbl>
    <w:p w14:paraId="6206A6EC" w14:textId="11B64AF5" w:rsidR="00E97C7B" w:rsidRDefault="00E97C7B" w:rsidP="00366584">
      <w:pPr>
        <w:rPr>
          <w:u w:val="single"/>
        </w:rPr>
      </w:pPr>
    </w:p>
    <w:p w14:paraId="336E7E7B" w14:textId="7474040B" w:rsidR="00836811" w:rsidRPr="008373C5" w:rsidRDefault="00836811" w:rsidP="00836811">
      <w:pPr>
        <w:pStyle w:val="TH"/>
        <w:rPr>
          <w:ins w:id="1429" w:author="Qualcomm1" w:date="2022-03-05T19:22:00Z"/>
          <w:rFonts w:eastAsia="MS Mincho"/>
        </w:rPr>
      </w:pPr>
      <w:ins w:id="1430" w:author="Qualcomm1" w:date="2022-03-05T19:22:00Z">
        <w:r w:rsidRPr="008373C5">
          <w:rPr>
            <w:rFonts w:eastAsia="MS Mincho"/>
          </w:rPr>
          <w:t xml:space="preserve">Table </w:t>
        </w:r>
      </w:ins>
      <w:ins w:id="1431" w:author="Qualcomm1" w:date="2022-03-05T19:23:00Z">
        <w:r>
          <w:rPr>
            <w:rFonts w:eastAsia="MS Mincho"/>
          </w:rPr>
          <w:t>x</w:t>
        </w:r>
      </w:ins>
      <w:ins w:id="1432" w:author="Qualcomm1" w:date="2022-03-05T19:22:00Z">
        <w:r w:rsidRPr="008373C5">
          <w:rPr>
            <w:rFonts w:eastAsia="MS Mincho"/>
          </w:rPr>
          <w:t xml:space="preserve">-2: </w:t>
        </w:r>
      </w:ins>
      <w:ins w:id="1433" w:author="Qualcomm1" w:date="2022-03-05T19:23:00Z">
        <w:r>
          <w:rPr>
            <w:rFonts w:eastAsia="MS Mincho"/>
          </w:rPr>
          <w:t>L</w:t>
        </w:r>
      </w:ins>
      <w:ins w:id="1434" w:author="Qualcomm1" w:date="2022-03-05T19:22:00Z">
        <w:r w:rsidRPr="008373C5">
          <w:rPr>
            <w:rFonts w:eastAsia="MS Mincho"/>
          </w:rPr>
          <w:t xml:space="preserve">ow-latency periodic deterministic audio </w:t>
        </w:r>
      </w:ins>
      <w:ins w:id="1435" w:author="Qualcomm1" w:date="2022-03-05T19:24:00Z">
        <w:r>
          <w:rPr>
            <w:rFonts w:eastAsia="MS Mincho"/>
          </w:rPr>
          <w:t>-</w:t>
        </w:r>
      </w:ins>
      <w:ins w:id="1436" w:author="Qualcomm1" w:date="2022-03-05T19:22:00Z">
        <w:r w:rsidRPr="008373C5">
          <w:rPr>
            <w:rFonts w:eastAsia="MS Mincho"/>
          </w:rPr>
          <w:t xml:space="preserve"> presentation use cases</w:t>
        </w:r>
      </w:ins>
      <w:ins w:id="1437" w:author="Qualcomm1" w:date="2022-03-05T19:31:00Z">
        <w:r w:rsidR="00052BCD">
          <w:rPr>
            <w:rFonts w:eastAsia="MS Mincho"/>
          </w:rPr>
          <w:t xml:space="preserve"> [2]</w:t>
        </w:r>
      </w:ins>
    </w:p>
    <w:tbl>
      <w:tblPr>
        <w:tblStyle w:val="TableGrid"/>
        <w:tblW w:w="0" w:type="auto"/>
        <w:tblLook w:val="04A0" w:firstRow="1" w:lastRow="0" w:firstColumn="1" w:lastColumn="0" w:noHBand="0" w:noVBand="1"/>
      </w:tblPr>
      <w:tblGrid>
        <w:gridCol w:w="1096"/>
        <w:gridCol w:w="976"/>
        <w:gridCol w:w="1138"/>
        <w:gridCol w:w="1039"/>
        <w:gridCol w:w="1028"/>
        <w:gridCol w:w="1080"/>
        <w:gridCol w:w="1027"/>
        <w:gridCol w:w="999"/>
        <w:gridCol w:w="1242"/>
      </w:tblGrid>
      <w:tr w:rsidR="00836811" w:rsidRPr="009642D0" w14:paraId="4AF22923" w14:textId="77777777" w:rsidTr="005A1316">
        <w:trPr>
          <w:ins w:id="1438" w:author="Qualcomm1" w:date="2022-03-05T19:22:00Z"/>
        </w:trPr>
        <w:tc>
          <w:tcPr>
            <w:tcW w:w="1096" w:type="dxa"/>
          </w:tcPr>
          <w:p w14:paraId="30F70FF3" w14:textId="77777777" w:rsidR="00836811" w:rsidRPr="009642D0" w:rsidRDefault="00836811" w:rsidP="00EF21AF">
            <w:pPr>
              <w:keepNext/>
              <w:keepLines/>
              <w:jc w:val="center"/>
              <w:rPr>
                <w:ins w:id="1439" w:author="Qualcomm1" w:date="2022-03-05T19:22:00Z"/>
                <w:rFonts w:ascii="Arial" w:hAnsi="Arial"/>
                <w:b/>
                <w:sz w:val="16"/>
                <w:szCs w:val="18"/>
              </w:rPr>
            </w:pPr>
            <w:ins w:id="1440" w:author="Qualcomm1" w:date="2022-03-05T19:22:00Z">
              <w:r w:rsidRPr="009642D0">
                <w:rPr>
                  <w:rFonts w:ascii="Arial" w:hAnsi="Arial"/>
                  <w:b/>
                  <w:sz w:val="16"/>
                  <w:szCs w:val="18"/>
                </w:rPr>
                <w:t>Profile</w:t>
              </w:r>
            </w:ins>
          </w:p>
        </w:tc>
        <w:tc>
          <w:tcPr>
            <w:tcW w:w="976" w:type="dxa"/>
          </w:tcPr>
          <w:p w14:paraId="112B99E6" w14:textId="7E7E6E5C" w:rsidR="00836811" w:rsidRPr="009642D0" w:rsidRDefault="00836811" w:rsidP="00EF21AF">
            <w:pPr>
              <w:keepNext/>
              <w:keepLines/>
              <w:jc w:val="center"/>
              <w:rPr>
                <w:ins w:id="1441" w:author="Qualcomm1" w:date="2022-03-05T19:22:00Z"/>
                <w:rFonts w:ascii="Arial" w:hAnsi="Arial"/>
                <w:b/>
                <w:sz w:val="16"/>
                <w:szCs w:val="18"/>
              </w:rPr>
            </w:pPr>
            <w:ins w:id="1442" w:author="Qualcomm1" w:date="2022-03-05T19:22:00Z">
              <w:r w:rsidRPr="009642D0">
                <w:rPr>
                  <w:rFonts w:ascii="Arial" w:hAnsi="Arial"/>
                  <w:b/>
                  <w:sz w:val="16"/>
                  <w:szCs w:val="18"/>
                </w:rPr>
                <w:t xml:space="preserve"># of active </w:t>
              </w:r>
              <w:proofErr w:type="spellStart"/>
              <w:r w:rsidRPr="009642D0">
                <w:rPr>
                  <w:rFonts w:ascii="Arial" w:hAnsi="Arial"/>
                  <w:b/>
                  <w:sz w:val="16"/>
                  <w:szCs w:val="18"/>
                </w:rPr>
                <w:t>U</w:t>
              </w:r>
              <w:r w:rsidR="00E55F7C" w:rsidRPr="009642D0">
                <w:rPr>
                  <w:rFonts w:ascii="Arial" w:hAnsi="Arial"/>
                  <w:b/>
                  <w:sz w:val="16"/>
                  <w:szCs w:val="18"/>
                </w:rPr>
                <w:t>e</w:t>
              </w:r>
              <w:r w:rsidRPr="009642D0">
                <w:rPr>
                  <w:rFonts w:ascii="Arial" w:hAnsi="Arial"/>
                  <w:b/>
                  <w:sz w:val="16"/>
                  <w:szCs w:val="18"/>
                </w:rPr>
                <w:t>s</w:t>
              </w:r>
              <w:proofErr w:type="spellEnd"/>
            </w:ins>
          </w:p>
        </w:tc>
        <w:tc>
          <w:tcPr>
            <w:tcW w:w="1138" w:type="dxa"/>
          </w:tcPr>
          <w:p w14:paraId="50BBBE02" w14:textId="77777777" w:rsidR="00836811" w:rsidRPr="009642D0" w:rsidRDefault="00836811" w:rsidP="00EF21AF">
            <w:pPr>
              <w:keepNext/>
              <w:keepLines/>
              <w:jc w:val="center"/>
              <w:rPr>
                <w:ins w:id="1443" w:author="Qualcomm1" w:date="2022-03-05T19:22:00Z"/>
                <w:rFonts w:ascii="Arial" w:hAnsi="Arial"/>
                <w:b/>
                <w:sz w:val="16"/>
                <w:szCs w:val="18"/>
              </w:rPr>
            </w:pPr>
            <w:ins w:id="1444" w:author="Qualcomm1" w:date="2022-03-05T19:22:00Z">
              <w:r w:rsidRPr="009642D0">
                <w:rPr>
                  <w:rFonts w:ascii="Arial" w:hAnsi="Arial"/>
                  <w:b/>
                  <w:sz w:val="16"/>
                  <w:szCs w:val="18"/>
                </w:rPr>
                <w:t>UE Speed</w:t>
              </w:r>
            </w:ins>
          </w:p>
        </w:tc>
        <w:tc>
          <w:tcPr>
            <w:tcW w:w="1039" w:type="dxa"/>
          </w:tcPr>
          <w:p w14:paraId="4D752812" w14:textId="77777777" w:rsidR="00836811" w:rsidRPr="009642D0" w:rsidRDefault="00836811" w:rsidP="00EF21AF">
            <w:pPr>
              <w:keepNext/>
              <w:keepLines/>
              <w:jc w:val="center"/>
              <w:rPr>
                <w:ins w:id="1445" w:author="Qualcomm1" w:date="2022-03-05T19:22:00Z"/>
                <w:rFonts w:ascii="Arial" w:hAnsi="Arial"/>
                <w:b/>
                <w:sz w:val="16"/>
                <w:szCs w:val="18"/>
              </w:rPr>
            </w:pPr>
            <w:ins w:id="1446" w:author="Qualcomm1" w:date="2022-03-05T19:22:00Z">
              <w:r w:rsidRPr="009642D0">
                <w:rPr>
                  <w:rFonts w:ascii="Arial" w:hAnsi="Arial"/>
                  <w:b/>
                  <w:sz w:val="16"/>
                  <w:szCs w:val="18"/>
                </w:rPr>
                <w:t>Service Area</w:t>
              </w:r>
            </w:ins>
          </w:p>
        </w:tc>
        <w:tc>
          <w:tcPr>
            <w:tcW w:w="1028" w:type="dxa"/>
          </w:tcPr>
          <w:p w14:paraId="228F101C" w14:textId="1D8660B1" w:rsidR="00836811" w:rsidRPr="009642D0" w:rsidRDefault="00836811" w:rsidP="00EF21AF">
            <w:pPr>
              <w:keepNext/>
              <w:keepLines/>
              <w:jc w:val="center"/>
              <w:rPr>
                <w:ins w:id="1447" w:author="Qualcomm1" w:date="2022-03-05T19:22:00Z"/>
                <w:rFonts w:ascii="Arial" w:hAnsi="Arial"/>
                <w:b/>
                <w:sz w:val="16"/>
                <w:szCs w:val="18"/>
              </w:rPr>
            </w:pPr>
            <w:ins w:id="1448" w:author="Qualcomm1" w:date="2022-03-05T19:22:00Z">
              <w:r w:rsidRPr="009642D0">
                <w:rPr>
                  <w:rFonts w:ascii="Arial" w:hAnsi="Arial"/>
                  <w:b/>
                  <w:sz w:val="16"/>
                  <w:szCs w:val="18"/>
                </w:rPr>
                <w:t xml:space="preserve">E2E latency </w:t>
              </w:r>
            </w:ins>
          </w:p>
        </w:tc>
        <w:tc>
          <w:tcPr>
            <w:tcW w:w="1080" w:type="dxa"/>
          </w:tcPr>
          <w:p w14:paraId="6569C648" w14:textId="6415C86B" w:rsidR="00836811" w:rsidRPr="009642D0" w:rsidRDefault="00836811" w:rsidP="00EF21AF">
            <w:pPr>
              <w:keepNext/>
              <w:keepLines/>
              <w:jc w:val="center"/>
              <w:rPr>
                <w:ins w:id="1449" w:author="Qualcomm1" w:date="2022-03-05T19:22:00Z"/>
                <w:rFonts w:ascii="Arial" w:hAnsi="Arial"/>
                <w:b/>
                <w:sz w:val="16"/>
                <w:szCs w:val="18"/>
              </w:rPr>
            </w:pPr>
            <w:ins w:id="1450" w:author="Qualcomm1" w:date="2022-03-05T19:22:00Z">
              <w:r w:rsidRPr="009642D0">
                <w:rPr>
                  <w:rFonts w:ascii="Arial" w:hAnsi="Arial"/>
                  <w:b/>
                  <w:sz w:val="16"/>
                  <w:szCs w:val="18"/>
                </w:rPr>
                <w:t xml:space="preserve">Transfer interval </w:t>
              </w:r>
            </w:ins>
          </w:p>
        </w:tc>
        <w:tc>
          <w:tcPr>
            <w:tcW w:w="1027" w:type="dxa"/>
          </w:tcPr>
          <w:p w14:paraId="25E89645" w14:textId="70E0E3A2" w:rsidR="00836811" w:rsidRPr="009642D0" w:rsidRDefault="00836811" w:rsidP="00EF21AF">
            <w:pPr>
              <w:keepNext/>
              <w:keepLines/>
              <w:jc w:val="center"/>
              <w:rPr>
                <w:ins w:id="1451" w:author="Qualcomm1" w:date="2022-03-05T19:22:00Z"/>
                <w:rFonts w:ascii="Arial" w:hAnsi="Arial"/>
                <w:b/>
                <w:sz w:val="16"/>
                <w:szCs w:val="18"/>
              </w:rPr>
            </w:pPr>
            <w:ins w:id="1452" w:author="Qualcomm1" w:date="2022-03-05T19:22:00Z">
              <w:r w:rsidRPr="009642D0">
                <w:rPr>
                  <w:rFonts w:ascii="Arial" w:hAnsi="Arial"/>
                  <w:b/>
                  <w:sz w:val="16"/>
                  <w:szCs w:val="18"/>
                </w:rPr>
                <w:t xml:space="preserve">Packet error rate </w:t>
              </w:r>
            </w:ins>
          </w:p>
        </w:tc>
        <w:tc>
          <w:tcPr>
            <w:tcW w:w="999" w:type="dxa"/>
          </w:tcPr>
          <w:p w14:paraId="66D98DEF" w14:textId="77777777" w:rsidR="00836811" w:rsidRPr="009642D0" w:rsidRDefault="00836811" w:rsidP="00EF21AF">
            <w:pPr>
              <w:keepNext/>
              <w:keepLines/>
              <w:jc w:val="center"/>
              <w:rPr>
                <w:ins w:id="1453" w:author="Qualcomm1" w:date="2022-03-05T19:22:00Z"/>
                <w:rFonts w:ascii="Arial" w:hAnsi="Arial"/>
                <w:b/>
                <w:sz w:val="16"/>
                <w:szCs w:val="18"/>
              </w:rPr>
            </w:pPr>
            <w:ins w:id="1454" w:author="Qualcomm1" w:date="2022-03-05T19:22:00Z">
              <w:r w:rsidRPr="009642D0">
                <w:rPr>
                  <w:rFonts w:ascii="Arial" w:hAnsi="Arial"/>
                  <w:b/>
                  <w:sz w:val="16"/>
                  <w:szCs w:val="18"/>
                </w:rPr>
                <w:t>Data rate UL</w:t>
              </w:r>
            </w:ins>
          </w:p>
        </w:tc>
        <w:tc>
          <w:tcPr>
            <w:tcW w:w="1242" w:type="dxa"/>
          </w:tcPr>
          <w:p w14:paraId="432704DB" w14:textId="77777777" w:rsidR="00836811" w:rsidRPr="009642D0" w:rsidRDefault="00836811" w:rsidP="00EF21AF">
            <w:pPr>
              <w:keepNext/>
              <w:keepLines/>
              <w:jc w:val="center"/>
              <w:rPr>
                <w:ins w:id="1455" w:author="Qualcomm1" w:date="2022-03-05T19:22:00Z"/>
                <w:rFonts w:ascii="Arial" w:hAnsi="Arial"/>
                <w:b/>
                <w:sz w:val="16"/>
                <w:szCs w:val="18"/>
              </w:rPr>
            </w:pPr>
            <w:ins w:id="1456" w:author="Qualcomm1" w:date="2022-03-05T19:22:00Z">
              <w:r w:rsidRPr="009642D0">
                <w:rPr>
                  <w:rFonts w:ascii="Arial" w:hAnsi="Arial"/>
                  <w:b/>
                  <w:sz w:val="16"/>
                  <w:szCs w:val="18"/>
                </w:rPr>
                <w:t>Data rate DL</w:t>
              </w:r>
            </w:ins>
          </w:p>
        </w:tc>
      </w:tr>
      <w:tr w:rsidR="00836811" w:rsidRPr="009642D0" w14:paraId="64633078" w14:textId="77777777" w:rsidTr="005A1316">
        <w:trPr>
          <w:ins w:id="1457" w:author="Qualcomm1" w:date="2022-03-05T19:22:00Z"/>
        </w:trPr>
        <w:tc>
          <w:tcPr>
            <w:tcW w:w="1096" w:type="dxa"/>
            <w:vMerge w:val="restart"/>
          </w:tcPr>
          <w:p w14:paraId="47210CEA" w14:textId="77777777" w:rsidR="00836811" w:rsidRPr="009642D0" w:rsidRDefault="00836811" w:rsidP="00EF21AF">
            <w:pPr>
              <w:keepNext/>
              <w:keepLines/>
              <w:rPr>
                <w:ins w:id="1458" w:author="Qualcomm1" w:date="2022-03-05T19:22:00Z"/>
                <w:rFonts w:ascii="Arial" w:eastAsia="Calibri" w:hAnsi="Arial"/>
                <w:sz w:val="16"/>
                <w:szCs w:val="18"/>
              </w:rPr>
            </w:pPr>
            <w:ins w:id="1459" w:author="Qualcomm1" w:date="2022-03-05T19:22:00Z">
              <w:r w:rsidRPr="009642D0">
                <w:rPr>
                  <w:rFonts w:ascii="Arial" w:eastAsia="Calibri" w:hAnsi="Arial"/>
                  <w:sz w:val="16"/>
                  <w:szCs w:val="18"/>
                </w:rPr>
                <w:t>Ad hoc</w:t>
              </w:r>
            </w:ins>
          </w:p>
        </w:tc>
        <w:tc>
          <w:tcPr>
            <w:tcW w:w="976" w:type="dxa"/>
          </w:tcPr>
          <w:p w14:paraId="59F947BF" w14:textId="77777777" w:rsidR="00836811" w:rsidRPr="009642D0" w:rsidRDefault="00836811" w:rsidP="00EF21AF">
            <w:pPr>
              <w:keepNext/>
              <w:keepLines/>
              <w:jc w:val="center"/>
              <w:rPr>
                <w:ins w:id="1460" w:author="Qualcomm1" w:date="2022-03-05T19:22:00Z"/>
                <w:rFonts w:ascii="Arial" w:eastAsia="Calibri" w:hAnsi="Arial"/>
                <w:sz w:val="16"/>
                <w:szCs w:val="18"/>
              </w:rPr>
            </w:pPr>
            <w:ins w:id="1461" w:author="Qualcomm1" w:date="2022-03-05T19:22:00Z">
              <w:r w:rsidRPr="009642D0">
                <w:rPr>
                  <w:rFonts w:ascii="Arial" w:eastAsia="Calibri" w:hAnsi="Arial"/>
                  <w:sz w:val="16"/>
                  <w:szCs w:val="18"/>
                </w:rPr>
                <w:t>20</w:t>
              </w:r>
            </w:ins>
          </w:p>
        </w:tc>
        <w:tc>
          <w:tcPr>
            <w:tcW w:w="1138" w:type="dxa"/>
          </w:tcPr>
          <w:p w14:paraId="4B4242F4" w14:textId="77777777" w:rsidR="00836811" w:rsidRPr="009642D0" w:rsidRDefault="00836811" w:rsidP="00EF21AF">
            <w:pPr>
              <w:keepNext/>
              <w:keepLines/>
              <w:jc w:val="center"/>
              <w:rPr>
                <w:ins w:id="1462" w:author="Qualcomm1" w:date="2022-03-05T19:22:00Z"/>
                <w:rFonts w:ascii="Arial" w:eastAsia="Calibri" w:hAnsi="Arial"/>
                <w:sz w:val="16"/>
                <w:szCs w:val="18"/>
              </w:rPr>
            </w:pPr>
            <w:ins w:id="1463" w:author="Qualcomm1" w:date="2022-03-05T19:22:00Z">
              <w:r w:rsidRPr="009642D0">
                <w:rPr>
                  <w:rFonts w:ascii="Arial" w:eastAsia="Calibri" w:hAnsi="Arial"/>
                  <w:sz w:val="16"/>
                  <w:szCs w:val="18"/>
                </w:rPr>
                <w:t>5 km/h</w:t>
              </w:r>
            </w:ins>
          </w:p>
        </w:tc>
        <w:tc>
          <w:tcPr>
            <w:tcW w:w="1039" w:type="dxa"/>
          </w:tcPr>
          <w:p w14:paraId="480F58F1" w14:textId="77777777" w:rsidR="00836811" w:rsidRPr="009642D0" w:rsidRDefault="00836811" w:rsidP="00EF21AF">
            <w:pPr>
              <w:keepNext/>
              <w:keepLines/>
              <w:jc w:val="center"/>
              <w:rPr>
                <w:ins w:id="1464" w:author="Qualcomm1" w:date="2022-03-05T19:22:00Z"/>
                <w:rFonts w:ascii="Arial" w:eastAsia="Calibri" w:hAnsi="Arial"/>
                <w:sz w:val="16"/>
                <w:szCs w:val="18"/>
              </w:rPr>
            </w:pPr>
            <w:ins w:id="1465" w:author="Qualcomm1" w:date="2022-03-05T19:22:00Z">
              <w:r w:rsidRPr="009642D0">
                <w:rPr>
                  <w:rFonts w:ascii="Arial" w:eastAsia="Calibri" w:hAnsi="Arial"/>
                  <w:sz w:val="16"/>
                  <w:szCs w:val="18"/>
                </w:rPr>
                <w:t>300 m x 300 m</w:t>
              </w:r>
            </w:ins>
          </w:p>
        </w:tc>
        <w:tc>
          <w:tcPr>
            <w:tcW w:w="1028" w:type="dxa"/>
          </w:tcPr>
          <w:p w14:paraId="0FD3E846" w14:textId="77777777" w:rsidR="00836811" w:rsidRPr="009642D0" w:rsidRDefault="00836811" w:rsidP="00EF21AF">
            <w:pPr>
              <w:keepNext/>
              <w:keepLines/>
              <w:jc w:val="center"/>
              <w:rPr>
                <w:ins w:id="1466" w:author="Qualcomm1" w:date="2022-03-05T19:22:00Z"/>
                <w:rFonts w:ascii="Arial" w:eastAsia="Calibri" w:hAnsi="Arial"/>
                <w:sz w:val="16"/>
                <w:szCs w:val="18"/>
              </w:rPr>
            </w:pPr>
            <w:ins w:id="1467" w:author="Qualcomm1" w:date="2022-03-05T19:22:00Z">
              <w:r w:rsidRPr="009642D0">
                <w:rPr>
                  <w:rFonts w:ascii="Arial" w:eastAsia="Calibri" w:hAnsi="Arial"/>
                  <w:sz w:val="16"/>
                  <w:szCs w:val="18"/>
                </w:rPr>
                <w:t xml:space="preserve">4 </w:t>
              </w:r>
              <w:proofErr w:type="spellStart"/>
              <w:r w:rsidRPr="009642D0">
                <w:rPr>
                  <w:rFonts w:ascii="Arial" w:eastAsia="Calibri" w:hAnsi="Arial"/>
                  <w:sz w:val="16"/>
                  <w:szCs w:val="18"/>
                </w:rPr>
                <w:t>ms</w:t>
              </w:r>
              <w:proofErr w:type="spellEnd"/>
            </w:ins>
          </w:p>
        </w:tc>
        <w:tc>
          <w:tcPr>
            <w:tcW w:w="1080" w:type="dxa"/>
          </w:tcPr>
          <w:p w14:paraId="4F828D49" w14:textId="77777777" w:rsidR="00836811" w:rsidRPr="009642D0" w:rsidRDefault="00836811" w:rsidP="00EF21AF">
            <w:pPr>
              <w:keepNext/>
              <w:keepLines/>
              <w:jc w:val="center"/>
              <w:rPr>
                <w:ins w:id="1468" w:author="Qualcomm1" w:date="2022-03-05T19:22:00Z"/>
                <w:rFonts w:ascii="Arial" w:eastAsia="Calibri" w:hAnsi="Arial"/>
                <w:sz w:val="16"/>
                <w:szCs w:val="18"/>
              </w:rPr>
            </w:pPr>
            <w:ins w:id="1469" w:author="Qualcomm1" w:date="2022-03-05T19:22:00Z">
              <w:r w:rsidRPr="009642D0">
                <w:rPr>
                  <w:rFonts w:ascii="Arial" w:eastAsia="Calibri" w:hAnsi="Arial"/>
                  <w:sz w:val="16"/>
                  <w:szCs w:val="18"/>
                </w:rPr>
                <w:t xml:space="preserve">1 </w:t>
              </w:r>
              <w:proofErr w:type="spellStart"/>
              <w:r w:rsidRPr="009642D0">
                <w:rPr>
                  <w:rFonts w:ascii="Arial" w:eastAsia="Calibri" w:hAnsi="Arial"/>
                  <w:sz w:val="16"/>
                  <w:szCs w:val="18"/>
                </w:rPr>
                <w:t>ms</w:t>
              </w:r>
              <w:proofErr w:type="spellEnd"/>
            </w:ins>
          </w:p>
        </w:tc>
        <w:tc>
          <w:tcPr>
            <w:tcW w:w="1027" w:type="dxa"/>
          </w:tcPr>
          <w:p w14:paraId="5E730AC6" w14:textId="77777777" w:rsidR="00836811" w:rsidRPr="009642D0" w:rsidRDefault="00836811" w:rsidP="00EF21AF">
            <w:pPr>
              <w:keepNext/>
              <w:keepLines/>
              <w:jc w:val="center"/>
              <w:rPr>
                <w:ins w:id="1470" w:author="Qualcomm1" w:date="2022-03-05T19:22:00Z"/>
                <w:rFonts w:ascii="Arial" w:eastAsia="Calibri" w:hAnsi="Arial"/>
                <w:sz w:val="16"/>
                <w:szCs w:val="18"/>
              </w:rPr>
            </w:pPr>
            <w:ins w:id="1471" w:author="Qualcomm1" w:date="2022-03-05T19:22:00Z">
              <w:r w:rsidRPr="009642D0">
                <w:rPr>
                  <w:rFonts w:ascii="Arial" w:eastAsia="Calibri" w:hAnsi="Arial"/>
                  <w:sz w:val="16"/>
                  <w:szCs w:val="18"/>
                </w:rPr>
                <w:t>10</w:t>
              </w:r>
              <w:r w:rsidRPr="009642D0">
                <w:rPr>
                  <w:rFonts w:ascii="Arial" w:eastAsia="Calibri" w:hAnsi="Arial"/>
                  <w:sz w:val="16"/>
                  <w:szCs w:val="18"/>
                  <w:vertAlign w:val="superscript"/>
                </w:rPr>
                <w:t>-5</w:t>
              </w:r>
            </w:ins>
          </w:p>
        </w:tc>
        <w:tc>
          <w:tcPr>
            <w:tcW w:w="999" w:type="dxa"/>
          </w:tcPr>
          <w:p w14:paraId="7E714549" w14:textId="77777777" w:rsidR="00836811" w:rsidRPr="009642D0" w:rsidRDefault="00836811" w:rsidP="00EF21AF">
            <w:pPr>
              <w:keepNext/>
              <w:keepLines/>
              <w:jc w:val="center"/>
              <w:rPr>
                <w:ins w:id="1472" w:author="Qualcomm1" w:date="2022-03-05T19:22:00Z"/>
                <w:rFonts w:ascii="Arial" w:eastAsia="Calibri" w:hAnsi="Arial"/>
                <w:sz w:val="16"/>
                <w:szCs w:val="18"/>
              </w:rPr>
            </w:pPr>
            <w:ins w:id="1473" w:author="Qualcomm1" w:date="2022-03-05T19:22:00Z">
              <w:r w:rsidRPr="009642D0">
                <w:rPr>
                  <w:rFonts w:ascii="Arial" w:eastAsia="Calibri" w:hAnsi="Arial"/>
                  <w:sz w:val="16"/>
                  <w:szCs w:val="18"/>
                </w:rPr>
                <w:t>200 kbit/s</w:t>
              </w:r>
            </w:ins>
          </w:p>
        </w:tc>
        <w:tc>
          <w:tcPr>
            <w:tcW w:w="1242" w:type="dxa"/>
          </w:tcPr>
          <w:p w14:paraId="5A7C0F48" w14:textId="77777777" w:rsidR="00836811" w:rsidRPr="009642D0" w:rsidRDefault="00836811" w:rsidP="00EF21AF">
            <w:pPr>
              <w:keepNext/>
              <w:keepLines/>
              <w:jc w:val="center"/>
              <w:rPr>
                <w:ins w:id="1474" w:author="Qualcomm1" w:date="2022-03-05T19:22:00Z"/>
                <w:rFonts w:ascii="Arial" w:eastAsia="Calibri" w:hAnsi="Arial"/>
                <w:sz w:val="16"/>
                <w:szCs w:val="18"/>
              </w:rPr>
            </w:pPr>
            <w:ins w:id="1475" w:author="Qualcomm1" w:date="2022-03-05T19:22:00Z">
              <w:r w:rsidRPr="009642D0">
                <w:rPr>
                  <w:rFonts w:ascii="Arial" w:eastAsia="Calibri" w:hAnsi="Arial"/>
                  <w:sz w:val="16"/>
                  <w:szCs w:val="18"/>
                </w:rPr>
                <w:t>-</w:t>
              </w:r>
            </w:ins>
          </w:p>
        </w:tc>
      </w:tr>
      <w:tr w:rsidR="00836811" w:rsidRPr="009642D0" w14:paraId="611C3F6B" w14:textId="77777777" w:rsidTr="005A1316">
        <w:trPr>
          <w:ins w:id="1476" w:author="Qualcomm1" w:date="2022-03-05T19:22:00Z"/>
        </w:trPr>
        <w:tc>
          <w:tcPr>
            <w:tcW w:w="1096" w:type="dxa"/>
            <w:vMerge/>
          </w:tcPr>
          <w:p w14:paraId="4C475A56" w14:textId="77777777" w:rsidR="00836811" w:rsidRPr="009642D0" w:rsidRDefault="00836811" w:rsidP="00EF21AF">
            <w:pPr>
              <w:keepNext/>
              <w:keepLines/>
              <w:rPr>
                <w:ins w:id="1477" w:author="Qualcomm1" w:date="2022-03-05T19:22:00Z"/>
                <w:rFonts w:ascii="Arial" w:eastAsia="Calibri" w:hAnsi="Arial"/>
                <w:sz w:val="16"/>
                <w:szCs w:val="18"/>
              </w:rPr>
            </w:pPr>
          </w:p>
        </w:tc>
        <w:tc>
          <w:tcPr>
            <w:tcW w:w="976" w:type="dxa"/>
          </w:tcPr>
          <w:p w14:paraId="686180E9" w14:textId="77777777" w:rsidR="00836811" w:rsidRPr="009642D0" w:rsidRDefault="00836811" w:rsidP="00EF21AF">
            <w:pPr>
              <w:keepNext/>
              <w:keepLines/>
              <w:jc w:val="center"/>
              <w:rPr>
                <w:ins w:id="1478" w:author="Qualcomm1" w:date="2022-03-05T19:22:00Z"/>
                <w:rFonts w:ascii="Arial" w:eastAsia="Calibri" w:hAnsi="Arial"/>
                <w:sz w:val="16"/>
                <w:szCs w:val="18"/>
              </w:rPr>
            </w:pPr>
            <w:ins w:id="1479" w:author="Qualcomm1" w:date="2022-03-05T19:22:00Z">
              <w:r w:rsidRPr="009642D0">
                <w:rPr>
                  <w:rFonts w:ascii="Arial" w:eastAsia="Calibri" w:hAnsi="Arial"/>
                  <w:sz w:val="16"/>
                  <w:szCs w:val="18"/>
                </w:rPr>
                <w:t>8</w:t>
              </w:r>
            </w:ins>
          </w:p>
        </w:tc>
        <w:tc>
          <w:tcPr>
            <w:tcW w:w="1138" w:type="dxa"/>
          </w:tcPr>
          <w:p w14:paraId="7F9B6B85" w14:textId="77777777" w:rsidR="00836811" w:rsidRPr="009642D0" w:rsidRDefault="00836811" w:rsidP="00EF21AF">
            <w:pPr>
              <w:keepNext/>
              <w:keepLines/>
              <w:jc w:val="center"/>
              <w:rPr>
                <w:ins w:id="1480" w:author="Qualcomm1" w:date="2022-03-05T19:22:00Z"/>
                <w:rFonts w:ascii="Arial" w:eastAsia="Calibri" w:hAnsi="Arial"/>
                <w:sz w:val="16"/>
                <w:szCs w:val="18"/>
              </w:rPr>
            </w:pPr>
            <w:ins w:id="1481" w:author="Qualcomm1" w:date="2022-03-05T19:22:00Z">
              <w:r w:rsidRPr="009642D0">
                <w:rPr>
                  <w:rFonts w:ascii="Arial" w:eastAsia="Calibri" w:hAnsi="Arial"/>
                  <w:sz w:val="16"/>
                  <w:szCs w:val="18"/>
                </w:rPr>
                <w:t>stationary</w:t>
              </w:r>
            </w:ins>
          </w:p>
        </w:tc>
        <w:tc>
          <w:tcPr>
            <w:tcW w:w="1039" w:type="dxa"/>
          </w:tcPr>
          <w:p w14:paraId="0878B758" w14:textId="77777777" w:rsidR="00836811" w:rsidRPr="009642D0" w:rsidRDefault="00836811" w:rsidP="00EF21AF">
            <w:pPr>
              <w:keepNext/>
              <w:keepLines/>
              <w:jc w:val="center"/>
              <w:rPr>
                <w:ins w:id="1482" w:author="Qualcomm1" w:date="2022-03-05T19:22:00Z"/>
                <w:rFonts w:ascii="Arial" w:eastAsia="Calibri" w:hAnsi="Arial"/>
                <w:sz w:val="16"/>
                <w:szCs w:val="18"/>
              </w:rPr>
            </w:pPr>
            <w:ins w:id="1483" w:author="Qualcomm1" w:date="2022-03-05T19:22:00Z">
              <w:r w:rsidRPr="009642D0">
                <w:rPr>
                  <w:rFonts w:ascii="Arial" w:eastAsia="Calibri" w:hAnsi="Arial"/>
                  <w:sz w:val="16"/>
                  <w:szCs w:val="18"/>
                </w:rPr>
                <w:t>300 m x 300 m</w:t>
              </w:r>
            </w:ins>
          </w:p>
        </w:tc>
        <w:tc>
          <w:tcPr>
            <w:tcW w:w="1028" w:type="dxa"/>
          </w:tcPr>
          <w:p w14:paraId="1A1E5F59" w14:textId="77777777" w:rsidR="00836811" w:rsidRPr="009642D0" w:rsidRDefault="00836811" w:rsidP="00EF21AF">
            <w:pPr>
              <w:keepNext/>
              <w:keepLines/>
              <w:jc w:val="center"/>
              <w:rPr>
                <w:ins w:id="1484" w:author="Qualcomm1" w:date="2022-03-05T19:22:00Z"/>
                <w:rFonts w:ascii="Arial" w:eastAsia="Calibri" w:hAnsi="Arial"/>
                <w:sz w:val="16"/>
                <w:szCs w:val="18"/>
              </w:rPr>
            </w:pPr>
            <w:ins w:id="1485" w:author="Qualcomm1" w:date="2022-03-05T19:22:00Z">
              <w:r w:rsidRPr="009642D0">
                <w:rPr>
                  <w:rFonts w:ascii="Arial" w:eastAsia="Calibri" w:hAnsi="Arial"/>
                  <w:sz w:val="16"/>
                  <w:szCs w:val="18"/>
                </w:rPr>
                <w:t xml:space="preserve">4 </w:t>
              </w:r>
              <w:proofErr w:type="spellStart"/>
              <w:r w:rsidRPr="009642D0">
                <w:rPr>
                  <w:rFonts w:ascii="Arial" w:eastAsia="Calibri" w:hAnsi="Arial"/>
                  <w:sz w:val="16"/>
                  <w:szCs w:val="18"/>
                </w:rPr>
                <w:t>ms</w:t>
              </w:r>
              <w:proofErr w:type="spellEnd"/>
            </w:ins>
          </w:p>
        </w:tc>
        <w:tc>
          <w:tcPr>
            <w:tcW w:w="1080" w:type="dxa"/>
          </w:tcPr>
          <w:p w14:paraId="1A3C8B89" w14:textId="77777777" w:rsidR="00836811" w:rsidRPr="009642D0" w:rsidRDefault="00836811" w:rsidP="00EF21AF">
            <w:pPr>
              <w:keepNext/>
              <w:keepLines/>
              <w:jc w:val="center"/>
              <w:rPr>
                <w:ins w:id="1486" w:author="Qualcomm1" w:date="2022-03-05T19:22:00Z"/>
                <w:rFonts w:ascii="Arial" w:eastAsia="Calibri" w:hAnsi="Arial"/>
                <w:sz w:val="16"/>
                <w:szCs w:val="18"/>
              </w:rPr>
            </w:pPr>
            <w:ins w:id="1487" w:author="Qualcomm1" w:date="2022-03-05T19:22:00Z">
              <w:r w:rsidRPr="009642D0">
                <w:rPr>
                  <w:rFonts w:ascii="Arial" w:eastAsia="Calibri" w:hAnsi="Arial"/>
                  <w:sz w:val="16"/>
                  <w:szCs w:val="18"/>
                </w:rPr>
                <w:t xml:space="preserve">1 </w:t>
              </w:r>
              <w:proofErr w:type="spellStart"/>
              <w:r w:rsidRPr="009642D0">
                <w:rPr>
                  <w:rFonts w:ascii="Arial" w:eastAsia="Calibri" w:hAnsi="Arial"/>
                  <w:sz w:val="16"/>
                  <w:szCs w:val="18"/>
                </w:rPr>
                <w:t>ms</w:t>
              </w:r>
              <w:proofErr w:type="spellEnd"/>
            </w:ins>
          </w:p>
        </w:tc>
        <w:tc>
          <w:tcPr>
            <w:tcW w:w="1027" w:type="dxa"/>
          </w:tcPr>
          <w:p w14:paraId="1FC1D512" w14:textId="77777777" w:rsidR="00836811" w:rsidRPr="009642D0" w:rsidRDefault="00836811" w:rsidP="00EF21AF">
            <w:pPr>
              <w:keepNext/>
              <w:keepLines/>
              <w:jc w:val="center"/>
              <w:rPr>
                <w:ins w:id="1488" w:author="Qualcomm1" w:date="2022-03-05T19:22:00Z"/>
                <w:rFonts w:ascii="Arial" w:eastAsia="Calibri" w:hAnsi="Arial"/>
                <w:sz w:val="16"/>
                <w:szCs w:val="18"/>
              </w:rPr>
            </w:pPr>
            <w:ins w:id="1489" w:author="Qualcomm1" w:date="2022-03-05T19:22:00Z">
              <w:r w:rsidRPr="009642D0">
                <w:rPr>
                  <w:rFonts w:ascii="Arial" w:eastAsia="Calibri" w:hAnsi="Arial"/>
                  <w:sz w:val="16"/>
                  <w:szCs w:val="18"/>
                </w:rPr>
                <w:t>10</w:t>
              </w:r>
              <w:r w:rsidRPr="009642D0">
                <w:rPr>
                  <w:rFonts w:ascii="Arial" w:eastAsia="Calibri" w:hAnsi="Arial"/>
                  <w:sz w:val="16"/>
                  <w:szCs w:val="18"/>
                  <w:vertAlign w:val="superscript"/>
                </w:rPr>
                <w:t>-5</w:t>
              </w:r>
            </w:ins>
          </w:p>
        </w:tc>
        <w:tc>
          <w:tcPr>
            <w:tcW w:w="999" w:type="dxa"/>
          </w:tcPr>
          <w:p w14:paraId="6A17E642" w14:textId="77777777" w:rsidR="00836811" w:rsidRPr="009642D0" w:rsidRDefault="00836811" w:rsidP="00EF21AF">
            <w:pPr>
              <w:keepNext/>
              <w:keepLines/>
              <w:jc w:val="center"/>
              <w:rPr>
                <w:ins w:id="1490" w:author="Qualcomm1" w:date="2022-03-05T19:22:00Z"/>
                <w:rFonts w:ascii="Arial" w:eastAsia="Calibri" w:hAnsi="Arial"/>
                <w:sz w:val="16"/>
                <w:szCs w:val="18"/>
              </w:rPr>
            </w:pPr>
            <w:ins w:id="1491" w:author="Qualcomm1" w:date="2022-03-05T19:22:00Z">
              <w:r w:rsidRPr="009642D0">
                <w:rPr>
                  <w:rFonts w:ascii="Arial" w:eastAsia="Calibri" w:hAnsi="Arial"/>
                  <w:sz w:val="16"/>
                  <w:szCs w:val="18"/>
                </w:rPr>
                <w:t>-</w:t>
              </w:r>
            </w:ins>
          </w:p>
        </w:tc>
        <w:tc>
          <w:tcPr>
            <w:tcW w:w="1242" w:type="dxa"/>
          </w:tcPr>
          <w:p w14:paraId="31E96032" w14:textId="77777777" w:rsidR="00836811" w:rsidRPr="009642D0" w:rsidRDefault="00836811" w:rsidP="00EF21AF">
            <w:pPr>
              <w:keepNext/>
              <w:keepLines/>
              <w:jc w:val="center"/>
              <w:rPr>
                <w:ins w:id="1492" w:author="Qualcomm1" w:date="2022-03-05T19:22:00Z"/>
                <w:rFonts w:ascii="Arial" w:eastAsia="Calibri" w:hAnsi="Arial"/>
                <w:sz w:val="16"/>
                <w:szCs w:val="18"/>
              </w:rPr>
            </w:pPr>
            <w:ins w:id="1493" w:author="Qualcomm1" w:date="2022-03-05T19:22:00Z">
              <w:r w:rsidRPr="009642D0">
                <w:rPr>
                  <w:rFonts w:ascii="Arial" w:eastAsia="Calibri" w:hAnsi="Arial"/>
                  <w:sz w:val="16"/>
                  <w:szCs w:val="18"/>
                </w:rPr>
                <w:t>200 kbit/s</w:t>
              </w:r>
            </w:ins>
          </w:p>
        </w:tc>
      </w:tr>
      <w:tr w:rsidR="00836811" w:rsidRPr="009642D0" w14:paraId="2173793A" w14:textId="77777777" w:rsidTr="005A1316">
        <w:trPr>
          <w:ins w:id="1494" w:author="Qualcomm1" w:date="2022-03-05T19:22:00Z"/>
        </w:trPr>
        <w:tc>
          <w:tcPr>
            <w:tcW w:w="1096" w:type="dxa"/>
          </w:tcPr>
          <w:p w14:paraId="13B9E33C" w14:textId="77777777" w:rsidR="00836811" w:rsidRPr="009642D0" w:rsidRDefault="00836811" w:rsidP="00EF21AF">
            <w:pPr>
              <w:keepNext/>
              <w:keepLines/>
              <w:rPr>
                <w:ins w:id="1495" w:author="Qualcomm1" w:date="2022-03-05T19:22:00Z"/>
                <w:rFonts w:ascii="Arial" w:eastAsia="Calibri" w:hAnsi="Arial"/>
                <w:sz w:val="16"/>
                <w:szCs w:val="18"/>
              </w:rPr>
            </w:pPr>
            <w:ins w:id="1496" w:author="Qualcomm1" w:date="2022-03-05T19:22:00Z">
              <w:r w:rsidRPr="009642D0">
                <w:rPr>
                  <w:rFonts w:ascii="Arial" w:eastAsia="Calibri" w:hAnsi="Arial"/>
                  <w:sz w:val="16"/>
                  <w:szCs w:val="18"/>
                </w:rPr>
                <w:t>Campus</w:t>
              </w:r>
            </w:ins>
          </w:p>
        </w:tc>
        <w:tc>
          <w:tcPr>
            <w:tcW w:w="976" w:type="dxa"/>
          </w:tcPr>
          <w:p w14:paraId="5D4F35D5" w14:textId="77777777" w:rsidR="00836811" w:rsidRPr="009642D0" w:rsidRDefault="00836811" w:rsidP="00EF21AF">
            <w:pPr>
              <w:keepNext/>
              <w:keepLines/>
              <w:jc w:val="center"/>
              <w:rPr>
                <w:ins w:id="1497" w:author="Qualcomm1" w:date="2022-03-05T19:22:00Z"/>
                <w:rFonts w:ascii="Arial" w:eastAsia="Calibri" w:hAnsi="Arial"/>
                <w:sz w:val="16"/>
                <w:szCs w:val="18"/>
              </w:rPr>
            </w:pPr>
            <w:ins w:id="1498" w:author="Qualcomm1" w:date="2022-03-05T19:22:00Z">
              <w:r w:rsidRPr="009642D0">
                <w:rPr>
                  <w:rFonts w:ascii="Arial" w:eastAsia="Calibri" w:hAnsi="Arial"/>
                  <w:sz w:val="16"/>
                  <w:szCs w:val="18"/>
                </w:rPr>
                <w:t>1000</w:t>
              </w:r>
            </w:ins>
          </w:p>
        </w:tc>
        <w:tc>
          <w:tcPr>
            <w:tcW w:w="1138" w:type="dxa"/>
          </w:tcPr>
          <w:p w14:paraId="42D11FB2" w14:textId="77777777" w:rsidR="00836811" w:rsidRPr="009642D0" w:rsidRDefault="00836811" w:rsidP="00EF21AF">
            <w:pPr>
              <w:keepNext/>
              <w:keepLines/>
              <w:jc w:val="center"/>
              <w:rPr>
                <w:ins w:id="1499" w:author="Qualcomm1" w:date="2022-03-05T19:22:00Z"/>
                <w:rFonts w:ascii="Arial" w:eastAsia="Calibri" w:hAnsi="Arial"/>
                <w:sz w:val="16"/>
                <w:szCs w:val="18"/>
              </w:rPr>
            </w:pPr>
            <w:ins w:id="1500" w:author="Qualcomm1" w:date="2022-03-05T19:22:00Z">
              <w:r w:rsidRPr="009642D0">
                <w:rPr>
                  <w:rFonts w:ascii="Arial" w:eastAsia="Calibri" w:hAnsi="Arial"/>
                  <w:sz w:val="16"/>
                  <w:szCs w:val="18"/>
                </w:rPr>
                <w:t>5 km/h</w:t>
              </w:r>
            </w:ins>
          </w:p>
        </w:tc>
        <w:tc>
          <w:tcPr>
            <w:tcW w:w="1039" w:type="dxa"/>
          </w:tcPr>
          <w:p w14:paraId="6BB9B80B" w14:textId="77777777" w:rsidR="00836811" w:rsidRPr="009642D0" w:rsidRDefault="00836811" w:rsidP="00EF21AF">
            <w:pPr>
              <w:keepNext/>
              <w:keepLines/>
              <w:jc w:val="center"/>
              <w:rPr>
                <w:ins w:id="1501" w:author="Qualcomm1" w:date="2022-03-05T19:22:00Z"/>
                <w:rFonts w:ascii="Arial" w:eastAsia="Calibri" w:hAnsi="Arial"/>
                <w:sz w:val="16"/>
                <w:szCs w:val="18"/>
              </w:rPr>
            </w:pPr>
            <w:ins w:id="1502" w:author="Qualcomm1" w:date="2022-03-05T19:22:00Z">
              <w:r w:rsidRPr="009642D0">
                <w:rPr>
                  <w:rFonts w:ascii="Arial" w:eastAsia="Calibri" w:hAnsi="Arial"/>
                  <w:sz w:val="16"/>
                  <w:szCs w:val="18"/>
                </w:rPr>
                <w:t>2 km x 2 km</w:t>
              </w:r>
            </w:ins>
          </w:p>
        </w:tc>
        <w:tc>
          <w:tcPr>
            <w:tcW w:w="1028" w:type="dxa"/>
          </w:tcPr>
          <w:p w14:paraId="4ED669AB" w14:textId="77777777" w:rsidR="00836811" w:rsidRPr="009642D0" w:rsidRDefault="00836811" w:rsidP="00EF21AF">
            <w:pPr>
              <w:keepNext/>
              <w:keepLines/>
              <w:jc w:val="center"/>
              <w:rPr>
                <w:ins w:id="1503" w:author="Qualcomm1" w:date="2022-03-05T19:22:00Z"/>
                <w:rFonts w:ascii="Arial" w:eastAsia="Calibri" w:hAnsi="Arial"/>
                <w:sz w:val="16"/>
                <w:szCs w:val="18"/>
              </w:rPr>
            </w:pPr>
            <w:ins w:id="1504" w:author="Qualcomm1" w:date="2022-03-05T19:22:00Z">
              <w:r w:rsidRPr="009642D0">
                <w:rPr>
                  <w:rFonts w:ascii="Arial" w:eastAsia="Calibri" w:hAnsi="Arial"/>
                  <w:sz w:val="16"/>
                  <w:szCs w:val="18"/>
                </w:rPr>
                <w:t xml:space="preserve">4 </w:t>
              </w:r>
              <w:proofErr w:type="spellStart"/>
              <w:r w:rsidRPr="009642D0">
                <w:rPr>
                  <w:rFonts w:ascii="Arial" w:eastAsia="Calibri" w:hAnsi="Arial"/>
                  <w:sz w:val="16"/>
                  <w:szCs w:val="18"/>
                </w:rPr>
                <w:t>ms</w:t>
              </w:r>
              <w:proofErr w:type="spellEnd"/>
            </w:ins>
          </w:p>
        </w:tc>
        <w:tc>
          <w:tcPr>
            <w:tcW w:w="1080" w:type="dxa"/>
          </w:tcPr>
          <w:p w14:paraId="12A09FB6" w14:textId="77777777" w:rsidR="00836811" w:rsidRPr="009642D0" w:rsidRDefault="00836811" w:rsidP="00EF21AF">
            <w:pPr>
              <w:keepNext/>
              <w:keepLines/>
              <w:jc w:val="center"/>
              <w:rPr>
                <w:ins w:id="1505" w:author="Qualcomm1" w:date="2022-03-05T19:22:00Z"/>
                <w:rFonts w:ascii="Arial" w:eastAsia="Calibri" w:hAnsi="Arial"/>
                <w:sz w:val="16"/>
                <w:szCs w:val="18"/>
              </w:rPr>
            </w:pPr>
            <w:ins w:id="1506" w:author="Qualcomm1" w:date="2022-03-05T19:22:00Z">
              <w:r w:rsidRPr="009642D0">
                <w:rPr>
                  <w:rFonts w:ascii="Arial" w:eastAsia="Calibri" w:hAnsi="Arial"/>
                  <w:sz w:val="16"/>
                  <w:szCs w:val="18"/>
                </w:rPr>
                <w:t xml:space="preserve">1 </w:t>
              </w:r>
              <w:proofErr w:type="spellStart"/>
              <w:r w:rsidRPr="009642D0">
                <w:rPr>
                  <w:rFonts w:ascii="Arial" w:eastAsia="Calibri" w:hAnsi="Arial"/>
                  <w:sz w:val="16"/>
                  <w:szCs w:val="18"/>
                </w:rPr>
                <w:t>ms</w:t>
              </w:r>
              <w:proofErr w:type="spellEnd"/>
            </w:ins>
          </w:p>
        </w:tc>
        <w:tc>
          <w:tcPr>
            <w:tcW w:w="1027" w:type="dxa"/>
          </w:tcPr>
          <w:p w14:paraId="371BD3BF" w14:textId="77777777" w:rsidR="00836811" w:rsidRPr="009642D0" w:rsidRDefault="00836811" w:rsidP="00EF21AF">
            <w:pPr>
              <w:keepNext/>
              <w:keepLines/>
              <w:jc w:val="center"/>
              <w:rPr>
                <w:ins w:id="1507" w:author="Qualcomm1" w:date="2022-03-05T19:22:00Z"/>
                <w:rFonts w:ascii="Arial" w:eastAsia="Calibri" w:hAnsi="Arial"/>
                <w:sz w:val="16"/>
                <w:szCs w:val="18"/>
              </w:rPr>
            </w:pPr>
            <w:ins w:id="1508" w:author="Qualcomm1" w:date="2022-03-05T19:22:00Z">
              <w:r w:rsidRPr="009642D0">
                <w:rPr>
                  <w:rFonts w:ascii="Arial" w:eastAsia="Calibri" w:hAnsi="Arial"/>
                  <w:sz w:val="16"/>
                  <w:szCs w:val="18"/>
                </w:rPr>
                <w:t>10</w:t>
              </w:r>
              <w:r w:rsidRPr="009642D0">
                <w:rPr>
                  <w:rFonts w:ascii="Arial" w:eastAsia="Calibri" w:hAnsi="Arial"/>
                  <w:sz w:val="16"/>
                  <w:szCs w:val="18"/>
                  <w:vertAlign w:val="superscript"/>
                </w:rPr>
                <w:t>-5</w:t>
              </w:r>
            </w:ins>
          </w:p>
        </w:tc>
        <w:tc>
          <w:tcPr>
            <w:tcW w:w="999" w:type="dxa"/>
          </w:tcPr>
          <w:p w14:paraId="41971CEE" w14:textId="77777777" w:rsidR="00836811" w:rsidRPr="009642D0" w:rsidRDefault="00836811" w:rsidP="00EF21AF">
            <w:pPr>
              <w:keepNext/>
              <w:keepLines/>
              <w:jc w:val="center"/>
              <w:rPr>
                <w:ins w:id="1509" w:author="Qualcomm1" w:date="2022-03-05T19:22:00Z"/>
                <w:rFonts w:ascii="Arial" w:eastAsia="Calibri" w:hAnsi="Arial"/>
                <w:sz w:val="16"/>
                <w:szCs w:val="18"/>
              </w:rPr>
            </w:pPr>
            <w:ins w:id="1510" w:author="Qualcomm1" w:date="2022-03-05T19:22:00Z">
              <w:r w:rsidRPr="009642D0">
                <w:rPr>
                  <w:rFonts w:ascii="Arial" w:eastAsia="Calibri" w:hAnsi="Arial"/>
                  <w:sz w:val="16"/>
                  <w:szCs w:val="18"/>
                </w:rPr>
                <w:t>200 kbit/s</w:t>
              </w:r>
            </w:ins>
          </w:p>
        </w:tc>
        <w:tc>
          <w:tcPr>
            <w:tcW w:w="1242" w:type="dxa"/>
          </w:tcPr>
          <w:p w14:paraId="5D3DA86E" w14:textId="77777777" w:rsidR="00836811" w:rsidRPr="009642D0" w:rsidRDefault="00836811" w:rsidP="00EF21AF">
            <w:pPr>
              <w:keepNext/>
              <w:keepLines/>
              <w:jc w:val="center"/>
              <w:rPr>
                <w:ins w:id="1511" w:author="Qualcomm1" w:date="2022-03-05T19:22:00Z"/>
                <w:rFonts w:ascii="Arial" w:eastAsia="Calibri" w:hAnsi="Arial"/>
                <w:sz w:val="16"/>
                <w:szCs w:val="18"/>
              </w:rPr>
            </w:pPr>
            <w:ins w:id="1512" w:author="Qualcomm1" w:date="2022-03-05T19:22:00Z">
              <w:r w:rsidRPr="009642D0">
                <w:rPr>
                  <w:rFonts w:ascii="Arial" w:eastAsia="Calibri" w:hAnsi="Arial"/>
                  <w:sz w:val="16"/>
                  <w:szCs w:val="18"/>
                </w:rPr>
                <w:t>-</w:t>
              </w:r>
            </w:ins>
          </w:p>
        </w:tc>
      </w:tr>
      <w:tr w:rsidR="00836811" w:rsidRPr="009642D0" w14:paraId="55491B79" w14:textId="77777777" w:rsidTr="005A1316">
        <w:trPr>
          <w:ins w:id="1513" w:author="Qualcomm1" w:date="2022-03-05T19:22:00Z"/>
        </w:trPr>
        <w:tc>
          <w:tcPr>
            <w:tcW w:w="1096" w:type="dxa"/>
            <w:vMerge w:val="restart"/>
          </w:tcPr>
          <w:p w14:paraId="65FE63CF" w14:textId="77777777" w:rsidR="00836811" w:rsidRPr="009642D0" w:rsidRDefault="00836811" w:rsidP="00EF21AF">
            <w:pPr>
              <w:keepNext/>
              <w:keepLines/>
              <w:rPr>
                <w:ins w:id="1514" w:author="Qualcomm1" w:date="2022-03-05T19:22:00Z"/>
                <w:rFonts w:ascii="Arial" w:eastAsia="Calibri" w:hAnsi="Arial"/>
                <w:sz w:val="16"/>
                <w:szCs w:val="18"/>
              </w:rPr>
            </w:pPr>
            <w:ins w:id="1515" w:author="Qualcomm1" w:date="2022-03-05T19:22:00Z">
              <w:r w:rsidRPr="009642D0">
                <w:rPr>
                  <w:rFonts w:ascii="Arial" w:eastAsia="Calibri" w:hAnsi="Arial"/>
                  <w:sz w:val="16"/>
                  <w:szCs w:val="18"/>
                </w:rPr>
                <w:t>Conference</w:t>
              </w:r>
            </w:ins>
          </w:p>
        </w:tc>
        <w:tc>
          <w:tcPr>
            <w:tcW w:w="976" w:type="dxa"/>
          </w:tcPr>
          <w:p w14:paraId="6B47EFD0" w14:textId="77777777" w:rsidR="00836811" w:rsidRPr="009642D0" w:rsidRDefault="00836811" w:rsidP="00EF21AF">
            <w:pPr>
              <w:keepNext/>
              <w:keepLines/>
              <w:jc w:val="center"/>
              <w:rPr>
                <w:ins w:id="1516" w:author="Qualcomm1" w:date="2022-03-05T19:22:00Z"/>
                <w:rFonts w:ascii="Arial" w:eastAsia="Calibri" w:hAnsi="Arial"/>
                <w:sz w:val="16"/>
                <w:szCs w:val="18"/>
              </w:rPr>
            </w:pPr>
            <w:ins w:id="1517" w:author="Qualcomm1" w:date="2022-03-05T19:22:00Z">
              <w:r w:rsidRPr="009642D0">
                <w:rPr>
                  <w:rFonts w:ascii="Arial" w:eastAsia="Calibri" w:hAnsi="Arial"/>
                  <w:sz w:val="16"/>
                  <w:szCs w:val="18"/>
                </w:rPr>
                <w:t>10</w:t>
              </w:r>
            </w:ins>
          </w:p>
        </w:tc>
        <w:tc>
          <w:tcPr>
            <w:tcW w:w="1138" w:type="dxa"/>
          </w:tcPr>
          <w:p w14:paraId="41C7E2D1" w14:textId="77777777" w:rsidR="00836811" w:rsidRPr="009642D0" w:rsidRDefault="00836811" w:rsidP="00EF21AF">
            <w:pPr>
              <w:keepNext/>
              <w:keepLines/>
              <w:jc w:val="center"/>
              <w:rPr>
                <w:ins w:id="1518" w:author="Qualcomm1" w:date="2022-03-05T19:22:00Z"/>
                <w:rFonts w:ascii="Arial" w:eastAsia="Calibri" w:hAnsi="Arial"/>
                <w:sz w:val="16"/>
                <w:szCs w:val="18"/>
              </w:rPr>
            </w:pPr>
            <w:ins w:id="1519" w:author="Qualcomm1" w:date="2022-03-05T19:22:00Z">
              <w:r w:rsidRPr="009642D0">
                <w:rPr>
                  <w:rFonts w:ascii="Arial" w:eastAsia="Calibri" w:hAnsi="Arial"/>
                  <w:sz w:val="16"/>
                  <w:szCs w:val="18"/>
                </w:rPr>
                <w:t>5 km/h</w:t>
              </w:r>
            </w:ins>
          </w:p>
        </w:tc>
        <w:tc>
          <w:tcPr>
            <w:tcW w:w="1039" w:type="dxa"/>
          </w:tcPr>
          <w:p w14:paraId="2C554744" w14:textId="77777777" w:rsidR="00836811" w:rsidRPr="009642D0" w:rsidRDefault="00836811" w:rsidP="00EF21AF">
            <w:pPr>
              <w:keepNext/>
              <w:keepLines/>
              <w:jc w:val="center"/>
              <w:rPr>
                <w:ins w:id="1520" w:author="Qualcomm1" w:date="2022-03-05T19:22:00Z"/>
                <w:rFonts w:ascii="Arial" w:eastAsia="Calibri" w:hAnsi="Arial"/>
                <w:sz w:val="16"/>
                <w:szCs w:val="18"/>
              </w:rPr>
            </w:pPr>
            <w:ins w:id="1521" w:author="Qualcomm1" w:date="2022-03-05T19:22:00Z">
              <w:r w:rsidRPr="009642D0">
                <w:rPr>
                  <w:rFonts w:ascii="Arial" w:eastAsia="Calibri" w:hAnsi="Arial"/>
                  <w:sz w:val="16"/>
                  <w:szCs w:val="18"/>
                </w:rPr>
                <w:t>100 m x 100 m</w:t>
              </w:r>
            </w:ins>
          </w:p>
        </w:tc>
        <w:tc>
          <w:tcPr>
            <w:tcW w:w="1028" w:type="dxa"/>
          </w:tcPr>
          <w:p w14:paraId="5E9BBF49" w14:textId="77777777" w:rsidR="00836811" w:rsidRPr="009642D0" w:rsidRDefault="00836811" w:rsidP="00EF21AF">
            <w:pPr>
              <w:keepNext/>
              <w:keepLines/>
              <w:jc w:val="center"/>
              <w:rPr>
                <w:ins w:id="1522" w:author="Qualcomm1" w:date="2022-03-05T19:22:00Z"/>
                <w:rFonts w:ascii="Arial" w:eastAsia="Calibri" w:hAnsi="Arial"/>
                <w:sz w:val="16"/>
                <w:szCs w:val="18"/>
              </w:rPr>
            </w:pPr>
            <w:ins w:id="1523" w:author="Qualcomm1" w:date="2022-03-05T19:22:00Z">
              <w:r w:rsidRPr="009642D0">
                <w:rPr>
                  <w:rFonts w:ascii="Arial" w:eastAsia="Calibri" w:hAnsi="Arial"/>
                  <w:sz w:val="16"/>
                  <w:szCs w:val="18"/>
                </w:rPr>
                <w:t xml:space="preserve">4 </w:t>
              </w:r>
              <w:proofErr w:type="spellStart"/>
              <w:r w:rsidRPr="009642D0">
                <w:rPr>
                  <w:rFonts w:ascii="Arial" w:eastAsia="Calibri" w:hAnsi="Arial"/>
                  <w:sz w:val="16"/>
                  <w:szCs w:val="18"/>
                </w:rPr>
                <w:t>ms</w:t>
              </w:r>
              <w:proofErr w:type="spellEnd"/>
            </w:ins>
          </w:p>
        </w:tc>
        <w:tc>
          <w:tcPr>
            <w:tcW w:w="1080" w:type="dxa"/>
          </w:tcPr>
          <w:p w14:paraId="18064D95" w14:textId="77777777" w:rsidR="00836811" w:rsidRPr="009642D0" w:rsidRDefault="00836811" w:rsidP="00EF21AF">
            <w:pPr>
              <w:keepNext/>
              <w:keepLines/>
              <w:jc w:val="center"/>
              <w:rPr>
                <w:ins w:id="1524" w:author="Qualcomm1" w:date="2022-03-05T19:22:00Z"/>
                <w:rFonts w:ascii="Arial" w:eastAsia="Calibri" w:hAnsi="Arial"/>
                <w:sz w:val="16"/>
                <w:szCs w:val="18"/>
              </w:rPr>
            </w:pPr>
            <w:ins w:id="1525" w:author="Qualcomm1" w:date="2022-03-05T19:22:00Z">
              <w:r w:rsidRPr="009642D0">
                <w:rPr>
                  <w:rFonts w:ascii="Arial" w:eastAsia="Calibri" w:hAnsi="Arial"/>
                  <w:sz w:val="16"/>
                  <w:szCs w:val="18"/>
                </w:rPr>
                <w:t xml:space="preserve">1 </w:t>
              </w:r>
              <w:proofErr w:type="spellStart"/>
              <w:r w:rsidRPr="009642D0">
                <w:rPr>
                  <w:rFonts w:ascii="Arial" w:eastAsia="Calibri" w:hAnsi="Arial"/>
                  <w:sz w:val="16"/>
                  <w:szCs w:val="18"/>
                </w:rPr>
                <w:t>ms</w:t>
              </w:r>
              <w:proofErr w:type="spellEnd"/>
            </w:ins>
          </w:p>
        </w:tc>
        <w:tc>
          <w:tcPr>
            <w:tcW w:w="1027" w:type="dxa"/>
          </w:tcPr>
          <w:p w14:paraId="44DAFC7C" w14:textId="77777777" w:rsidR="00836811" w:rsidRPr="009642D0" w:rsidRDefault="00836811" w:rsidP="00EF21AF">
            <w:pPr>
              <w:keepNext/>
              <w:keepLines/>
              <w:jc w:val="center"/>
              <w:rPr>
                <w:ins w:id="1526" w:author="Qualcomm1" w:date="2022-03-05T19:22:00Z"/>
                <w:rFonts w:ascii="Arial" w:eastAsia="Calibri" w:hAnsi="Arial"/>
                <w:sz w:val="16"/>
                <w:szCs w:val="18"/>
              </w:rPr>
            </w:pPr>
            <w:ins w:id="1527" w:author="Qualcomm1" w:date="2022-03-05T19:22:00Z">
              <w:r w:rsidRPr="009642D0">
                <w:rPr>
                  <w:rFonts w:ascii="Arial" w:eastAsia="Calibri" w:hAnsi="Arial"/>
                  <w:sz w:val="16"/>
                  <w:szCs w:val="18"/>
                </w:rPr>
                <w:t>10</w:t>
              </w:r>
              <w:r w:rsidRPr="009642D0">
                <w:rPr>
                  <w:rFonts w:ascii="Arial" w:eastAsia="Calibri" w:hAnsi="Arial"/>
                  <w:sz w:val="16"/>
                  <w:szCs w:val="18"/>
                  <w:vertAlign w:val="superscript"/>
                </w:rPr>
                <w:t>-5</w:t>
              </w:r>
            </w:ins>
          </w:p>
        </w:tc>
        <w:tc>
          <w:tcPr>
            <w:tcW w:w="999" w:type="dxa"/>
          </w:tcPr>
          <w:p w14:paraId="2014F318" w14:textId="77777777" w:rsidR="00836811" w:rsidRPr="009642D0" w:rsidRDefault="00836811" w:rsidP="00EF21AF">
            <w:pPr>
              <w:keepNext/>
              <w:keepLines/>
              <w:jc w:val="center"/>
              <w:rPr>
                <w:ins w:id="1528" w:author="Qualcomm1" w:date="2022-03-05T19:22:00Z"/>
                <w:rFonts w:ascii="Arial" w:eastAsia="Calibri" w:hAnsi="Arial"/>
                <w:sz w:val="16"/>
                <w:szCs w:val="18"/>
              </w:rPr>
            </w:pPr>
            <w:ins w:id="1529" w:author="Qualcomm1" w:date="2022-03-05T19:22:00Z">
              <w:r w:rsidRPr="009642D0">
                <w:rPr>
                  <w:rFonts w:ascii="Arial" w:eastAsia="Calibri" w:hAnsi="Arial"/>
                  <w:sz w:val="16"/>
                  <w:szCs w:val="18"/>
                </w:rPr>
                <w:t>1.5 Mbit/s</w:t>
              </w:r>
            </w:ins>
          </w:p>
        </w:tc>
        <w:tc>
          <w:tcPr>
            <w:tcW w:w="1242" w:type="dxa"/>
          </w:tcPr>
          <w:p w14:paraId="5EBEB596" w14:textId="77777777" w:rsidR="00836811" w:rsidRPr="009642D0" w:rsidRDefault="00836811" w:rsidP="00EF21AF">
            <w:pPr>
              <w:keepNext/>
              <w:keepLines/>
              <w:jc w:val="center"/>
              <w:rPr>
                <w:ins w:id="1530" w:author="Qualcomm1" w:date="2022-03-05T19:22:00Z"/>
                <w:rFonts w:ascii="Arial" w:eastAsia="Calibri" w:hAnsi="Arial"/>
                <w:sz w:val="16"/>
                <w:szCs w:val="18"/>
              </w:rPr>
            </w:pPr>
            <w:ins w:id="1531" w:author="Qualcomm1" w:date="2022-03-05T19:22:00Z">
              <w:r w:rsidRPr="009642D0">
                <w:rPr>
                  <w:rFonts w:ascii="Arial" w:eastAsia="Calibri" w:hAnsi="Arial"/>
                  <w:sz w:val="16"/>
                  <w:szCs w:val="18"/>
                </w:rPr>
                <w:t>-</w:t>
              </w:r>
            </w:ins>
          </w:p>
        </w:tc>
      </w:tr>
      <w:tr w:rsidR="00836811" w:rsidRPr="009642D0" w14:paraId="7DD6E920" w14:textId="77777777" w:rsidTr="005A1316">
        <w:trPr>
          <w:ins w:id="1532" w:author="Qualcomm1" w:date="2022-03-05T19:22:00Z"/>
        </w:trPr>
        <w:tc>
          <w:tcPr>
            <w:tcW w:w="1096" w:type="dxa"/>
            <w:vMerge/>
          </w:tcPr>
          <w:p w14:paraId="70AFE4F2" w14:textId="77777777" w:rsidR="00836811" w:rsidRPr="009642D0" w:rsidRDefault="00836811" w:rsidP="00EF21AF">
            <w:pPr>
              <w:keepNext/>
              <w:keepLines/>
              <w:rPr>
                <w:ins w:id="1533" w:author="Qualcomm1" w:date="2022-03-05T19:22:00Z"/>
                <w:rFonts w:ascii="Arial" w:eastAsia="Calibri" w:hAnsi="Arial"/>
                <w:sz w:val="16"/>
                <w:szCs w:val="18"/>
              </w:rPr>
            </w:pPr>
          </w:p>
        </w:tc>
        <w:tc>
          <w:tcPr>
            <w:tcW w:w="976" w:type="dxa"/>
          </w:tcPr>
          <w:p w14:paraId="26EEF8A6" w14:textId="77777777" w:rsidR="00836811" w:rsidRPr="009642D0" w:rsidRDefault="00836811" w:rsidP="00EF21AF">
            <w:pPr>
              <w:keepNext/>
              <w:keepLines/>
              <w:jc w:val="center"/>
              <w:rPr>
                <w:ins w:id="1534" w:author="Qualcomm1" w:date="2022-03-05T19:22:00Z"/>
                <w:rFonts w:ascii="Arial" w:eastAsia="Calibri" w:hAnsi="Arial"/>
                <w:sz w:val="16"/>
                <w:szCs w:val="18"/>
              </w:rPr>
            </w:pPr>
            <w:ins w:id="1535" w:author="Qualcomm1" w:date="2022-03-05T19:22:00Z">
              <w:r w:rsidRPr="009642D0">
                <w:rPr>
                  <w:rFonts w:ascii="Arial" w:eastAsia="Calibri" w:hAnsi="Arial"/>
                  <w:sz w:val="16"/>
                  <w:szCs w:val="18"/>
                </w:rPr>
                <w:t>4</w:t>
              </w:r>
            </w:ins>
          </w:p>
        </w:tc>
        <w:tc>
          <w:tcPr>
            <w:tcW w:w="1138" w:type="dxa"/>
          </w:tcPr>
          <w:p w14:paraId="38C5BEF6" w14:textId="77777777" w:rsidR="00836811" w:rsidRPr="009642D0" w:rsidRDefault="00836811" w:rsidP="00EF21AF">
            <w:pPr>
              <w:keepNext/>
              <w:keepLines/>
              <w:jc w:val="center"/>
              <w:rPr>
                <w:ins w:id="1536" w:author="Qualcomm1" w:date="2022-03-05T19:22:00Z"/>
                <w:rFonts w:ascii="Arial" w:eastAsia="Calibri" w:hAnsi="Arial"/>
                <w:sz w:val="16"/>
                <w:szCs w:val="18"/>
              </w:rPr>
            </w:pPr>
            <w:ins w:id="1537" w:author="Qualcomm1" w:date="2022-03-05T19:22:00Z">
              <w:r w:rsidRPr="009642D0">
                <w:rPr>
                  <w:rFonts w:ascii="Arial" w:eastAsia="Calibri" w:hAnsi="Arial"/>
                  <w:sz w:val="16"/>
                  <w:szCs w:val="18"/>
                </w:rPr>
                <w:t>stationary</w:t>
              </w:r>
            </w:ins>
          </w:p>
        </w:tc>
        <w:tc>
          <w:tcPr>
            <w:tcW w:w="1039" w:type="dxa"/>
          </w:tcPr>
          <w:p w14:paraId="153BC839" w14:textId="77777777" w:rsidR="00836811" w:rsidRPr="009642D0" w:rsidRDefault="00836811" w:rsidP="00EF21AF">
            <w:pPr>
              <w:keepNext/>
              <w:keepLines/>
              <w:jc w:val="center"/>
              <w:rPr>
                <w:ins w:id="1538" w:author="Qualcomm1" w:date="2022-03-05T19:22:00Z"/>
                <w:rFonts w:ascii="Arial" w:eastAsia="Calibri" w:hAnsi="Arial"/>
                <w:sz w:val="16"/>
                <w:szCs w:val="18"/>
              </w:rPr>
            </w:pPr>
            <w:ins w:id="1539" w:author="Qualcomm1" w:date="2022-03-05T19:22:00Z">
              <w:r w:rsidRPr="009642D0">
                <w:rPr>
                  <w:rFonts w:ascii="Arial" w:eastAsia="Calibri" w:hAnsi="Arial"/>
                  <w:sz w:val="16"/>
                  <w:szCs w:val="18"/>
                </w:rPr>
                <w:t>100 m x 100 m</w:t>
              </w:r>
            </w:ins>
          </w:p>
        </w:tc>
        <w:tc>
          <w:tcPr>
            <w:tcW w:w="1028" w:type="dxa"/>
          </w:tcPr>
          <w:p w14:paraId="317CF8EB" w14:textId="77777777" w:rsidR="00836811" w:rsidRPr="009642D0" w:rsidRDefault="00836811" w:rsidP="00EF21AF">
            <w:pPr>
              <w:keepNext/>
              <w:keepLines/>
              <w:jc w:val="center"/>
              <w:rPr>
                <w:ins w:id="1540" w:author="Qualcomm1" w:date="2022-03-05T19:22:00Z"/>
                <w:rFonts w:ascii="Arial" w:eastAsia="Calibri" w:hAnsi="Arial"/>
                <w:sz w:val="16"/>
                <w:szCs w:val="18"/>
              </w:rPr>
            </w:pPr>
            <w:ins w:id="1541" w:author="Qualcomm1" w:date="2022-03-05T19:22:00Z">
              <w:r w:rsidRPr="009642D0">
                <w:rPr>
                  <w:rFonts w:ascii="Arial" w:eastAsia="Calibri" w:hAnsi="Arial"/>
                  <w:sz w:val="16"/>
                  <w:szCs w:val="18"/>
                </w:rPr>
                <w:t xml:space="preserve">4 </w:t>
              </w:r>
              <w:proofErr w:type="spellStart"/>
              <w:r w:rsidRPr="009642D0">
                <w:rPr>
                  <w:rFonts w:ascii="Arial" w:eastAsia="Calibri" w:hAnsi="Arial"/>
                  <w:sz w:val="16"/>
                  <w:szCs w:val="18"/>
                </w:rPr>
                <w:t>ms</w:t>
              </w:r>
              <w:proofErr w:type="spellEnd"/>
            </w:ins>
          </w:p>
        </w:tc>
        <w:tc>
          <w:tcPr>
            <w:tcW w:w="1080" w:type="dxa"/>
          </w:tcPr>
          <w:p w14:paraId="22660A6B" w14:textId="77777777" w:rsidR="00836811" w:rsidRPr="009642D0" w:rsidRDefault="00836811" w:rsidP="00EF21AF">
            <w:pPr>
              <w:keepNext/>
              <w:keepLines/>
              <w:jc w:val="center"/>
              <w:rPr>
                <w:ins w:id="1542" w:author="Qualcomm1" w:date="2022-03-05T19:22:00Z"/>
                <w:rFonts w:ascii="Arial" w:eastAsia="Calibri" w:hAnsi="Arial"/>
                <w:sz w:val="16"/>
                <w:szCs w:val="18"/>
              </w:rPr>
            </w:pPr>
            <w:ins w:id="1543" w:author="Qualcomm1" w:date="2022-03-05T19:22:00Z">
              <w:r w:rsidRPr="009642D0">
                <w:rPr>
                  <w:rFonts w:ascii="Arial" w:eastAsia="Calibri" w:hAnsi="Arial"/>
                  <w:sz w:val="16"/>
                  <w:szCs w:val="18"/>
                </w:rPr>
                <w:t xml:space="preserve">1 </w:t>
              </w:r>
              <w:proofErr w:type="spellStart"/>
              <w:r w:rsidRPr="009642D0">
                <w:rPr>
                  <w:rFonts w:ascii="Arial" w:eastAsia="Calibri" w:hAnsi="Arial"/>
                  <w:sz w:val="16"/>
                  <w:szCs w:val="18"/>
                </w:rPr>
                <w:t>ms</w:t>
              </w:r>
              <w:proofErr w:type="spellEnd"/>
            </w:ins>
          </w:p>
        </w:tc>
        <w:tc>
          <w:tcPr>
            <w:tcW w:w="1027" w:type="dxa"/>
          </w:tcPr>
          <w:p w14:paraId="3FAA6371" w14:textId="77777777" w:rsidR="00836811" w:rsidRPr="009642D0" w:rsidRDefault="00836811" w:rsidP="00EF21AF">
            <w:pPr>
              <w:keepNext/>
              <w:keepLines/>
              <w:jc w:val="center"/>
              <w:rPr>
                <w:ins w:id="1544" w:author="Qualcomm1" w:date="2022-03-05T19:22:00Z"/>
                <w:rFonts w:ascii="Arial" w:eastAsia="Calibri" w:hAnsi="Arial"/>
                <w:sz w:val="16"/>
                <w:szCs w:val="18"/>
              </w:rPr>
            </w:pPr>
            <w:ins w:id="1545" w:author="Qualcomm1" w:date="2022-03-05T19:22:00Z">
              <w:r w:rsidRPr="009642D0">
                <w:rPr>
                  <w:rFonts w:ascii="Arial" w:eastAsia="Calibri" w:hAnsi="Arial"/>
                  <w:sz w:val="16"/>
                  <w:szCs w:val="18"/>
                </w:rPr>
                <w:t>10</w:t>
              </w:r>
              <w:r w:rsidRPr="009642D0">
                <w:rPr>
                  <w:rFonts w:ascii="Arial" w:eastAsia="Calibri" w:hAnsi="Arial"/>
                  <w:sz w:val="16"/>
                  <w:szCs w:val="18"/>
                  <w:vertAlign w:val="superscript"/>
                </w:rPr>
                <w:t>-5</w:t>
              </w:r>
            </w:ins>
          </w:p>
        </w:tc>
        <w:tc>
          <w:tcPr>
            <w:tcW w:w="999" w:type="dxa"/>
          </w:tcPr>
          <w:p w14:paraId="06B5C537" w14:textId="77777777" w:rsidR="00836811" w:rsidRPr="009642D0" w:rsidRDefault="00836811" w:rsidP="00EF21AF">
            <w:pPr>
              <w:keepNext/>
              <w:keepLines/>
              <w:jc w:val="center"/>
              <w:rPr>
                <w:ins w:id="1546" w:author="Qualcomm1" w:date="2022-03-05T19:22:00Z"/>
                <w:rFonts w:ascii="Arial" w:eastAsia="Calibri" w:hAnsi="Arial"/>
                <w:sz w:val="16"/>
                <w:szCs w:val="18"/>
              </w:rPr>
            </w:pPr>
            <w:ins w:id="1547" w:author="Qualcomm1" w:date="2022-03-05T19:22:00Z">
              <w:r w:rsidRPr="009642D0">
                <w:rPr>
                  <w:rFonts w:ascii="Arial" w:eastAsia="Calibri" w:hAnsi="Arial"/>
                  <w:sz w:val="16"/>
                  <w:szCs w:val="18"/>
                </w:rPr>
                <w:t>-</w:t>
              </w:r>
            </w:ins>
          </w:p>
        </w:tc>
        <w:tc>
          <w:tcPr>
            <w:tcW w:w="1242" w:type="dxa"/>
          </w:tcPr>
          <w:p w14:paraId="065B7652" w14:textId="77777777" w:rsidR="00836811" w:rsidRPr="009642D0" w:rsidRDefault="00836811" w:rsidP="00EF21AF">
            <w:pPr>
              <w:keepNext/>
              <w:keepLines/>
              <w:jc w:val="center"/>
              <w:rPr>
                <w:ins w:id="1548" w:author="Qualcomm1" w:date="2022-03-05T19:22:00Z"/>
                <w:rFonts w:ascii="Arial" w:eastAsia="Calibri" w:hAnsi="Arial"/>
                <w:sz w:val="16"/>
                <w:szCs w:val="18"/>
              </w:rPr>
            </w:pPr>
            <w:ins w:id="1549" w:author="Qualcomm1" w:date="2022-03-05T19:22:00Z">
              <w:r w:rsidRPr="009642D0">
                <w:rPr>
                  <w:rFonts w:ascii="Arial" w:eastAsia="Calibri" w:hAnsi="Arial"/>
                  <w:sz w:val="16"/>
                  <w:szCs w:val="18"/>
                </w:rPr>
                <w:t>1.5 Mbit/s</w:t>
              </w:r>
            </w:ins>
          </w:p>
        </w:tc>
      </w:tr>
      <w:tr w:rsidR="00836811" w:rsidRPr="009642D0" w14:paraId="73C6F7CE" w14:textId="77777777" w:rsidTr="005A1316">
        <w:trPr>
          <w:ins w:id="1550" w:author="Qualcomm1" w:date="2022-03-05T19:22:00Z"/>
        </w:trPr>
        <w:tc>
          <w:tcPr>
            <w:tcW w:w="1096" w:type="dxa"/>
            <w:vMerge w:val="restart"/>
          </w:tcPr>
          <w:p w14:paraId="38BA5973" w14:textId="77777777" w:rsidR="00836811" w:rsidRPr="009642D0" w:rsidRDefault="00836811" w:rsidP="00EF21AF">
            <w:pPr>
              <w:keepNext/>
              <w:keepLines/>
              <w:rPr>
                <w:ins w:id="1551" w:author="Qualcomm1" w:date="2022-03-05T19:22:00Z"/>
                <w:rFonts w:ascii="Arial" w:eastAsia="Calibri" w:hAnsi="Arial"/>
                <w:sz w:val="16"/>
                <w:szCs w:val="18"/>
              </w:rPr>
            </w:pPr>
            <w:ins w:id="1552" w:author="Qualcomm1" w:date="2022-03-05T19:22:00Z">
              <w:r w:rsidRPr="009642D0">
                <w:rPr>
                  <w:rFonts w:ascii="Arial" w:eastAsia="Calibri" w:hAnsi="Arial"/>
                  <w:sz w:val="16"/>
                  <w:szCs w:val="18"/>
                </w:rPr>
                <w:t>Lecture room</w:t>
              </w:r>
            </w:ins>
          </w:p>
        </w:tc>
        <w:tc>
          <w:tcPr>
            <w:tcW w:w="976" w:type="dxa"/>
          </w:tcPr>
          <w:p w14:paraId="60066F1C" w14:textId="77777777" w:rsidR="00836811" w:rsidRPr="009642D0" w:rsidRDefault="00836811" w:rsidP="00EF21AF">
            <w:pPr>
              <w:keepNext/>
              <w:keepLines/>
              <w:jc w:val="center"/>
              <w:rPr>
                <w:ins w:id="1553" w:author="Qualcomm1" w:date="2022-03-05T19:22:00Z"/>
                <w:rFonts w:ascii="Arial" w:eastAsia="Calibri" w:hAnsi="Arial"/>
                <w:sz w:val="16"/>
                <w:szCs w:val="18"/>
              </w:rPr>
            </w:pPr>
            <w:ins w:id="1554" w:author="Qualcomm1" w:date="2022-03-05T19:22:00Z">
              <w:r w:rsidRPr="009642D0">
                <w:rPr>
                  <w:rFonts w:ascii="Arial" w:eastAsia="Calibri" w:hAnsi="Arial"/>
                  <w:sz w:val="16"/>
                  <w:szCs w:val="18"/>
                </w:rPr>
                <w:t>4</w:t>
              </w:r>
            </w:ins>
          </w:p>
        </w:tc>
        <w:tc>
          <w:tcPr>
            <w:tcW w:w="1138" w:type="dxa"/>
          </w:tcPr>
          <w:p w14:paraId="71E1794F" w14:textId="77777777" w:rsidR="00836811" w:rsidRPr="009642D0" w:rsidRDefault="00836811" w:rsidP="00EF21AF">
            <w:pPr>
              <w:keepNext/>
              <w:keepLines/>
              <w:jc w:val="center"/>
              <w:rPr>
                <w:ins w:id="1555" w:author="Qualcomm1" w:date="2022-03-05T19:22:00Z"/>
                <w:rFonts w:ascii="Arial" w:eastAsia="Calibri" w:hAnsi="Arial"/>
                <w:sz w:val="16"/>
                <w:szCs w:val="18"/>
              </w:rPr>
            </w:pPr>
            <w:ins w:id="1556" w:author="Qualcomm1" w:date="2022-03-05T19:22:00Z">
              <w:r w:rsidRPr="009642D0">
                <w:rPr>
                  <w:rFonts w:ascii="Arial" w:eastAsia="Calibri" w:hAnsi="Arial"/>
                  <w:sz w:val="16"/>
                  <w:szCs w:val="18"/>
                </w:rPr>
                <w:t>5 km/h</w:t>
              </w:r>
            </w:ins>
          </w:p>
        </w:tc>
        <w:tc>
          <w:tcPr>
            <w:tcW w:w="1039" w:type="dxa"/>
          </w:tcPr>
          <w:p w14:paraId="71F7BA5E" w14:textId="77777777" w:rsidR="00836811" w:rsidRPr="009642D0" w:rsidRDefault="00836811" w:rsidP="00EF21AF">
            <w:pPr>
              <w:keepNext/>
              <w:keepLines/>
              <w:jc w:val="center"/>
              <w:rPr>
                <w:ins w:id="1557" w:author="Qualcomm1" w:date="2022-03-05T19:22:00Z"/>
                <w:rFonts w:ascii="Arial" w:eastAsia="Calibri" w:hAnsi="Arial"/>
                <w:sz w:val="16"/>
                <w:szCs w:val="18"/>
              </w:rPr>
            </w:pPr>
            <w:ins w:id="1558" w:author="Qualcomm1" w:date="2022-03-05T19:22:00Z">
              <w:r w:rsidRPr="009642D0">
                <w:rPr>
                  <w:rFonts w:ascii="Arial" w:eastAsia="Calibri" w:hAnsi="Arial"/>
                  <w:sz w:val="16"/>
                  <w:szCs w:val="18"/>
                </w:rPr>
                <w:t>10 m x 10 m</w:t>
              </w:r>
            </w:ins>
          </w:p>
        </w:tc>
        <w:tc>
          <w:tcPr>
            <w:tcW w:w="1028" w:type="dxa"/>
          </w:tcPr>
          <w:p w14:paraId="47B58CED" w14:textId="77777777" w:rsidR="00836811" w:rsidRPr="009642D0" w:rsidRDefault="00836811" w:rsidP="00EF21AF">
            <w:pPr>
              <w:keepNext/>
              <w:keepLines/>
              <w:jc w:val="center"/>
              <w:rPr>
                <w:ins w:id="1559" w:author="Qualcomm1" w:date="2022-03-05T19:22:00Z"/>
                <w:rFonts w:ascii="Arial" w:eastAsia="Calibri" w:hAnsi="Arial"/>
                <w:sz w:val="16"/>
                <w:szCs w:val="18"/>
              </w:rPr>
            </w:pPr>
            <w:ins w:id="1560" w:author="Qualcomm1" w:date="2022-03-05T19:22:00Z">
              <w:r w:rsidRPr="009642D0">
                <w:rPr>
                  <w:rFonts w:ascii="Arial" w:eastAsia="Calibri" w:hAnsi="Arial"/>
                  <w:sz w:val="16"/>
                  <w:szCs w:val="18"/>
                </w:rPr>
                <w:t xml:space="preserve">4 </w:t>
              </w:r>
              <w:proofErr w:type="spellStart"/>
              <w:r w:rsidRPr="009642D0">
                <w:rPr>
                  <w:rFonts w:ascii="Arial" w:eastAsia="Calibri" w:hAnsi="Arial"/>
                  <w:sz w:val="16"/>
                  <w:szCs w:val="18"/>
                </w:rPr>
                <w:t>ms</w:t>
              </w:r>
              <w:proofErr w:type="spellEnd"/>
            </w:ins>
          </w:p>
        </w:tc>
        <w:tc>
          <w:tcPr>
            <w:tcW w:w="1080" w:type="dxa"/>
          </w:tcPr>
          <w:p w14:paraId="1AEC45C7" w14:textId="77777777" w:rsidR="00836811" w:rsidRPr="009642D0" w:rsidRDefault="00836811" w:rsidP="00EF21AF">
            <w:pPr>
              <w:keepNext/>
              <w:keepLines/>
              <w:jc w:val="center"/>
              <w:rPr>
                <w:ins w:id="1561" w:author="Qualcomm1" w:date="2022-03-05T19:22:00Z"/>
                <w:rFonts w:ascii="Arial" w:eastAsia="Calibri" w:hAnsi="Arial"/>
                <w:sz w:val="16"/>
                <w:szCs w:val="18"/>
              </w:rPr>
            </w:pPr>
            <w:ins w:id="1562" w:author="Qualcomm1" w:date="2022-03-05T19:22:00Z">
              <w:r w:rsidRPr="009642D0">
                <w:rPr>
                  <w:rFonts w:ascii="Arial" w:eastAsia="Calibri" w:hAnsi="Arial"/>
                  <w:sz w:val="16"/>
                  <w:szCs w:val="18"/>
                </w:rPr>
                <w:t xml:space="preserve">1 </w:t>
              </w:r>
              <w:proofErr w:type="spellStart"/>
              <w:r w:rsidRPr="009642D0">
                <w:rPr>
                  <w:rFonts w:ascii="Arial" w:eastAsia="Calibri" w:hAnsi="Arial"/>
                  <w:sz w:val="16"/>
                  <w:szCs w:val="18"/>
                </w:rPr>
                <w:t>ms</w:t>
              </w:r>
              <w:proofErr w:type="spellEnd"/>
            </w:ins>
          </w:p>
        </w:tc>
        <w:tc>
          <w:tcPr>
            <w:tcW w:w="1027" w:type="dxa"/>
          </w:tcPr>
          <w:p w14:paraId="753DA96C" w14:textId="77777777" w:rsidR="00836811" w:rsidRPr="009642D0" w:rsidRDefault="00836811" w:rsidP="00EF21AF">
            <w:pPr>
              <w:keepNext/>
              <w:keepLines/>
              <w:jc w:val="center"/>
              <w:rPr>
                <w:ins w:id="1563" w:author="Qualcomm1" w:date="2022-03-05T19:22:00Z"/>
                <w:rFonts w:ascii="Arial" w:eastAsia="Calibri" w:hAnsi="Arial"/>
                <w:sz w:val="16"/>
                <w:szCs w:val="18"/>
              </w:rPr>
            </w:pPr>
            <w:ins w:id="1564" w:author="Qualcomm1" w:date="2022-03-05T19:22:00Z">
              <w:r w:rsidRPr="009642D0">
                <w:rPr>
                  <w:rFonts w:ascii="Arial" w:eastAsia="Calibri" w:hAnsi="Arial"/>
                  <w:sz w:val="16"/>
                  <w:szCs w:val="18"/>
                </w:rPr>
                <w:t>10</w:t>
              </w:r>
              <w:r w:rsidRPr="009642D0">
                <w:rPr>
                  <w:rFonts w:ascii="Arial" w:eastAsia="Calibri" w:hAnsi="Arial"/>
                  <w:sz w:val="16"/>
                  <w:szCs w:val="18"/>
                  <w:vertAlign w:val="superscript"/>
                </w:rPr>
                <w:t>-5</w:t>
              </w:r>
            </w:ins>
          </w:p>
        </w:tc>
        <w:tc>
          <w:tcPr>
            <w:tcW w:w="999" w:type="dxa"/>
          </w:tcPr>
          <w:p w14:paraId="59999509" w14:textId="77777777" w:rsidR="00836811" w:rsidRPr="009642D0" w:rsidRDefault="00836811" w:rsidP="00EF21AF">
            <w:pPr>
              <w:keepNext/>
              <w:keepLines/>
              <w:jc w:val="center"/>
              <w:rPr>
                <w:ins w:id="1565" w:author="Qualcomm1" w:date="2022-03-05T19:22:00Z"/>
                <w:rFonts w:ascii="Arial" w:eastAsia="Calibri" w:hAnsi="Arial"/>
                <w:sz w:val="16"/>
                <w:szCs w:val="18"/>
              </w:rPr>
            </w:pPr>
            <w:ins w:id="1566" w:author="Qualcomm1" w:date="2022-03-05T19:22:00Z">
              <w:r w:rsidRPr="009642D0">
                <w:rPr>
                  <w:rFonts w:ascii="Arial" w:eastAsia="Calibri" w:hAnsi="Arial"/>
                  <w:sz w:val="16"/>
                  <w:szCs w:val="18"/>
                </w:rPr>
                <w:t>50 kbit/s</w:t>
              </w:r>
            </w:ins>
          </w:p>
        </w:tc>
        <w:tc>
          <w:tcPr>
            <w:tcW w:w="1242" w:type="dxa"/>
          </w:tcPr>
          <w:p w14:paraId="73F75D66" w14:textId="77777777" w:rsidR="00836811" w:rsidRPr="009642D0" w:rsidRDefault="00836811" w:rsidP="00EF21AF">
            <w:pPr>
              <w:keepNext/>
              <w:keepLines/>
              <w:jc w:val="center"/>
              <w:rPr>
                <w:ins w:id="1567" w:author="Qualcomm1" w:date="2022-03-05T19:22:00Z"/>
                <w:rFonts w:ascii="Arial" w:eastAsia="Calibri" w:hAnsi="Arial"/>
                <w:sz w:val="16"/>
                <w:szCs w:val="18"/>
              </w:rPr>
            </w:pPr>
            <w:ins w:id="1568" w:author="Qualcomm1" w:date="2022-03-05T19:22:00Z">
              <w:r w:rsidRPr="009642D0">
                <w:rPr>
                  <w:rFonts w:ascii="Arial" w:eastAsia="Calibri" w:hAnsi="Arial"/>
                  <w:sz w:val="16"/>
                  <w:szCs w:val="18"/>
                </w:rPr>
                <w:t>-</w:t>
              </w:r>
            </w:ins>
          </w:p>
        </w:tc>
      </w:tr>
      <w:tr w:rsidR="00836811" w:rsidRPr="009642D0" w14:paraId="2715317D" w14:textId="77777777" w:rsidTr="005A1316">
        <w:trPr>
          <w:ins w:id="1569" w:author="Qualcomm1" w:date="2022-03-05T19:22:00Z"/>
        </w:trPr>
        <w:tc>
          <w:tcPr>
            <w:tcW w:w="1096" w:type="dxa"/>
            <w:vMerge/>
          </w:tcPr>
          <w:p w14:paraId="331D8D74" w14:textId="77777777" w:rsidR="00836811" w:rsidRPr="009642D0" w:rsidRDefault="00836811" w:rsidP="00EF21AF">
            <w:pPr>
              <w:keepNext/>
              <w:keepLines/>
              <w:spacing w:before="60"/>
              <w:jc w:val="center"/>
              <w:rPr>
                <w:ins w:id="1570" w:author="Qualcomm1" w:date="2022-03-05T19:22:00Z"/>
                <w:rFonts w:ascii="Arial" w:eastAsia="MS Mincho" w:hAnsi="Arial"/>
                <w:b/>
                <w:sz w:val="16"/>
                <w:szCs w:val="18"/>
              </w:rPr>
            </w:pPr>
          </w:p>
        </w:tc>
        <w:tc>
          <w:tcPr>
            <w:tcW w:w="976" w:type="dxa"/>
          </w:tcPr>
          <w:p w14:paraId="0FC8591C" w14:textId="77777777" w:rsidR="00836811" w:rsidRPr="009642D0" w:rsidRDefault="00836811" w:rsidP="00EF21AF">
            <w:pPr>
              <w:keepNext/>
              <w:keepLines/>
              <w:jc w:val="center"/>
              <w:rPr>
                <w:ins w:id="1571" w:author="Qualcomm1" w:date="2022-03-05T19:22:00Z"/>
                <w:rFonts w:ascii="Arial" w:eastAsia="Calibri" w:hAnsi="Arial"/>
                <w:sz w:val="16"/>
                <w:szCs w:val="18"/>
              </w:rPr>
            </w:pPr>
            <w:ins w:id="1572" w:author="Qualcomm1" w:date="2022-03-05T19:22:00Z">
              <w:r w:rsidRPr="009642D0">
                <w:rPr>
                  <w:rFonts w:ascii="Arial" w:eastAsia="Calibri" w:hAnsi="Arial"/>
                  <w:sz w:val="16"/>
                  <w:szCs w:val="18"/>
                </w:rPr>
                <w:t>2</w:t>
              </w:r>
            </w:ins>
          </w:p>
        </w:tc>
        <w:tc>
          <w:tcPr>
            <w:tcW w:w="1138" w:type="dxa"/>
          </w:tcPr>
          <w:p w14:paraId="140F42F8" w14:textId="77777777" w:rsidR="00836811" w:rsidRPr="009642D0" w:rsidRDefault="00836811" w:rsidP="00EF21AF">
            <w:pPr>
              <w:keepNext/>
              <w:keepLines/>
              <w:jc w:val="center"/>
              <w:rPr>
                <w:ins w:id="1573" w:author="Qualcomm1" w:date="2022-03-05T19:22:00Z"/>
                <w:rFonts w:ascii="Arial" w:eastAsia="Calibri" w:hAnsi="Arial"/>
                <w:sz w:val="16"/>
                <w:szCs w:val="18"/>
              </w:rPr>
            </w:pPr>
            <w:ins w:id="1574" w:author="Qualcomm1" w:date="2022-03-05T19:22:00Z">
              <w:r w:rsidRPr="009642D0">
                <w:rPr>
                  <w:rFonts w:ascii="Arial" w:eastAsia="Calibri" w:hAnsi="Arial"/>
                  <w:sz w:val="16"/>
                  <w:szCs w:val="18"/>
                </w:rPr>
                <w:t>stationary</w:t>
              </w:r>
            </w:ins>
          </w:p>
        </w:tc>
        <w:tc>
          <w:tcPr>
            <w:tcW w:w="1039" w:type="dxa"/>
          </w:tcPr>
          <w:p w14:paraId="2888D5A0" w14:textId="77777777" w:rsidR="00836811" w:rsidRPr="009642D0" w:rsidRDefault="00836811" w:rsidP="00EF21AF">
            <w:pPr>
              <w:keepNext/>
              <w:keepLines/>
              <w:jc w:val="center"/>
              <w:rPr>
                <w:ins w:id="1575" w:author="Qualcomm1" w:date="2022-03-05T19:22:00Z"/>
                <w:rFonts w:ascii="Arial" w:eastAsia="Calibri" w:hAnsi="Arial"/>
                <w:sz w:val="16"/>
                <w:szCs w:val="18"/>
              </w:rPr>
            </w:pPr>
            <w:ins w:id="1576" w:author="Qualcomm1" w:date="2022-03-05T19:22:00Z">
              <w:r w:rsidRPr="009642D0">
                <w:rPr>
                  <w:rFonts w:ascii="Arial" w:eastAsia="Calibri" w:hAnsi="Arial"/>
                  <w:sz w:val="16"/>
                  <w:szCs w:val="18"/>
                </w:rPr>
                <w:t>10 m x 10 m</w:t>
              </w:r>
            </w:ins>
          </w:p>
        </w:tc>
        <w:tc>
          <w:tcPr>
            <w:tcW w:w="1028" w:type="dxa"/>
          </w:tcPr>
          <w:p w14:paraId="24781113" w14:textId="77777777" w:rsidR="00836811" w:rsidRPr="009642D0" w:rsidRDefault="00836811" w:rsidP="00EF21AF">
            <w:pPr>
              <w:keepNext/>
              <w:keepLines/>
              <w:jc w:val="center"/>
              <w:rPr>
                <w:ins w:id="1577" w:author="Qualcomm1" w:date="2022-03-05T19:22:00Z"/>
                <w:rFonts w:ascii="Arial" w:eastAsia="Calibri" w:hAnsi="Arial"/>
                <w:sz w:val="16"/>
                <w:szCs w:val="18"/>
              </w:rPr>
            </w:pPr>
            <w:ins w:id="1578" w:author="Qualcomm1" w:date="2022-03-05T19:22:00Z">
              <w:r w:rsidRPr="009642D0">
                <w:rPr>
                  <w:rFonts w:ascii="Arial" w:eastAsia="Calibri" w:hAnsi="Arial"/>
                  <w:sz w:val="16"/>
                  <w:szCs w:val="18"/>
                </w:rPr>
                <w:t xml:space="preserve">4 </w:t>
              </w:r>
              <w:proofErr w:type="spellStart"/>
              <w:r w:rsidRPr="009642D0">
                <w:rPr>
                  <w:rFonts w:ascii="Arial" w:eastAsia="Calibri" w:hAnsi="Arial"/>
                  <w:sz w:val="16"/>
                  <w:szCs w:val="18"/>
                </w:rPr>
                <w:t>ms</w:t>
              </w:r>
              <w:proofErr w:type="spellEnd"/>
            </w:ins>
          </w:p>
        </w:tc>
        <w:tc>
          <w:tcPr>
            <w:tcW w:w="1080" w:type="dxa"/>
          </w:tcPr>
          <w:p w14:paraId="2D33D75A" w14:textId="77777777" w:rsidR="00836811" w:rsidRPr="009642D0" w:rsidRDefault="00836811" w:rsidP="00EF21AF">
            <w:pPr>
              <w:keepNext/>
              <w:keepLines/>
              <w:jc w:val="center"/>
              <w:rPr>
                <w:ins w:id="1579" w:author="Qualcomm1" w:date="2022-03-05T19:22:00Z"/>
                <w:rFonts w:ascii="Arial" w:eastAsia="Calibri" w:hAnsi="Arial"/>
                <w:sz w:val="16"/>
                <w:szCs w:val="18"/>
              </w:rPr>
            </w:pPr>
            <w:ins w:id="1580" w:author="Qualcomm1" w:date="2022-03-05T19:22:00Z">
              <w:r w:rsidRPr="009642D0">
                <w:rPr>
                  <w:rFonts w:ascii="Arial" w:eastAsia="Calibri" w:hAnsi="Arial"/>
                  <w:sz w:val="16"/>
                  <w:szCs w:val="18"/>
                </w:rPr>
                <w:t xml:space="preserve">1 </w:t>
              </w:r>
              <w:proofErr w:type="spellStart"/>
              <w:r w:rsidRPr="009642D0">
                <w:rPr>
                  <w:rFonts w:ascii="Arial" w:eastAsia="Calibri" w:hAnsi="Arial"/>
                  <w:sz w:val="16"/>
                  <w:szCs w:val="18"/>
                </w:rPr>
                <w:t>ms</w:t>
              </w:r>
              <w:proofErr w:type="spellEnd"/>
            </w:ins>
          </w:p>
        </w:tc>
        <w:tc>
          <w:tcPr>
            <w:tcW w:w="1027" w:type="dxa"/>
          </w:tcPr>
          <w:p w14:paraId="38D95C2E" w14:textId="77777777" w:rsidR="00836811" w:rsidRPr="009642D0" w:rsidRDefault="00836811" w:rsidP="00EF21AF">
            <w:pPr>
              <w:keepNext/>
              <w:keepLines/>
              <w:jc w:val="center"/>
              <w:rPr>
                <w:ins w:id="1581" w:author="Qualcomm1" w:date="2022-03-05T19:22:00Z"/>
                <w:rFonts w:ascii="Arial" w:eastAsia="Calibri" w:hAnsi="Arial"/>
                <w:sz w:val="16"/>
                <w:szCs w:val="18"/>
              </w:rPr>
            </w:pPr>
            <w:ins w:id="1582" w:author="Qualcomm1" w:date="2022-03-05T19:22:00Z">
              <w:r w:rsidRPr="009642D0">
                <w:rPr>
                  <w:rFonts w:ascii="Arial" w:eastAsia="Calibri" w:hAnsi="Arial"/>
                  <w:sz w:val="16"/>
                  <w:szCs w:val="18"/>
                </w:rPr>
                <w:t>10</w:t>
              </w:r>
              <w:r w:rsidRPr="009642D0">
                <w:rPr>
                  <w:rFonts w:ascii="Arial" w:eastAsia="Calibri" w:hAnsi="Arial"/>
                  <w:sz w:val="16"/>
                  <w:szCs w:val="18"/>
                  <w:vertAlign w:val="superscript"/>
                </w:rPr>
                <w:t>-5</w:t>
              </w:r>
            </w:ins>
          </w:p>
        </w:tc>
        <w:tc>
          <w:tcPr>
            <w:tcW w:w="999" w:type="dxa"/>
          </w:tcPr>
          <w:p w14:paraId="05B22B4E" w14:textId="77777777" w:rsidR="00836811" w:rsidRPr="009642D0" w:rsidRDefault="00836811" w:rsidP="00EF21AF">
            <w:pPr>
              <w:keepNext/>
              <w:keepLines/>
              <w:jc w:val="center"/>
              <w:rPr>
                <w:ins w:id="1583" w:author="Qualcomm1" w:date="2022-03-05T19:22:00Z"/>
                <w:rFonts w:ascii="Arial" w:eastAsia="Calibri" w:hAnsi="Arial"/>
                <w:sz w:val="16"/>
                <w:szCs w:val="18"/>
              </w:rPr>
            </w:pPr>
            <w:ins w:id="1584" w:author="Qualcomm1" w:date="2022-03-05T19:22:00Z">
              <w:r w:rsidRPr="009642D0">
                <w:rPr>
                  <w:rFonts w:ascii="Arial" w:eastAsia="Calibri" w:hAnsi="Arial"/>
                  <w:sz w:val="16"/>
                  <w:szCs w:val="18"/>
                </w:rPr>
                <w:t>-</w:t>
              </w:r>
            </w:ins>
          </w:p>
        </w:tc>
        <w:tc>
          <w:tcPr>
            <w:tcW w:w="1242" w:type="dxa"/>
          </w:tcPr>
          <w:p w14:paraId="1F33F39B" w14:textId="77777777" w:rsidR="00836811" w:rsidRPr="009642D0" w:rsidRDefault="00836811" w:rsidP="00EF21AF">
            <w:pPr>
              <w:keepNext/>
              <w:keepLines/>
              <w:jc w:val="center"/>
              <w:rPr>
                <w:ins w:id="1585" w:author="Qualcomm1" w:date="2022-03-05T19:22:00Z"/>
                <w:rFonts w:ascii="Arial" w:eastAsia="Calibri" w:hAnsi="Arial"/>
                <w:sz w:val="16"/>
                <w:szCs w:val="18"/>
              </w:rPr>
            </w:pPr>
            <w:ins w:id="1586" w:author="Qualcomm1" w:date="2022-03-05T19:22:00Z">
              <w:r w:rsidRPr="009642D0">
                <w:rPr>
                  <w:rFonts w:ascii="Arial" w:eastAsia="Calibri" w:hAnsi="Arial"/>
                  <w:sz w:val="16"/>
                  <w:szCs w:val="18"/>
                </w:rPr>
                <w:t>50 kbit/s</w:t>
              </w:r>
            </w:ins>
          </w:p>
        </w:tc>
      </w:tr>
    </w:tbl>
    <w:p w14:paraId="19664870" w14:textId="025139EC" w:rsidR="003F5B58" w:rsidDel="00052BCD" w:rsidRDefault="003F5B58" w:rsidP="00366584">
      <w:pPr>
        <w:rPr>
          <w:del w:id="1587" w:author="Qualcomm1" w:date="2022-03-05T19:30:00Z"/>
          <w:u w:val="single"/>
        </w:rPr>
      </w:pPr>
    </w:p>
    <w:p w14:paraId="21BBA699" w14:textId="29EA0D4B" w:rsidR="003F5B58" w:rsidRDefault="003F5B58" w:rsidP="00366584">
      <w:pPr>
        <w:rPr>
          <w:ins w:id="1588" w:author="Qualcomm1" w:date="2022-03-05T19:25:00Z"/>
          <w:u w:val="single"/>
        </w:rPr>
      </w:pPr>
    </w:p>
    <w:p w14:paraId="6456B735" w14:textId="78467F28" w:rsidR="00EE460F" w:rsidRPr="005C4D8F" w:rsidRDefault="00EE460F" w:rsidP="00EE460F">
      <w:pPr>
        <w:pStyle w:val="TH"/>
        <w:rPr>
          <w:ins w:id="1589" w:author="Qualcomm1" w:date="2022-03-05T19:25:00Z"/>
          <w:rFonts w:eastAsia="MS Mincho"/>
        </w:rPr>
      </w:pPr>
      <w:ins w:id="1590" w:author="Qualcomm1" w:date="2022-03-05T19:25:00Z">
        <w:r w:rsidRPr="005C4D8F">
          <w:lastRenderedPageBreak/>
          <w:t xml:space="preserve">Table </w:t>
        </w:r>
      </w:ins>
      <w:ins w:id="1591" w:author="Qualcomm1" w:date="2022-03-05T19:30:00Z">
        <w:r w:rsidR="00052BCD">
          <w:t>x</w:t>
        </w:r>
      </w:ins>
      <w:ins w:id="1592" w:author="Qualcomm1" w:date="2022-03-05T19:25:00Z">
        <w:r w:rsidRPr="00D321F2">
          <w:t xml:space="preserve">-3: </w:t>
        </w:r>
        <w:r>
          <w:rPr>
            <w:rFonts w:eastAsia="MS Mincho"/>
          </w:rPr>
          <w:t>L</w:t>
        </w:r>
        <w:r w:rsidRPr="005C4D8F">
          <w:rPr>
            <w:rFonts w:eastAsia="MS Mincho"/>
          </w:rPr>
          <w:t>ow latency video</w:t>
        </w:r>
      </w:ins>
      <w:ins w:id="1593" w:author="Qualcomm1" w:date="2022-03-05T19:31:00Z">
        <w:r w:rsidR="00052BCD">
          <w:rPr>
            <w:rFonts w:eastAsia="MS Mincho"/>
          </w:rPr>
          <w:t xml:space="preserve"> [2]</w:t>
        </w:r>
      </w:ins>
    </w:p>
    <w:tbl>
      <w:tblPr>
        <w:tblStyle w:val="TableGrid"/>
        <w:tblW w:w="0" w:type="auto"/>
        <w:tblLook w:val="04A0" w:firstRow="1" w:lastRow="0" w:firstColumn="1" w:lastColumn="0" w:noHBand="0" w:noVBand="1"/>
      </w:tblPr>
      <w:tblGrid>
        <w:gridCol w:w="1373"/>
        <w:gridCol w:w="1122"/>
        <w:gridCol w:w="1126"/>
        <w:gridCol w:w="1165"/>
        <w:gridCol w:w="1157"/>
        <w:gridCol w:w="1142"/>
        <w:gridCol w:w="1127"/>
        <w:gridCol w:w="1413"/>
      </w:tblGrid>
      <w:tr w:rsidR="00EE460F" w:rsidRPr="00F04ED8" w14:paraId="3CE0B501" w14:textId="77777777" w:rsidTr="005A1316">
        <w:trPr>
          <w:ins w:id="1594" w:author="Qualcomm1" w:date="2022-03-05T19:25:00Z"/>
        </w:trPr>
        <w:tc>
          <w:tcPr>
            <w:tcW w:w="1373" w:type="dxa"/>
          </w:tcPr>
          <w:p w14:paraId="6DBF6290" w14:textId="77777777" w:rsidR="00EE460F" w:rsidRPr="00F04ED8" w:rsidRDefault="00EE460F" w:rsidP="00EF21AF">
            <w:pPr>
              <w:pStyle w:val="TAH"/>
              <w:rPr>
                <w:ins w:id="1595" w:author="Qualcomm1" w:date="2022-03-05T19:25:00Z"/>
                <w:sz w:val="16"/>
                <w:szCs w:val="18"/>
              </w:rPr>
            </w:pPr>
            <w:ins w:id="1596" w:author="Qualcomm1" w:date="2022-03-05T19:25:00Z">
              <w:r w:rsidRPr="00F04ED8">
                <w:rPr>
                  <w:sz w:val="16"/>
                  <w:szCs w:val="18"/>
                </w:rPr>
                <w:t>Profile</w:t>
              </w:r>
            </w:ins>
          </w:p>
        </w:tc>
        <w:tc>
          <w:tcPr>
            <w:tcW w:w="1122" w:type="dxa"/>
          </w:tcPr>
          <w:p w14:paraId="6235273F" w14:textId="2686C204" w:rsidR="00EE460F" w:rsidRPr="00F04ED8" w:rsidRDefault="00EE460F" w:rsidP="00EF21AF">
            <w:pPr>
              <w:pStyle w:val="TAH"/>
              <w:rPr>
                <w:ins w:id="1597" w:author="Qualcomm1" w:date="2022-03-05T19:25:00Z"/>
                <w:sz w:val="16"/>
                <w:szCs w:val="18"/>
              </w:rPr>
            </w:pPr>
            <w:ins w:id="1598" w:author="Qualcomm1" w:date="2022-03-05T19:25:00Z">
              <w:r w:rsidRPr="00F04ED8">
                <w:rPr>
                  <w:sz w:val="16"/>
                  <w:szCs w:val="18"/>
                </w:rPr>
                <w:t xml:space="preserve"># of active </w:t>
              </w:r>
              <w:proofErr w:type="spellStart"/>
              <w:r w:rsidRPr="00F04ED8">
                <w:rPr>
                  <w:sz w:val="16"/>
                  <w:szCs w:val="18"/>
                </w:rPr>
                <w:t>U</w:t>
              </w:r>
              <w:r w:rsidR="00E55F7C" w:rsidRPr="00F04ED8">
                <w:rPr>
                  <w:sz w:val="16"/>
                  <w:szCs w:val="18"/>
                </w:rPr>
                <w:t>e</w:t>
              </w:r>
              <w:r w:rsidRPr="00F04ED8">
                <w:rPr>
                  <w:sz w:val="16"/>
                  <w:szCs w:val="18"/>
                </w:rPr>
                <w:t>s</w:t>
              </w:r>
              <w:proofErr w:type="spellEnd"/>
            </w:ins>
          </w:p>
        </w:tc>
        <w:tc>
          <w:tcPr>
            <w:tcW w:w="1126" w:type="dxa"/>
          </w:tcPr>
          <w:p w14:paraId="2C2F7C52" w14:textId="77777777" w:rsidR="00EE460F" w:rsidRPr="00F04ED8" w:rsidRDefault="00EE460F" w:rsidP="00EF21AF">
            <w:pPr>
              <w:pStyle w:val="TAH"/>
              <w:rPr>
                <w:ins w:id="1599" w:author="Qualcomm1" w:date="2022-03-05T19:25:00Z"/>
                <w:sz w:val="16"/>
                <w:szCs w:val="18"/>
              </w:rPr>
            </w:pPr>
            <w:ins w:id="1600" w:author="Qualcomm1" w:date="2022-03-05T19:25:00Z">
              <w:r w:rsidRPr="00F04ED8">
                <w:rPr>
                  <w:sz w:val="16"/>
                  <w:szCs w:val="18"/>
                </w:rPr>
                <w:t>UE Speed</w:t>
              </w:r>
            </w:ins>
          </w:p>
        </w:tc>
        <w:tc>
          <w:tcPr>
            <w:tcW w:w="1165" w:type="dxa"/>
          </w:tcPr>
          <w:p w14:paraId="34C126DD" w14:textId="77777777" w:rsidR="00EE460F" w:rsidRPr="00F04ED8" w:rsidRDefault="00EE460F" w:rsidP="00EF21AF">
            <w:pPr>
              <w:pStyle w:val="TAH"/>
              <w:rPr>
                <w:ins w:id="1601" w:author="Qualcomm1" w:date="2022-03-05T19:25:00Z"/>
                <w:sz w:val="16"/>
                <w:szCs w:val="18"/>
              </w:rPr>
            </w:pPr>
            <w:ins w:id="1602" w:author="Qualcomm1" w:date="2022-03-05T19:25:00Z">
              <w:r w:rsidRPr="00F04ED8">
                <w:rPr>
                  <w:sz w:val="16"/>
                  <w:szCs w:val="18"/>
                </w:rPr>
                <w:t>Service Area</w:t>
              </w:r>
            </w:ins>
          </w:p>
        </w:tc>
        <w:tc>
          <w:tcPr>
            <w:tcW w:w="1157" w:type="dxa"/>
          </w:tcPr>
          <w:p w14:paraId="70FCB44A" w14:textId="77777777" w:rsidR="00EE460F" w:rsidRPr="00F04ED8" w:rsidRDefault="00EE460F" w:rsidP="00EF21AF">
            <w:pPr>
              <w:pStyle w:val="TAH"/>
              <w:rPr>
                <w:ins w:id="1603" w:author="Qualcomm1" w:date="2022-03-05T19:25:00Z"/>
                <w:sz w:val="16"/>
                <w:szCs w:val="18"/>
              </w:rPr>
            </w:pPr>
            <w:ins w:id="1604" w:author="Qualcomm1" w:date="2022-03-05T19:25:00Z">
              <w:r w:rsidRPr="00F04ED8">
                <w:rPr>
                  <w:sz w:val="16"/>
                  <w:szCs w:val="18"/>
                </w:rPr>
                <w:t xml:space="preserve">E2E latency </w:t>
              </w:r>
            </w:ins>
          </w:p>
        </w:tc>
        <w:tc>
          <w:tcPr>
            <w:tcW w:w="1142" w:type="dxa"/>
          </w:tcPr>
          <w:p w14:paraId="299D6A14" w14:textId="266DA182" w:rsidR="00EE460F" w:rsidRPr="00F04ED8" w:rsidRDefault="00EE460F" w:rsidP="00EF21AF">
            <w:pPr>
              <w:pStyle w:val="TAH"/>
              <w:rPr>
                <w:ins w:id="1605" w:author="Qualcomm1" w:date="2022-03-05T19:25:00Z"/>
                <w:sz w:val="16"/>
                <w:szCs w:val="18"/>
              </w:rPr>
            </w:pPr>
            <w:ins w:id="1606" w:author="Qualcomm1" w:date="2022-03-05T19:25:00Z">
              <w:r w:rsidRPr="00F04ED8">
                <w:rPr>
                  <w:sz w:val="16"/>
                  <w:szCs w:val="18"/>
                </w:rPr>
                <w:t xml:space="preserve">Packet error rate </w:t>
              </w:r>
            </w:ins>
          </w:p>
        </w:tc>
        <w:tc>
          <w:tcPr>
            <w:tcW w:w="1127" w:type="dxa"/>
          </w:tcPr>
          <w:p w14:paraId="16FB4A06" w14:textId="77777777" w:rsidR="00EE460F" w:rsidRPr="00F04ED8" w:rsidRDefault="00EE460F" w:rsidP="00EF21AF">
            <w:pPr>
              <w:pStyle w:val="TAH"/>
              <w:rPr>
                <w:ins w:id="1607" w:author="Qualcomm1" w:date="2022-03-05T19:25:00Z"/>
                <w:sz w:val="16"/>
                <w:szCs w:val="18"/>
              </w:rPr>
            </w:pPr>
            <w:ins w:id="1608" w:author="Qualcomm1" w:date="2022-03-05T19:25:00Z">
              <w:r w:rsidRPr="00F04ED8">
                <w:rPr>
                  <w:sz w:val="16"/>
                  <w:szCs w:val="18"/>
                </w:rPr>
                <w:t>Data rate UL</w:t>
              </w:r>
            </w:ins>
          </w:p>
        </w:tc>
        <w:tc>
          <w:tcPr>
            <w:tcW w:w="1413" w:type="dxa"/>
          </w:tcPr>
          <w:p w14:paraId="415389F8" w14:textId="77777777" w:rsidR="00EE460F" w:rsidRPr="00F04ED8" w:rsidRDefault="00EE460F" w:rsidP="00EF21AF">
            <w:pPr>
              <w:pStyle w:val="TAH"/>
              <w:rPr>
                <w:ins w:id="1609" w:author="Qualcomm1" w:date="2022-03-05T19:25:00Z"/>
                <w:sz w:val="16"/>
                <w:szCs w:val="18"/>
              </w:rPr>
            </w:pPr>
            <w:ins w:id="1610" w:author="Qualcomm1" w:date="2022-03-05T19:25:00Z">
              <w:r w:rsidRPr="00F04ED8">
                <w:rPr>
                  <w:sz w:val="16"/>
                  <w:szCs w:val="18"/>
                </w:rPr>
                <w:t>Data rate DL</w:t>
              </w:r>
            </w:ins>
          </w:p>
        </w:tc>
      </w:tr>
      <w:tr w:rsidR="00EE460F" w:rsidRPr="00F04ED8" w14:paraId="1F20F61A" w14:textId="77777777" w:rsidTr="005A1316">
        <w:trPr>
          <w:ins w:id="1611" w:author="Qualcomm1" w:date="2022-03-05T19:25:00Z"/>
        </w:trPr>
        <w:tc>
          <w:tcPr>
            <w:tcW w:w="1373" w:type="dxa"/>
          </w:tcPr>
          <w:p w14:paraId="138CACE6" w14:textId="77777777" w:rsidR="00EE460F" w:rsidRPr="00F04ED8" w:rsidRDefault="00EE460F" w:rsidP="00EF21AF">
            <w:pPr>
              <w:pStyle w:val="TAL"/>
              <w:rPr>
                <w:ins w:id="1612" w:author="Qualcomm1" w:date="2022-03-05T19:25:00Z"/>
                <w:rFonts w:eastAsia="MS Mincho"/>
                <w:sz w:val="16"/>
                <w:szCs w:val="18"/>
              </w:rPr>
            </w:pPr>
            <w:ins w:id="1613" w:author="Qualcomm1" w:date="2022-03-05T19:25:00Z">
              <w:r w:rsidRPr="00F04ED8">
                <w:rPr>
                  <w:rFonts w:eastAsia="MS Mincho"/>
                  <w:sz w:val="16"/>
                  <w:szCs w:val="18"/>
                </w:rPr>
                <w:t>Uncompressed UHD video</w:t>
              </w:r>
            </w:ins>
          </w:p>
        </w:tc>
        <w:tc>
          <w:tcPr>
            <w:tcW w:w="1122" w:type="dxa"/>
          </w:tcPr>
          <w:p w14:paraId="16D1BC9D" w14:textId="77777777" w:rsidR="00EE460F" w:rsidRPr="00F04ED8" w:rsidRDefault="00EE460F" w:rsidP="00EF21AF">
            <w:pPr>
              <w:pStyle w:val="TAC"/>
              <w:rPr>
                <w:ins w:id="1614" w:author="Qualcomm1" w:date="2022-03-05T19:25:00Z"/>
                <w:rFonts w:eastAsia="MS Mincho"/>
                <w:sz w:val="16"/>
                <w:szCs w:val="18"/>
              </w:rPr>
            </w:pPr>
            <w:ins w:id="1615" w:author="Qualcomm1" w:date="2022-03-05T19:25:00Z">
              <w:r w:rsidRPr="00F04ED8">
                <w:rPr>
                  <w:rFonts w:eastAsia="MS Mincho"/>
                  <w:sz w:val="16"/>
                  <w:szCs w:val="18"/>
                </w:rPr>
                <w:t>1</w:t>
              </w:r>
            </w:ins>
          </w:p>
        </w:tc>
        <w:tc>
          <w:tcPr>
            <w:tcW w:w="1126" w:type="dxa"/>
          </w:tcPr>
          <w:p w14:paraId="073D8A56" w14:textId="77777777" w:rsidR="00EE460F" w:rsidRPr="00F04ED8" w:rsidRDefault="00EE460F" w:rsidP="00EF21AF">
            <w:pPr>
              <w:pStyle w:val="TAC"/>
              <w:rPr>
                <w:ins w:id="1616" w:author="Qualcomm1" w:date="2022-03-05T19:25:00Z"/>
                <w:rFonts w:eastAsia="MS Mincho"/>
                <w:sz w:val="16"/>
                <w:szCs w:val="18"/>
              </w:rPr>
            </w:pPr>
            <w:ins w:id="1617" w:author="Qualcomm1" w:date="2022-03-05T19:25:00Z">
              <w:r w:rsidRPr="00F04ED8">
                <w:rPr>
                  <w:rFonts w:eastAsia="MS Mincho"/>
                  <w:sz w:val="16"/>
                  <w:szCs w:val="18"/>
                </w:rPr>
                <w:t>0 km/h</w:t>
              </w:r>
            </w:ins>
          </w:p>
        </w:tc>
        <w:tc>
          <w:tcPr>
            <w:tcW w:w="1165" w:type="dxa"/>
          </w:tcPr>
          <w:p w14:paraId="5EF0BAAA" w14:textId="77777777" w:rsidR="00EE460F" w:rsidRPr="00F04ED8" w:rsidRDefault="00EE460F" w:rsidP="00EF21AF">
            <w:pPr>
              <w:pStyle w:val="TAC"/>
              <w:rPr>
                <w:ins w:id="1618" w:author="Qualcomm1" w:date="2022-03-05T19:25:00Z"/>
                <w:rFonts w:eastAsia="MS Mincho"/>
                <w:sz w:val="16"/>
                <w:szCs w:val="18"/>
              </w:rPr>
            </w:pPr>
            <w:ins w:id="1619" w:author="Qualcomm1" w:date="2022-03-05T19:25:00Z">
              <w:r w:rsidRPr="00F04ED8">
                <w:rPr>
                  <w:rFonts w:eastAsia="MS Mincho"/>
                  <w:sz w:val="16"/>
                  <w:szCs w:val="18"/>
                </w:rPr>
                <w:t>1 km</w:t>
              </w:r>
              <w:r w:rsidRPr="00F04ED8">
                <w:rPr>
                  <w:rFonts w:eastAsia="MS Mincho"/>
                  <w:sz w:val="16"/>
                  <w:szCs w:val="18"/>
                  <w:vertAlign w:val="superscript"/>
                </w:rPr>
                <w:t>2</w:t>
              </w:r>
            </w:ins>
          </w:p>
        </w:tc>
        <w:tc>
          <w:tcPr>
            <w:tcW w:w="1157" w:type="dxa"/>
          </w:tcPr>
          <w:p w14:paraId="5435F927" w14:textId="77777777" w:rsidR="00EE460F" w:rsidRPr="00F04ED8" w:rsidRDefault="00EE460F" w:rsidP="00EF21AF">
            <w:pPr>
              <w:pStyle w:val="TAC"/>
              <w:rPr>
                <w:ins w:id="1620" w:author="Qualcomm1" w:date="2022-03-05T19:25:00Z"/>
                <w:rFonts w:eastAsia="MS Mincho"/>
                <w:sz w:val="16"/>
                <w:szCs w:val="18"/>
              </w:rPr>
            </w:pPr>
            <w:ins w:id="1621" w:author="Qualcomm1" w:date="2022-03-05T19:25:00Z">
              <w:r w:rsidRPr="00F04ED8">
                <w:rPr>
                  <w:rFonts w:eastAsia="MS Mincho"/>
                  <w:sz w:val="16"/>
                  <w:szCs w:val="18"/>
                </w:rPr>
                <w:t xml:space="preserve">400 </w:t>
              </w:r>
              <w:proofErr w:type="spellStart"/>
              <w:r w:rsidRPr="00F04ED8">
                <w:rPr>
                  <w:rFonts w:eastAsia="MS Mincho"/>
                  <w:sz w:val="16"/>
                  <w:szCs w:val="18"/>
                </w:rPr>
                <w:t>ms</w:t>
              </w:r>
              <w:proofErr w:type="spellEnd"/>
            </w:ins>
          </w:p>
        </w:tc>
        <w:tc>
          <w:tcPr>
            <w:tcW w:w="1142" w:type="dxa"/>
          </w:tcPr>
          <w:p w14:paraId="35A42E80" w14:textId="77777777" w:rsidR="00EE460F" w:rsidRPr="00F04ED8" w:rsidRDefault="00EE460F" w:rsidP="00EF21AF">
            <w:pPr>
              <w:pStyle w:val="TAC"/>
              <w:rPr>
                <w:ins w:id="1622" w:author="Qualcomm1" w:date="2022-03-05T19:25:00Z"/>
                <w:rFonts w:eastAsia="MS Mincho"/>
                <w:sz w:val="16"/>
                <w:szCs w:val="18"/>
              </w:rPr>
            </w:pPr>
            <w:ins w:id="1623" w:author="Qualcomm1" w:date="2022-03-05T19:25:00Z">
              <w:r w:rsidRPr="00F04ED8">
                <w:rPr>
                  <w:rFonts w:eastAsia="MS Mincho"/>
                  <w:sz w:val="16"/>
                  <w:szCs w:val="18"/>
                </w:rPr>
                <w:t>10</w:t>
              </w:r>
              <w:r w:rsidRPr="00F04ED8">
                <w:rPr>
                  <w:rFonts w:eastAsia="MS Mincho"/>
                  <w:sz w:val="16"/>
                  <w:szCs w:val="18"/>
                  <w:vertAlign w:val="superscript"/>
                </w:rPr>
                <w:t>-10</w:t>
              </w:r>
              <w:r w:rsidRPr="00F04ED8">
                <w:rPr>
                  <w:rFonts w:eastAsia="MS Mincho"/>
                  <w:sz w:val="16"/>
                  <w:szCs w:val="18"/>
                </w:rPr>
                <w:t xml:space="preserve"> UL</w:t>
              </w:r>
            </w:ins>
          </w:p>
          <w:p w14:paraId="7698BC76" w14:textId="77777777" w:rsidR="00EE460F" w:rsidRPr="00F04ED8" w:rsidRDefault="00EE460F" w:rsidP="00EF21AF">
            <w:pPr>
              <w:pStyle w:val="TAC"/>
              <w:rPr>
                <w:ins w:id="1624" w:author="Qualcomm1" w:date="2022-03-05T19:25:00Z"/>
                <w:rFonts w:eastAsia="MS Mincho"/>
                <w:sz w:val="16"/>
                <w:szCs w:val="18"/>
              </w:rPr>
            </w:pPr>
            <w:ins w:id="1625"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DL</w:t>
              </w:r>
            </w:ins>
          </w:p>
        </w:tc>
        <w:tc>
          <w:tcPr>
            <w:tcW w:w="1127" w:type="dxa"/>
          </w:tcPr>
          <w:p w14:paraId="5C830482" w14:textId="77777777" w:rsidR="00EE460F" w:rsidRPr="00F04ED8" w:rsidRDefault="00EE460F" w:rsidP="00EF21AF">
            <w:pPr>
              <w:pStyle w:val="TAC"/>
              <w:rPr>
                <w:ins w:id="1626" w:author="Qualcomm1" w:date="2022-03-05T19:25:00Z"/>
                <w:rFonts w:eastAsia="MS Mincho"/>
                <w:sz w:val="16"/>
                <w:szCs w:val="18"/>
              </w:rPr>
            </w:pPr>
            <w:ins w:id="1627" w:author="Qualcomm1" w:date="2022-03-05T19:25:00Z">
              <w:r w:rsidRPr="00F04ED8">
                <w:rPr>
                  <w:rFonts w:eastAsia="MS Mincho"/>
                  <w:sz w:val="16"/>
                  <w:szCs w:val="18"/>
                </w:rPr>
                <w:t>12 Gbit/s</w:t>
              </w:r>
            </w:ins>
          </w:p>
        </w:tc>
        <w:tc>
          <w:tcPr>
            <w:tcW w:w="1413" w:type="dxa"/>
          </w:tcPr>
          <w:p w14:paraId="2950E2FE" w14:textId="77777777" w:rsidR="00EE460F" w:rsidRPr="00F04ED8" w:rsidRDefault="00EE460F" w:rsidP="00EF21AF">
            <w:pPr>
              <w:pStyle w:val="TAC"/>
              <w:rPr>
                <w:ins w:id="1628" w:author="Qualcomm1" w:date="2022-03-05T19:25:00Z"/>
                <w:rFonts w:eastAsia="MS Mincho"/>
                <w:sz w:val="16"/>
                <w:szCs w:val="18"/>
              </w:rPr>
            </w:pPr>
            <w:ins w:id="1629" w:author="Qualcomm1" w:date="2022-03-05T19:25:00Z">
              <w:r w:rsidRPr="00F04ED8">
                <w:rPr>
                  <w:rFonts w:eastAsia="MS Mincho"/>
                  <w:sz w:val="16"/>
                  <w:szCs w:val="18"/>
                </w:rPr>
                <w:t>20 Mbit/s</w:t>
              </w:r>
            </w:ins>
          </w:p>
        </w:tc>
      </w:tr>
      <w:tr w:rsidR="00EE460F" w:rsidRPr="00F04ED8" w14:paraId="01CB7D97" w14:textId="77777777" w:rsidTr="005A1316">
        <w:trPr>
          <w:ins w:id="1630" w:author="Qualcomm1" w:date="2022-03-05T19:25:00Z"/>
        </w:trPr>
        <w:tc>
          <w:tcPr>
            <w:tcW w:w="1373" w:type="dxa"/>
          </w:tcPr>
          <w:p w14:paraId="4E8E1664" w14:textId="77777777" w:rsidR="00EE460F" w:rsidRPr="00F04ED8" w:rsidRDefault="00EE460F" w:rsidP="00EF21AF">
            <w:pPr>
              <w:pStyle w:val="TAL"/>
              <w:rPr>
                <w:ins w:id="1631" w:author="Qualcomm1" w:date="2022-03-05T19:25:00Z"/>
                <w:rFonts w:eastAsia="MS Mincho"/>
                <w:sz w:val="16"/>
                <w:szCs w:val="18"/>
              </w:rPr>
            </w:pPr>
            <w:ins w:id="1632" w:author="Qualcomm1" w:date="2022-03-05T19:25:00Z">
              <w:r w:rsidRPr="00F04ED8">
                <w:rPr>
                  <w:rFonts w:eastAsia="MS Mincho"/>
                  <w:sz w:val="16"/>
                  <w:szCs w:val="18"/>
                </w:rPr>
                <w:t>Uncompressed HD video</w:t>
              </w:r>
            </w:ins>
          </w:p>
        </w:tc>
        <w:tc>
          <w:tcPr>
            <w:tcW w:w="1122" w:type="dxa"/>
          </w:tcPr>
          <w:p w14:paraId="3BFDD717" w14:textId="77777777" w:rsidR="00EE460F" w:rsidRPr="00F04ED8" w:rsidRDefault="00EE460F" w:rsidP="00EF21AF">
            <w:pPr>
              <w:pStyle w:val="TAC"/>
              <w:rPr>
                <w:ins w:id="1633" w:author="Qualcomm1" w:date="2022-03-05T19:25:00Z"/>
                <w:rFonts w:eastAsia="MS Mincho"/>
                <w:sz w:val="16"/>
                <w:szCs w:val="18"/>
              </w:rPr>
            </w:pPr>
            <w:ins w:id="1634" w:author="Qualcomm1" w:date="2022-03-05T19:25:00Z">
              <w:r w:rsidRPr="00F04ED8">
                <w:rPr>
                  <w:rFonts w:eastAsia="MS Mincho"/>
                  <w:sz w:val="16"/>
                  <w:szCs w:val="18"/>
                </w:rPr>
                <w:t>1</w:t>
              </w:r>
            </w:ins>
          </w:p>
        </w:tc>
        <w:tc>
          <w:tcPr>
            <w:tcW w:w="1126" w:type="dxa"/>
          </w:tcPr>
          <w:p w14:paraId="14316241" w14:textId="77777777" w:rsidR="00EE460F" w:rsidRPr="00F04ED8" w:rsidRDefault="00EE460F" w:rsidP="00EF21AF">
            <w:pPr>
              <w:pStyle w:val="TAC"/>
              <w:rPr>
                <w:ins w:id="1635" w:author="Qualcomm1" w:date="2022-03-05T19:25:00Z"/>
                <w:rFonts w:eastAsia="MS Mincho"/>
                <w:sz w:val="16"/>
                <w:szCs w:val="18"/>
              </w:rPr>
            </w:pPr>
            <w:ins w:id="1636" w:author="Qualcomm1" w:date="2022-03-05T19:25:00Z">
              <w:r w:rsidRPr="00F04ED8">
                <w:rPr>
                  <w:rFonts w:eastAsia="MS Mincho"/>
                  <w:sz w:val="16"/>
                  <w:szCs w:val="18"/>
                </w:rPr>
                <w:t>0 km/h</w:t>
              </w:r>
            </w:ins>
          </w:p>
        </w:tc>
        <w:tc>
          <w:tcPr>
            <w:tcW w:w="1165" w:type="dxa"/>
          </w:tcPr>
          <w:p w14:paraId="4593035F" w14:textId="77777777" w:rsidR="00EE460F" w:rsidRPr="00F04ED8" w:rsidRDefault="00EE460F" w:rsidP="00EF21AF">
            <w:pPr>
              <w:pStyle w:val="TAC"/>
              <w:rPr>
                <w:ins w:id="1637" w:author="Qualcomm1" w:date="2022-03-05T19:25:00Z"/>
                <w:rFonts w:eastAsia="MS Mincho"/>
                <w:sz w:val="16"/>
                <w:szCs w:val="18"/>
              </w:rPr>
            </w:pPr>
            <w:ins w:id="1638" w:author="Qualcomm1" w:date="2022-03-05T19:25:00Z">
              <w:r w:rsidRPr="00F04ED8">
                <w:rPr>
                  <w:rFonts w:eastAsia="MS Mincho"/>
                  <w:sz w:val="16"/>
                  <w:szCs w:val="18"/>
                </w:rPr>
                <w:t>1 km</w:t>
              </w:r>
              <w:r w:rsidRPr="00F04ED8">
                <w:rPr>
                  <w:rFonts w:eastAsia="MS Mincho"/>
                  <w:sz w:val="16"/>
                  <w:szCs w:val="18"/>
                  <w:vertAlign w:val="superscript"/>
                </w:rPr>
                <w:t>2</w:t>
              </w:r>
            </w:ins>
          </w:p>
        </w:tc>
        <w:tc>
          <w:tcPr>
            <w:tcW w:w="1157" w:type="dxa"/>
          </w:tcPr>
          <w:p w14:paraId="33F53059" w14:textId="77777777" w:rsidR="00EE460F" w:rsidRPr="00F04ED8" w:rsidRDefault="00EE460F" w:rsidP="00EF21AF">
            <w:pPr>
              <w:pStyle w:val="TAC"/>
              <w:rPr>
                <w:ins w:id="1639" w:author="Qualcomm1" w:date="2022-03-05T19:25:00Z"/>
                <w:rFonts w:eastAsia="MS Mincho"/>
                <w:sz w:val="16"/>
                <w:szCs w:val="18"/>
              </w:rPr>
            </w:pPr>
            <w:ins w:id="1640" w:author="Qualcomm1" w:date="2022-03-05T19:25:00Z">
              <w:r w:rsidRPr="00F04ED8">
                <w:rPr>
                  <w:rFonts w:eastAsia="MS Mincho"/>
                  <w:sz w:val="16"/>
                  <w:szCs w:val="18"/>
                </w:rPr>
                <w:t xml:space="preserve">400 </w:t>
              </w:r>
              <w:proofErr w:type="spellStart"/>
              <w:r w:rsidRPr="00F04ED8">
                <w:rPr>
                  <w:rFonts w:eastAsia="MS Mincho"/>
                  <w:sz w:val="16"/>
                  <w:szCs w:val="18"/>
                </w:rPr>
                <w:t>ms</w:t>
              </w:r>
              <w:proofErr w:type="spellEnd"/>
            </w:ins>
          </w:p>
        </w:tc>
        <w:tc>
          <w:tcPr>
            <w:tcW w:w="1142" w:type="dxa"/>
          </w:tcPr>
          <w:p w14:paraId="604CA231" w14:textId="77777777" w:rsidR="00EE460F" w:rsidRPr="00F04ED8" w:rsidRDefault="00EE460F" w:rsidP="00EF21AF">
            <w:pPr>
              <w:pStyle w:val="TAC"/>
              <w:rPr>
                <w:ins w:id="1641" w:author="Qualcomm1" w:date="2022-03-05T19:25:00Z"/>
                <w:rFonts w:eastAsia="MS Mincho"/>
                <w:sz w:val="16"/>
                <w:szCs w:val="18"/>
              </w:rPr>
            </w:pPr>
            <w:ins w:id="1642" w:author="Qualcomm1" w:date="2022-03-05T19:25:00Z">
              <w:r w:rsidRPr="00F04ED8">
                <w:rPr>
                  <w:rFonts w:eastAsia="MS Mincho"/>
                  <w:sz w:val="16"/>
                  <w:szCs w:val="18"/>
                </w:rPr>
                <w:t>10</w:t>
              </w:r>
              <w:r w:rsidRPr="00F04ED8">
                <w:rPr>
                  <w:rFonts w:eastAsia="MS Mincho"/>
                  <w:sz w:val="16"/>
                  <w:szCs w:val="18"/>
                  <w:vertAlign w:val="superscript"/>
                </w:rPr>
                <w:t>-9</w:t>
              </w:r>
              <w:r w:rsidRPr="00F04ED8">
                <w:rPr>
                  <w:rFonts w:eastAsia="MS Mincho"/>
                  <w:sz w:val="16"/>
                  <w:szCs w:val="18"/>
                </w:rPr>
                <w:t xml:space="preserve"> UL</w:t>
              </w:r>
            </w:ins>
          </w:p>
          <w:p w14:paraId="76F72629" w14:textId="77777777" w:rsidR="00EE460F" w:rsidRPr="00F04ED8" w:rsidRDefault="00EE460F" w:rsidP="00EF21AF">
            <w:pPr>
              <w:pStyle w:val="TAC"/>
              <w:rPr>
                <w:ins w:id="1643" w:author="Qualcomm1" w:date="2022-03-05T19:25:00Z"/>
                <w:rFonts w:eastAsia="MS Mincho"/>
                <w:sz w:val="16"/>
                <w:szCs w:val="18"/>
              </w:rPr>
            </w:pPr>
            <w:ins w:id="1644"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DL</w:t>
              </w:r>
            </w:ins>
          </w:p>
        </w:tc>
        <w:tc>
          <w:tcPr>
            <w:tcW w:w="1127" w:type="dxa"/>
          </w:tcPr>
          <w:p w14:paraId="027FF679" w14:textId="77777777" w:rsidR="00EE460F" w:rsidRPr="00F04ED8" w:rsidRDefault="00EE460F" w:rsidP="00EF21AF">
            <w:pPr>
              <w:pStyle w:val="TAC"/>
              <w:rPr>
                <w:ins w:id="1645" w:author="Qualcomm1" w:date="2022-03-05T19:25:00Z"/>
                <w:rFonts w:eastAsia="MS Mincho"/>
                <w:sz w:val="16"/>
                <w:szCs w:val="18"/>
              </w:rPr>
            </w:pPr>
            <w:ins w:id="1646" w:author="Qualcomm1" w:date="2022-03-05T19:25:00Z">
              <w:r w:rsidRPr="00F04ED8">
                <w:rPr>
                  <w:rFonts w:eastAsia="MS Mincho"/>
                  <w:sz w:val="16"/>
                  <w:szCs w:val="18"/>
                </w:rPr>
                <w:t>3 .2 Gbit/s</w:t>
              </w:r>
            </w:ins>
          </w:p>
        </w:tc>
        <w:tc>
          <w:tcPr>
            <w:tcW w:w="1413" w:type="dxa"/>
          </w:tcPr>
          <w:p w14:paraId="021F31F0" w14:textId="77777777" w:rsidR="00EE460F" w:rsidRPr="00F04ED8" w:rsidRDefault="00EE460F" w:rsidP="00EF21AF">
            <w:pPr>
              <w:pStyle w:val="TAC"/>
              <w:rPr>
                <w:ins w:id="1647" w:author="Qualcomm1" w:date="2022-03-05T19:25:00Z"/>
                <w:rFonts w:eastAsia="MS Mincho"/>
                <w:sz w:val="16"/>
                <w:szCs w:val="18"/>
              </w:rPr>
            </w:pPr>
            <w:ins w:id="1648" w:author="Qualcomm1" w:date="2022-03-05T19:25:00Z">
              <w:r w:rsidRPr="00F04ED8">
                <w:rPr>
                  <w:rFonts w:eastAsia="MS Mincho"/>
                  <w:sz w:val="16"/>
                  <w:szCs w:val="18"/>
                </w:rPr>
                <w:t>20 Mbit/s</w:t>
              </w:r>
            </w:ins>
          </w:p>
        </w:tc>
      </w:tr>
      <w:tr w:rsidR="00EE460F" w:rsidRPr="00F04ED8" w14:paraId="421A6881" w14:textId="77777777" w:rsidTr="005A1316">
        <w:trPr>
          <w:ins w:id="1649" w:author="Qualcomm1" w:date="2022-03-05T19:25:00Z"/>
        </w:trPr>
        <w:tc>
          <w:tcPr>
            <w:tcW w:w="1373" w:type="dxa"/>
          </w:tcPr>
          <w:p w14:paraId="769DB335" w14:textId="77777777" w:rsidR="00EE460F" w:rsidRPr="00F04ED8" w:rsidRDefault="00EE460F" w:rsidP="00EF21AF">
            <w:pPr>
              <w:pStyle w:val="TAL"/>
              <w:rPr>
                <w:ins w:id="1650" w:author="Qualcomm1" w:date="2022-03-05T19:25:00Z"/>
                <w:rFonts w:eastAsia="MS Mincho"/>
                <w:sz w:val="16"/>
                <w:szCs w:val="18"/>
              </w:rPr>
            </w:pPr>
            <w:ins w:id="1651" w:author="Qualcomm1" w:date="2022-03-05T19:25:00Z">
              <w:r w:rsidRPr="00F04ED8">
                <w:rPr>
                  <w:rFonts w:eastAsia="MS Mincho"/>
                  <w:sz w:val="16"/>
                  <w:szCs w:val="18"/>
                </w:rPr>
                <w:t>Mezzanine compression UHD video</w:t>
              </w:r>
            </w:ins>
          </w:p>
        </w:tc>
        <w:tc>
          <w:tcPr>
            <w:tcW w:w="1122" w:type="dxa"/>
          </w:tcPr>
          <w:p w14:paraId="1AF0FB06" w14:textId="77777777" w:rsidR="00EE460F" w:rsidRPr="00F04ED8" w:rsidRDefault="00EE460F" w:rsidP="00EF21AF">
            <w:pPr>
              <w:pStyle w:val="TAC"/>
              <w:rPr>
                <w:ins w:id="1652" w:author="Qualcomm1" w:date="2022-03-05T19:25:00Z"/>
                <w:rFonts w:eastAsia="MS Mincho"/>
                <w:sz w:val="16"/>
                <w:szCs w:val="18"/>
              </w:rPr>
            </w:pPr>
            <w:ins w:id="1653" w:author="Qualcomm1" w:date="2022-03-05T19:25:00Z">
              <w:r w:rsidRPr="00F04ED8">
                <w:rPr>
                  <w:rFonts w:eastAsia="MS Mincho"/>
                  <w:sz w:val="16"/>
                  <w:szCs w:val="18"/>
                </w:rPr>
                <w:t>5</w:t>
              </w:r>
            </w:ins>
          </w:p>
        </w:tc>
        <w:tc>
          <w:tcPr>
            <w:tcW w:w="1126" w:type="dxa"/>
          </w:tcPr>
          <w:p w14:paraId="29DACECD" w14:textId="77777777" w:rsidR="00EE460F" w:rsidRPr="00F04ED8" w:rsidRDefault="00EE460F" w:rsidP="00EF21AF">
            <w:pPr>
              <w:pStyle w:val="TAC"/>
              <w:rPr>
                <w:ins w:id="1654" w:author="Qualcomm1" w:date="2022-03-05T19:25:00Z"/>
                <w:rFonts w:eastAsia="MS Mincho"/>
                <w:sz w:val="16"/>
                <w:szCs w:val="18"/>
              </w:rPr>
            </w:pPr>
            <w:ins w:id="1655" w:author="Qualcomm1" w:date="2022-03-05T19:25:00Z">
              <w:r w:rsidRPr="00F04ED8">
                <w:rPr>
                  <w:rFonts w:eastAsia="MS Mincho"/>
                  <w:sz w:val="16"/>
                  <w:szCs w:val="18"/>
                </w:rPr>
                <w:t>0 km/h</w:t>
              </w:r>
            </w:ins>
          </w:p>
        </w:tc>
        <w:tc>
          <w:tcPr>
            <w:tcW w:w="1165" w:type="dxa"/>
          </w:tcPr>
          <w:p w14:paraId="4A3C5C19" w14:textId="77777777" w:rsidR="00EE460F" w:rsidRPr="00F04ED8" w:rsidRDefault="00EE460F" w:rsidP="00EF21AF">
            <w:pPr>
              <w:pStyle w:val="TAC"/>
              <w:rPr>
                <w:ins w:id="1656" w:author="Qualcomm1" w:date="2022-03-05T19:25:00Z"/>
                <w:rFonts w:eastAsia="MS Mincho"/>
                <w:sz w:val="16"/>
                <w:szCs w:val="18"/>
              </w:rPr>
            </w:pPr>
            <w:ins w:id="1657" w:author="Qualcomm1" w:date="2022-03-05T19:25:00Z">
              <w:r w:rsidRPr="00F04ED8">
                <w:rPr>
                  <w:rFonts w:eastAsia="MS Mincho"/>
                  <w:sz w:val="16"/>
                  <w:szCs w:val="18"/>
                </w:rPr>
                <w:t>1000 m</w:t>
              </w:r>
              <w:r w:rsidRPr="00F04ED8">
                <w:rPr>
                  <w:rFonts w:eastAsia="MS Mincho"/>
                  <w:sz w:val="16"/>
                  <w:szCs w:val="18"/>
                  <w:vertAlign w:val="superscript"/>
                </w:rPr>
                <w:t>2</w:t>
              </w:r>
            </w:ins>
          </w:p>
        </w:tc>
        <w:tc>
          <w:tcPr>
            <w:tcW w:w="1157" w:type="dxa"/>
          </w:tcPr>
          <w:p w14:paraId="08A60BD1" w14:textId="77777777" w:rsidR="00EE460F" w:rsidRPr="00F04ED8" w:rsidRDefault="00EE460F" w:rsidP="00EF21AF">
            <w:pPr>
              <w:pStyle w:val="TAC"/>
              <w:rPr>
                <w:ins w:id="1658" w:author="Qualcomm1" w:date="2022-03-05T19:25:00Z"/>
                <w:rFonts w:eastAsia="MS Mincho"/>
                <w:sz w:val="16"/>
                <w:szCs w:val="18"/>
              </w:rPr>
            </w:pPr>
            <w:ins w:id="1659" w:author="Qualcomm1" w:date="2022-03-05T19:25:00Z">
              <w:r w:rsidRPr="00F04ED8">
                <w:rPr>
                  <w:rFonts w:eastAsia="MS Mincho"/>
                  <w:sz w:val="16"/>
                  <w:szCs w:val="18"/>
                </w:rPr>
                <w:t>1 s</w:t>
              </w:r>
            </w:ins>
          </w:p>
          <w:p w14:paraId="65201782" w14:textId="77777777" w:rsidR="00EE460F" w:rsidRPr="00F04ED8" w:rsidRDefault="00EE460F" w:rsidP="00EF21AF">
            <w:pPr>
              <w:pStyle w:val="TAC"/>
              <w:rPr>
                <w:ins w:id="1660" w:author="Qualcomm1" w:date="2022-03-05T19:25:00Z"/>
                <w:rFonts w:eastAsia="MS Mincho"/>
                <w:sz w:val="16"/>
                <w:szCs w:val="18"/>
              </w:rPr>
            </w:pPr>
          </w:p>
        </w:tc>
        <w:tc>
          <w:tcPr>
            <w:tcW w:w="1142" w:type="dxa"/>
          </w:tcPr>
          <w:p w14:paraId="1B32B41D" w14:textId="77777777" w:rsidR="00EE460F" w:rsidRPr="00F04ED8" w:rsidRDefault="00EE460F" w:rsidP="00EF21AF">
            <w:pPr>
              <w:pStyle w:val="TAC"/>
              <w:rPr>
                <w:ins w:id="1661" w:author="Qualcomm1" w:date="2022-03-05T19:25:00Z"/>
                <w:rFonts w:eastAsia="MS Mincho"/>
                <w:sz w:val="16"/>
                <w:szCs w:val="18"/>
              </w:rPr>
            </w:pPr>
            <w:ins w:id="1662" w:author="Qualcomm1" w:date="2022-03-05T19:25:00Z">
              <w:r w:rsidRPr="00F04ED8">
                <w:rPr>
                  <w:rFonts w:eastAsia="MS Mincho"/>
                  <w:sz w:val="16"/>
                  <w:szCs w:val="18"/>
                </w:rPr>
                <w:t>10</w:t>
              </w:r>
              <w:r w:rsidRPr="00F04ED8">
                <w:rPr>
                  <w:rFonts w:eastAsia="MS Mincho"/>
                  <w:sz w:val="16"/>
                  <w:szCs w:val="18"/>
                  <w:vertAlign w:val="superscript"/>
                </w:rPr>
                <w:t>-9</w:t>
              </w:r>
              <w:r w:rsidRPr="00F04ED8">
                <w:rPr>
                  <w:rFonts w:eastAsia="MS Mincho"/>
                  <w:sz w:val="16"/>
                  <w:szCs w:val="18"/>
                </w:rPr>
                <w:t xml:space="preserve"> UL</w:t>
              </w:r>
            </w:ins>
          </w:p>
          <w:p w14:paraId="033486DE" w14:textId="77777777" w:rsidR="00EE460F" w:rsidRPr="00F04ED8" w:rsidRDefault="00EE460F" w:rsidP="00EF21AF">
            <w:pPr>
              <w:pStyle w:val="TAC"/>
              <w:rPr>
                <w:ins w:id="1663" w:author="Qualcomm1" w:date="2022-03-05T19:25:00Z"/>
                <w:rFonts w:eastAsia="MS Mincho"/>
                <w:sz w:val="16"/>
                <w:szCs w:val="18"/>
              </w:rPr>
            </w:pPr>
            <w:ins w:id="1664"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DL</w:t>
              </w:r>
            </w:ins>
          </w:p>
        </w:tc>
        <w:tc>
          <w:tcPr>
            <w:tcW w:w="1127" w:type="dxa"/>
          </w:tcPr>
          <w:p w14:paraId="1126AD52" w14:textId="77777777" w:rsidR="00EE460F" w:rsidRPr="00F04ED8" w:rsidRDefault="00EE460F" w:rsidP="00EF21AF">
            <w:pPr>
              <w:pStyle w:val="TAC"/>
              <w:rPr>
                <w:ins w:id="1665" w:author="Qualcomm1" w:date="2022-03-05T19:25:00Z"/>
                <w:rFonts w:eastAsia="MS Mincho"/>
                <w:sz w:val="16"/>
                <w:szCs w:val="18"/>
              </w:rPr>
            </w:pPr>
            <w:ins w:id="1666" w:author="Qualcomm1" w:date="2022-03-05T19:25:00Z">
              <w:r w:rsidRPr="00F04ED8">
                <w:rPr>
                  <w:rFonts w:eastAsia="MS Mincho"/>
                  <w:sz w:val="16"/>
                  <w:szCs w:val="18"/>
                </w:rPr>
                <w:t>3 Gbit/s</w:t>
              </w:r>
            </w:ins>
          </w:p>
        </w:tc>
        <w:tc>
          <w:tcPr>
            <w:tcW w:w="1413" w:type="dxa"/>
          </w:tcPr>
          <w:p w14:paraId="13D3DEE3" w14:textId="77777777" w:rsidR="00EE460F" w:rsidRPr="00F04ED8" w:rsidRDefault="00EE460F" w:rsidP="00EF21AF">
            <w:pPr>
              <w:pStyle w:val="TAC"/>
              <w:rPr>
                <w:ins w:id="1667" w:author="Qualcomm1" w:date="2022-03-05T19:25:00Z"/>
                <w:rFonts w:eastAsia="MS Mincho"/>
                <w:sz w:val="16"/>
                <w:szCs w:val="18"/>
              </w:rPr>
            </w:pPr>
            <w:ins w:id="1668" w:author="Qualcomm1" w:date="2022-03-05T19:25:00Z">
              <w:r w:rsidRPr="00F04ED8">
                <w:rPr>
                  <w:rFonts w:eastAsia="MS Mincho"/>
                  <w:sz w:val="16"/>
                  <w:szCs w:val="18"/>
                </w:rPr>
                <w:t>20 Mbit/s</w:t>
              </w:r>
            </w:ins>
          </w:p>
        </w:tc>
      </w:tr>
      <w:tr w:rsidR="00EE460F" w:rsidRPr="00F04ED8" w14:paraId="59FF5AE9" w14:textId="77777777" w:rsidTr="005A1316">
        <w:trPr>
          <w:ins w:id="1669" w:author="Qualcomm1" w:date="2022-03-05T19:25:00Z"/>
        </w:trPr>
        <w:tc>
          <w:tcPr>
            <w:tcW w:w="1373" w:type="dxa"/>
          </w:tcPr>
          <w:p w14:paraId="0A2805FE" w14:textId="77777777" w:rsidR="00EE460F" w:rsidRPr="00F04ED8" w:rsidRDefault="00EE460F" w:rsidP="00EF21AF">
            <w:pPr>
              <w:pStyle w:val="TAL"/>
              <w:rPr>
                <w:ins w:id="1670" w:author="Qualcomm1" w:date="2022-03-05T19:25:00Z"/>
                <w:rFonts w:eastAsia="MS Mincho"/>
                <w:sz w:val="16"/>
                <w:szCs w:val="18"/>
              </w:rPr>
            </w:pPr>
            <w:ins w:id="1671" w:author="Qualcomm1" w:date="2022-03-05T19:25:00Z">
              <w:r w:rsidRPr="00F04ED8">
                <w:rPr>
                  <w:rFonts w:eastAsia="MS Mincho"/>
                  <w:sz w:val="16"/>
                  <w:szCs w:val="18"/>
                </w:rPr>
                <w:t>Mezzanine compression HD video</w:t>
              </w:r>
            </w:ins>
          </w:p>
        </w:tc>
        <w:tc>
          <w:tcPr>
            <w:tcW w:w="1122" w:type="dxa"/>
          </w:tcPr>
          <w:p w14:paraId="3C7A8EAE" w14:textId="77777777" w:rsidR="00EE460F" w:rsidRPr="00F04ED8" w:rsidRDefault="00EE460F" w:rsidP="00EF21AF">
            <w:pPr>
              <w:pStyle w:val="TAC"/>
              <w:rPr>
                <w:ins w:id="1672" w:author="Qualcomm1" w:date="2022-03-05T19:25:00Z"/>
                <w:rFonts w:eastAsia="MS Mincho"/>
                <w:sz w:val="16"/>
                <w:szCs w:val="18"/>
              </w:rPr>
            </w:pPr>
            <w:ins w:id="1673" w:author="Qualcomm1" w:date="2022-03-05T19:25:00Z">
              <w:r w:rsidRPr="00F04ED8">
                <w:rPr>
                  <w:rFonts w:eastAsia="MS Mincho"/>
                  <w:sz w:val="16"/>
                  <w:szCs w:val="18"/>
                </w:rPr>
                <w:t>5</w:t>
              </w:r>
            </w:ins>
          </w:p>
        </w:tc>
        <w:tc>
          <w:tcPr>
            <w:tcW w:w="1126" w:type="dxa"/>
          </w:tcPr>
          <w:p w14:paraId="44C085E6" w14:textId="77777777" w:rsidR="00EE460F" w:rsidRPr="00F04ED8" w:rsidRDefault="00EE460F" w:rsidP="00EF21AF">
            <w:pPr>
              <w:pStyle w:val="TAC"/>
              <w:rPr>
                <w:ins w:id="1674" w:author="Qualcomm1" w:date="2022-03-05T19:25:00Z"/>
                <w:rFonts w:eastAsia="MS Mincho"/>
                <w:sz w:val="16"/>
                <w:szCs w:val="18"/>
              </w:rPr>
            </w:pPr>
            <w:ins w:id="1675" w:author="Qualcomm1" w:date="2022-03-05T19:25:00Z">
              <w:r w:rsidRPr="00F04ED8">
                <w:rPr>
                  <w:rFonts w:eastAsia="MS Mincho"/>
                  <w:sz w:val="16"/>
                  <w:szCs w:val="18"/>
                </w:rPr>
                <w:t>0 km/h</w:t>
              </w:r>
            </w:ins>
          </w:p>
        </w:tc>
        <w:tc>
          <w:tcPr>
            <w:tcW w:w="1165" w:type="dxa"/>
          </w:tcPr>
          <w:p w14:paraId="28DD967B" w14:textId="77777777" w:rsidR="00EE460F" w:rsidRPr="00F04ED8" w:rsidRDefault="00EE460F" w:rsidP="00EF21AF">
            <w:pPr>
              <w:pStyle w:val="TAC"/>
              <w:rPr>
                <w:ins w:id="1676" w:author="Qualcomm1" w:date="2022-03-05T19:25:00Z"/>
                <w:rFonts w:eastAsia="MS Mincho"/>
                <w:sz w:val="16"/>
                <w:szCs w:val="18"/>
              </w:rPr>
            </w:pPr>
            <w:ins w:id="1677" w:author="Qualcomm1" w:date="2022-03-05T19:25:00Z">
              <w:r w:rsidRPr="00F04ED8">
                <w:rPr>
                  <w:rFonts w:eastAsia="MS Mincho"/>
                  <w:sz w:val="16"/>
                  <w:szCs w:val="18"/>
                </w:rPr>
                <w:t>1000 m</w:t>
              </w:r>
              <w:r w:rsidRPr="00F04ED8">
                <w:rPr>
                  <w:rFonts w:eastAsia="MS Mincho"/>
                  <w:sz w:val="16"/>
                  <w:szCs w:val="18"/>
                  <w:vertAlign w:val="superscript"/>
                </w:rPr>
                <w:t>2</w:t>
              </w:r>
            </w:ins>
          </w:p>
        </w:tc>
        <w:tc>
          <w:tcPr>
            <w:tcW w:w="1157" w:type="dxa"/>
          </w:tcPr>
          <w:p w14:paraId="57E2C2ED" w14:textId="77777777" w:rsidR="00EE460F" w:rsidRPr="00F04ED8" w:rsidRDefault="00EE460F" w:rsidP="00EF21AF">
            <w:pPr>
              <w:pStyle w:val="TAC"/>
              <w:rPr>
                <w:ins w:id="1678" w:author="Qualcomm1" w:date="2022-03-05T19:25:00Z"/>
                <w:rFonts w:eastAsia="MS Mincho"/>
                <w:sz w:val="16"/>
                <w:szCs w:val="18"/>
              </w:rPr>
            </w:pPr>
            <w:ins w:id="1679" w:author="Qualcomm1" w:date="2022-03-05T19:25:00Z">
              <w:r w:rsidRPr="00F04ED8">
                <w:rPr>
                  <w:rFonts w:eastAsia="MS Mincho"/>
                  <w:sz w:val="16"/>
                  <w:szCs w:val="18"/>
                </w:rPr>
                <w:t>1 s</w:t>
              </w:r>
            </w:ins>
          </w:p>
          <w:p w14:paraId="315CDA8F" w14:textId="77777777" w:rsidR="00EE460F" w:rsidRPr="00F04ED8" w:rsidRDefault="00EE460F" w:rsidP="00EF21AF">
            <w:pPr>
              <w:pStyle w:val="TAC"/>
              <w:rPr>
                <w:ins w:id="1680" w:author="Qualcomm1" w:date="2022-03-05T19:25:00Z"/>
                <w:rFonts w:eastAsia="MS Mincho"/>
                <w:sz w:val="16"/>
                <w:szCs w:val="18"/>
              </w:rPr>
            </w:pPr>
          </w:p>
        </w:tc>
        <w:tc>
          <w:tcPr>
            <w:tcW w:w="1142" w:type="dxa"/>
          </w:tcPr>
          <w:p w14:paraId="52397F55" w14:textId="77777777" w:rsidR="00EE460F" w:rsidRPr="00F04ED8" w:rsidRDefault="00EE460F" w:rsidP="00EF21AF">
            <w:pPr>
              <w:pStyle w:val="TAC"/>
              <w:rPr>
                <w:ins w:id="1681" w:author="Qualcomm1" w:date="2022-03-05T19:25:00Z"/>
                <w:rFonts w:eastAsia="MS Mincho"/>
                <w:sz w:val="16"/>
                <w:szCs w:val="18"/>
              </w:rPr>
            </w:pPr>
            <w:ins w:id="1682" w:author="Qualcomm1" w:date="2022-03-05T19:25:00Z">
              <w:r w:rsidRPr="00F04ED8">
                <w:rPr>
                  <w:rFonts w:eastAsia="MS Mincho"/>
                  <w:sz w:val="16"/>
                  <w:szCs w:val="18"/>
                </w:rPr>
                <w:t>10</w:t>
              </w:r>
              <w:r w:rsidRPr="00F04ED8">
                <w:rPr>
                  <w:rFonts w:eastAsia="MS Mincho"/>
                  <w:sz w:val="16"/>
                  <w:szCs w:val="18"/>
                  <w:vertAlign w:val="superscript"/>
                </w:rPr>
                <w:t>-9</w:t>
              </w:r>
              <w:r w:rsidRPr="00F04ED8">
                <w:rPr>
                  <w:rFonts w:eastAsia="MS Mincho"/>
                  <w:sz w:val="16"/>
                  <w:szCs w:val="18"/>
                </w:rPr>
                <w:t xml:space="preserve"> UL</w:t>
              </w:r>
            </w:ins>
          </w:p>
          <w:p w14:paraId="02D6C27D" w14:textId="77777777" w:rsidR="00EE460F" w:rsidRPr="00F04ED8" w:rsidRDefault="00EE460F" w:rsidP="00EF21AF">
            <w:pPr>
              <w:pStyle w:val="TAC"/>
              <w:rPr>
                <w:ins w:id="1683" w:author="Qualcomm1" w:date="2022-03-05T19:25:00Z"/>
                <w:rFonts w:eastAsia="MS Mincho"/>
                <w:sz w:val="16"/>
                <w:szCs w:val="18"/>
              </w:rPr>
            </w:pPr>
            <w:ins w:id="1684"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DL</w:t>
              </w:r>
            </w:ins>
          </w:p>
        </w:tc>
        <w:tc>
          <w:tcPr>
            <w:tcW w:w="1127" w:type="dxa"/>
          </w:tcPr>
          <w:p w14:paraId="03EFEA63" w14:textId="77777777" w:rsidR="00EE460F" w:rsidRPr="00F04ED8" w:rsidRDefault="00EE460F" w:rsidP="00EF21AF">
            <w:pPr>
              <w:pStyle w:val="TAC"/>
              <w:rPr>
                <w:ins w:id="1685" w:author="Qualcomm1" w:date="2022-03-05T19:25:00Z"/>
                <w:rFonts w:eastAsia="MS Mincho"/>
                <w:sz w:val="16"/>
                <w:szCs w:val="18"/>
              </w:rPr>
            </w:pPr>
            <w:ins w:id="1686" w:author="Qualcomm1" w:date="2022-03-05T19:25:00Z">
              <w:r w:rsidRPr="00F04ED8">
                <w:rPr>
                  <w:rFonts w:eastAsia="MS Mincho"/>
                  <w:sz w:val="16"/>
                  <w:szCs w:val="18"/>
                </w:rPr>
                <w:t>1 Gbit/s</w:t>
              </w:r>
            </w:ins>
          </w:p>
        </w:tc>
        <w:tc>
          <w:tcPr>
            <w:tcW w:w="1413" w:type="dxa"/>
          </w:tcPr>
          <w:p w14:paraId="25FF9B8E" w14:textId="77777777" w:rsidR="00EE460F" w:rsidRPr="00F04ED8" w:rsidRDefault="00EE460F" w:rsidP="00EF21AF">
            <w:pPr>
              <w:pStyle w:val="TAC"/>
              <w:rPr>
                <w:ins w:id="1687" w:author="Qualcomm1" w:date="2022-03-05T19:25:00Z"/>
                <w:rFonts w:eastAsia="MS Mincho"/>
                <w:sz w:val="16"/>
                <w:szCs w:val="18"/>
              </w:rPr>
            </w:pPr>
            <w:ins w:id="1688" w:author="Qualcomm1" w:date="2022-03-05T19:25:00Z">
              <w:r w:rsidRPr="00F04ED8">
                <w:rPr>
                  <w:rFonts w:eastAsia="MS Mincho"/>
                  <w:sz w:val="16"/>
                  <w:szCs w:val="18"/>
                </w:rPr>
                <w:t>20 Mbit/s</w:t>
              </w:r>
            </w:ins>
          </w:p>
        </w:tc>
      </w:tr>
      <w:tr w:rsidR="00EE460F" w:rsidRPr="00F04ED8" w14:paraId="2AA1C315" w14:textId="77777777" w:rsidTr="005A1316">
        <w:trPr>
          <w:ins w:id="1689" w:author="Qualcomm1" w:date="2022-03-05T19:25:00Z"/>
        </w:trPr>
        <w:tc>
          <w:tcPr>
            <w:tcW w:w="1373" w:type="dxa"/>
          </w:tcPr>
          <w:p w14:paraId="344F806A" w14:textId="77777777" w:rsidR="00EE460F" w:rsidRPr="00F04ED8" w:rsidRDefault="00EE460F" w:rsidP="00EF21AF">
            <w:pPr>
              <w:pStyle w:val="TAL"/>
              <w:rPr>
                <w:ins w:id="1690" w:author="Qualcomm1" w:date="2022-03-05T19:25:00Z"/>
                <w:rFonts w:eastAsia="MS Mincho"/>
                <w:sz w:val="16"/>
                <w:szCs w:val="18"/>
              </w:rPr>
            </w:pPr>
            <w:ins w:id="1691" w:author="Qualcomm1" w:date="2022-03-05T19:25:00Z">
              <w:r w:rsidRPr="00F04ED8">
                <w:rPr>
                  <w:rFonts w:eastAsia="MS Mincho"/>
                  <w:sz w:val="16"/>
                  <w:szCs w:val="18"/>
                </w:rPr>
                <w:t>Tier one events UHD</w:t>
              </w:r>
            </w:ins>
          </w:p>
        </w:tc>
        <w:tc>
          <w:tcPr>
            <w:tcW w:w="1122" w:type="dxa"/>
          </w:tcPr>
          <w:p w14:paraId="68FE238B" w14:textId="77777777" w:rsidR="00EE460F" w:rsidRPr="00F04ED8" w:rsidRDefault="00EE460F" w:rsidP="00EF21AF">
            <w:pPr>
              <w:pStyle w:val="TAC"/>
              <w:rPr>
                <w:ins w:id="1692" w:author="Qualcomm1" w:date="2022-03-05T19:25:00Z"/>
                <w:rFonts w:eastAsia="MS Mincho"/>
                <w:sz w:val="16"/>
                <w:szCs w:val="18"/>
              </w:rPr>
            </w:pPr>
            <w:ins w:id="1693" w:author="Qualcomm1" w:date="2022-03-05T19:25:00Z">
              <w:r w:rsidRPr="00F04ED8">
                <w:rPr>
                  <w:rFonts w:eastAsia="MS Mincho"/>
                  <w:sz w:val="16"/>
                  <w:szCs w:val="18"/>
                </w:rPr>
                <w:t>5</w:t>
              </w:r>
            </w:ins>
          </w:p>
        </w:tc>
        <w:tc>
          <w:tcPr>
            <w:tcW w:w="1126" w:type="dxa"/>
          </w:tcPr>
          <w:p w14:paraId="78A67ECF" w14:textId="77777777" w:rsidR="00EE460F" w:rsidRPr="00F04ED8" w:rsidRDefault="00EE460F" w:rsidP="00EF21AF">
            <w:pPr>
              <w:pStyle w:val="TAC"/>
              <w:rPr>
                <w:ins w:id="1694" w:author="Qualcomm1" w:date="2022-03-05T19:25:00Z"/>
                <w:rFonts w:eastAsia="MS Mincho"/>
                <w:sz w:val="16"/>
                <w:szCs w:val="18"/>
              </w:rPr>
            </w:pPr>
            <w:ins w:id="1695" w:author="Qualcomm1" w:date="2022-03-05T19:25:00Z">
              <w:r w:rsidRPr="00F04ED8">
                <w:rPr>
                  <w:rFonts w:eastAsia="MS Mincho"/>
                  <w:sz w:val="16"/>
                  <w:szCs w:val="18"/>
                </w:rPr>
                <w:t>0 km/h</w:t>
              </w:r>
            </w:ins>
          </w:p>
        </w:tc>
        <w:tc>
          <w:tcPr>
            <w:tcW w:w="1165" w:type="dxa"/>
          </w:tcPr>
          <w:p w14:paraId="265BB9F2" w14:textId="77777777" w:rsidR="00EE460F" w:rsidRPr="00F04ED8" w:rsidRDefault="00EE460F" w:rsidP="00EF21AF">
            <w:pPr>
              <w:pStyle w:val="TAC"/>
              <w:rPr>
                <w:ins w:id="1696" w:author="Qualcomm1" w:date="2022-03-05T19:25:00Z"/>
                <w:rFonts w:eastAsia="MS Mincho"/>
                <w:sz w:val="16"/>
                <w:szCs w:val="18"/>
              </w:rPr>
            </w:pPr>
            <w:ins w:id="1697" w:author="Qualcomm1" w:date="2022-03-05T19:25:00Z">
              <w:r w:rsidRPr="00F04ED8">
                <w:rPr>
                  <w:rFonts w:eastAsia="MS Mincho"/>
                  <w:sz w:val="16"/>
                  <w:szCs w:val="18"/>
                </w:rPr>
                <w:t>1000 m</w:t>
              </w:r>
              <w:r w:rsidRPr="00F04ED8">
                <w:rPr>
                  <w:rFonts w:eastAsia="MS Mincho"/>
                  <w:sz w:val="16"/>
                  <w:szCs w:val="18"/>
                  <w:vertAlign w:val="superscript"/>
                </w:rPr>
                <w:t>2</w:t>
              </w:r>
            </w:ins>
          </w:p>
        </w:tc>
        <w:tc>
          <w:tcPr>
            <w:tcW w:w="1157" w:type="dxa"/>
          </w:tcPr>
          <w:p w14:paraId="27F93E60" w14:textId="77777777" w:rsidR="00EE460F" w:rsidRPr="00F04ED8" w:rsidRDefault="00EE460F" w:rsidP="00EF21AF">
            <w:pPr>
              <w:pStyle w:val="TAC"/>
              <w:rPr>
                <w:ins w:id="1698" w:author="Qualcomm1" w:date="2022-03-05T19:25:00Z"/>
                <w:rFonts w:eastAsia="MS Mincho"/>
                <w:sz w:val="16"/>
                <w:szCs w:val="18"/>
              </w:rPr>
            </w:pPr>
            <w:ins w:id="1699" w:author="Qualcomm1" w:date="2022-03-05T19:25:00Z">
              <w:r w:rsidRPr="00F04ED8">
                <w:rPr>
                  <w:rFonts w:eastAsia="MS Mincho"/>
                  <w:sz w:val="16"/>
                  <w:szCs w:val="18"/>
                </w:rPr>
                <w:t>1 s</w:t>
              </w:r>
            </w:ins>
          </w:p>
          <w:p w14:paraId="1FDAAAF7" w14:textId="77777777" w:rsidR="00EE460F" w:rsidRPr="00F04ED8" w:rsidRDefault="00EE460F" w:rsidP="00EF21AF">
            <w:pPr>
              <w:pStyle w:val="TAC"/>
              <w:rPr>
                <w:ins w:id="1700" w:author="Qualcomm1" w:date="2022-03-05T19:25:00Z"/>
                <w:rFonts w:eastAsia="MS Mincho"/>
                <w:sz w:val="16"/>
                <w:szCs w:val="18"/>
              </w:rPr>
            </w:pPr>
          </w:p>
        </w:tc>
        <w:tc>
          <w:tcPr>
            <w:tcW w:w="1142" w:type="dxa"/>
          </w:tcPr>
          <w:p w14:paraId="22DD8127" w14:textId="77777777" w:rsidR="00EE460F" w:rsidRPr="00F04ED8" w:rsidRDefault="00EE460F" w:rsidP="00EF21AF">
            <w:pPr>
              <w:pStyle w:val="TAC"/>
              <w:rPr>
                <w:ins w:id="1701" w:author="Qualcomm1" w:date="2022-03-05T19:25:00Z"/>
                <w:rFonts w:eastAsia="MS Mincho"/>
                <w:sz w:val="16"/>
                <w:szCs w:val="18"/>
              </w:rPr>
            </w:pPr>
            <w:ins w:id="1702" w:author="Qualcomm1" w:date="2022-03-05T19:25:00Z">
              <w:r w:rsidRPr="00F04ED8">
                <w:rPr>
                  <w:rFonts w:eastAsia="MS Mincho"/>
                  <w:sz w:val="16"/>
                  <w:szCs w:val="18"/>
                </w:rPr>
                <w:t>10</w:t>
              </w:r>
              <w:r w:rsidRPr="00F04ED8">
                <w:rPr>
                  <w:rFonts w:eastAsia="MS Mincho"/>
                  <w:sz w:val="16"/>
                  <w:szCs w:val="18"/>
                  <w:vertAlign w:val="superscript"/>
                </w:rPr>
                <w:t>-9</w:t>
              </w:r>
              <w:r w:rsidRPr="00F04ED8">
                <w:rPr>
                  <w:rFonts w:eastAsia="MS Mincho"/>
                  <w:sz w:val="16"/>
                  <w:szCs w:val="18"/>
                </w:rPr>
                <w:t xml:space="preserve"> UL</w:t>
              </w:r>
            </w:ins>
          </w:p>
          <w:p w14:paraId="26B06A38" w14:textId="77777777" w:rsidR="00EE460F" w:rsidRPr="00F04ED8" w:rsidRDefault="00EE460F" w:rsidP="00EF21AF">
            <w:pPr>
              <w:pStyle w:val="TAC"/>
              <w:rPr>
                <w:ins w:id="1703" w:author="Qualcomm1" w:date="2022-03-05T19:25:00Z"/>
                <w:rFonts w:eastAsia="MS Mincho"/>
                <w:sz w:val="16"/>
                <w:szCs w:val="18"/>
              </w:rPr>
            </w:pPr>
            <w:ins w:id="1704"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DL</w:t>
              </w:r>
            </w:ins>
          </w:p>
        </w:tc>
        <w:tc>
          <w:tcPr>
            <w:tcW w:w="1127" w:type="dxa"/>
          </w:tcPr>
          <w:p w14:paraId="58E7B0E5" w14:textId="77777777" w:rsidR="00EE460F" w:rsidRPr="00F04ED8" w:rsidRDefault="00EE460F" w:rsidP="00EF21AF">
            <w:pPr>
              <w:pStyle w:val="TAC"/>
              <w:rPr>
                <w:ins w:id="1705" w:author="Qualcomm1" w:date="2022-03-05T19:25:00Z"/>
                <w:rFonts w:eastAsia="MS Mincho"/>
                <w:sz w:val="16"/>
                <w:szCs w:val="18"/>
              </w:rPr>
            </w:pPr>
            <w:ins w:id="1706" w:author="Qualcomm1" w:date="2022-03-05T19:25:00Z">
              <w:r w:rsidRPr="00F04ED8">
                <w:rPr>
                  <w:rFonts w:eastAsia="MS Mincho"/>
                  <w:sz w:val="16"/>
                  <w:szCs w:val="18"/>
                </w:rPr>
                <w:t>500 Mbit/s</w:t>
              </w:r>
            </w:ins>
          </w:p>
        </w:tc>
        <w:tc>
          <w:tcPr>
            <w:tcW w:w="1413" w:type="dxa"/>
          </w:tcPr>
          <w:p w14:paraId="4B7A3721" w14:textId="77777777" w:rsidR="00EE460F" w:rsidRPr="00F04ED8" w:rsidRDefault="00EE460F" w:rsidP="00EF21AF">
            <w:pPr>
              <w:pStyle w:val="TAC"/>
              <w:rPr>
                <w:ins w:id="1707" w:author="Qualcomm1" w:date="2022-03-05T19:25:00Z"/>
                <w:rFonts w:eastAsia="MS Mincho"/>
                <w:sz w:val="16"/>
                <w:szCs w:val="18"/>
              </w:rPr>
            </w:pPr>
            <w:ins w:id="1708" w:author="Qualcomm1" w:date="2022-03-05T19:25:00Z">
              <w:r w:rsidRPr="00F04ED8">
                <w:rPr>
                  <w:rFonts w:eastAsia="MS Mincho"/>
                  <w:sz w:val="16"/>
                  <w:szCs w:val="18"/>
                </w:rPr>
                <w:t>20 Mbit/s</w:t>
              </w:r>
            </w:ins>
          </w:p>
        </w:tc>
      </w:tr>
      <w:tr w:rsidR="00EE460F" w:rsidRPr="00F04ED8" w14:paraId="1A863B98" w14:textId="77777777" w:rsidTr="005A1316">
        <w:trPr>
          <w:ins w:id="1709" w:author="Qualcomm1" w:date="2022-03-05T19:25:00Z"/>
        </w:trPr>
        <w:tc>
          <w:tcPr>
            <w:tcW w:w="1373" w:type="dxa"/>
          </w:tcPr>
          <w:p w14:paraId="1AC5CB28" w14:textId="77777777" w:rsidR="00EE460F" w:rsidRPr="00F04ED8" w:rsidRDefault="00EE460F" w:rsidP="00EF21AF">
            <w:pPr>
              <w:pStyle w:val="TAL"/>
              <w:rPr>
                <w:ins w:id="1710" w:author="Qualcomm1" w:date="2022-03-05T19:25:00Z"/>
                <w:rFonts w:eastAsia="MS Mincho"/>
                <w:sz w:val="16"/>
                <w:szCs w:val="18"/>
              </w:rPr>
            </w:pPr>
            <w:ins w:id="1711" w:author="Qualcomm1" w:date="2022-03-05T19:25:00Z">
              <w:r w:rsidRPr="00F04ED8">
                <w:rPr>
                  <w:rFonts w:eastAsia="MS Mincho"/>
                  <w:sz w:val="16"/>
                  <w:szCs w:val="18"/>
                </w:rPr>
                <w:t>Tier one events HD</w:t>
              </w:r>
            </w:ins>
          </w:p>
        </w:tc>
        <w:tc>
          <w:tcPr>
            <w:tcW w:w="1122" w:type="dxa"/>
          </w:tcPr>
          <w:p w14:paraId="310F7ECC" w14:textId="77777777" w:rsidR="00EE460F" w:rsidRPr="00F04ED8" w:rsidRDefault="00EE460F" w:rsidP="00EF21AF">
            <w:pPr>
              <w:pStyle w:val="TAC"/>
              <w:rPr>
                <w:ins w:id="1712" w:author="Qualcomm1" w:date="2022-03-05T19:25:00Z"/>
                <w:rFonts w:eastAsia="MS Mincho"/>
                <w:sz w:val="16"/>
                <w:szCs w:val="18"/>
              </w:rPr>
            </w:pPr>
            <w:ins w:id="1713" w:author="Qualcomm1" w:date="2022-03-05T19:25:00Z">
              <w:r w:rsidRPr="00F04ED8">
                <w:rPr>
                  <w:rFonts w:eastAsia="MS Mincho"/>
                  <w:sz w:val="16"/>
                  <w:szCs w:val="18"/>
                </w:rPr>
                <w:t>5</w:t>
              </w:r>
            </w:ins>
          </w:p>
        </w:tc>
        <w:tc>
          <w:tcPr>
            <w:tcW w:w="1126" w:type="dxa"/>
          </w:tcPr>
          <w:p w14:paraId="3A80139A" w14:textId="77777777" w:rsidR="00EE460F" w:rsidRPr="00F04ED8" w:rsidRDefault="00EE460F" w:rsidP="00EF21AF">
            <w:pPr>
              <w:pStyle w:val="TAC"/>
              <w:rPr>
                <w:ins w:id="1714" w:author="Qualcomm1" w:date="2022-03-05T19:25:00Z"/>
                <w:rFonts w:eastAsia="MS Mincho"/>
                <w:sz w:val="16"/>
                <w:szCs w:val="18"/>
              </w:rPr>
            </w:pPr>
            <w:ins w:id="1715" w:author="Qualcomm1" w:date="2022-03-05T19:25:00Z">
              <w:r w:rsidRPr="00F04ED8">
                <w:rPr>
                  <w:rFonts w:eastAsia="MS Mincho"/>
                  <w:sz w:val="16"/>
                  <w:szCs w:val="18"/>
                </w:rPr>
                <w:t>0 km/h</w:t>
              </w:r>
            </w:ins>
          </w:p>
        </w:tc>
        <w:tc>
          <w:tcPr>
            <w:tcW w:w="1165" w:type="dxa"/>
          </w:tcPr>
          <w:p w14:paraId="5E7CDD53" w14:textId="77777777" w:rsidR="00EE460F" w:rsidRPr="00F04ED8" w:rsidRDefault="00EE460F" w:rsidP="00EF21AF">
            <w:pPr>
              <w:pStyle w:val="TAC"/>
              <w:rPr>
                <w:ins w:id="1716" w:author="Qualcomm1" w:date="2022-03-05T19:25:00Z"/>
                <w:rFonts w:eastAsia="MS Mincho"/>
                <w:sz w:val="16"/>
                <w:szCs w:val="18"/>
              </w:rPr>
            </w:pPr>
            <w:ins w:id="1717" w:author="Qualcomm1" w:date="2022-03-05T19:25:00Z">
              <w:r w:rsidRPr="00F04ED8">
                <w:rPr>
                  <w:rFonts w:eastAsia="MS Mincho"/>
                  <w:sz w:val="16"/>
                  <w:szCs w:val="18"/>
                </w:rPr>
                <w:t>1000 m</w:t>
              </w:r>
              <w:r w:rsidRPr="00F04ED8">
                <w:rPr>
                  <w:rFonts w:eastAsia="MS Mincho"/>
                  <w:sz w:val="16"/>
                  <w:szCs w:val="18"/>
                  <w:vertAlign w:val="superscript"/>
                </w:rPr>
                <w:t>2</w:t>
              </w:r>
            </w:ins>
          </w:p>
        </w:tc>
        <w:tc>
          <w:tcPr>
            <w:tcW w:w="1157" w:type="dxa"/>
          </w:tcPr>
          <w:p w14:paraId="7743A5F2" w14:textId="77777777" w:rsidR="00EE460F" w:rsidRPr="00F04ED8" w:rsidRDefault="00EE460F" w:rsidP="00EF21AF">
            <w:pPr>
              <w:pStyle w:val="TAC"/>
              <w:rPr>
                <w:ins w:id="1718" w:author="Qualcomm1" w:date="2022-03-05T19:25:00Z"/>
                <w:rFonts w:eastAsia="MS Mincho"/>
                <w:sz w:val="16"/>
                <w:szCs w:val="18"/>
              </w:rPr>
            </w:pPr>
            <w:ins w:id="1719" w:author="Qualcomm1" w:date="2022-03-05T19:25:00Z">
              <w:r w:rsidRPr="00F04ED8">
                <w:rPr>
                  <w:rFonts w:eastAsia="MS Mincho"/>
                  <w:sz w:val="16"/>
                  <w:szCs w:val="18"/>
                </w:rPr>
                <w:t>1 s</w:t>
              </w:r>
            </w:ins>
          </w:p>
          <w:p w14:paraId="79422B39" w14:textId="77777777" w:rsidR="00EE460F" w:rsidRPr="00F04ED8" w:rsidRDefault="00EE460F" w:rsidP="00EF21AF">
            <w:pPr>
              <w:pStyle w:val="TAC"/>
              <w:rPr>
                <w:ins w:id="1720" w:author="Qualcomm1" w:date="2022-03-05T19:25:00Z"/>
                <w:rFonts w:eastAsia="MS Mincho"/>
                <w:sz w:val="16"/>
                <w:szCs w:val="18"/>
              </w:rPr>
            </w:pPr>
          </w:p>
        </w:tc>
        <w:tc>
          <w:tcPr>
            <w:tcW w:w="1142" w:type="dxa"/>
          </w:tcPr>
          <w:p w14:paraId="7A8122B7" w14:textId="77777777" w:rsidR="00EE460F" w:rsidRPr="00F04ED8" w:rsidRDefault="00EE460F" w:rsidP="00EF21AF">
            <w:pPr>
              <w:pStyle w:val="TAC"/>
              <w:rPr>
                <w:ins w:id="1721" w:author="Qualcomm1" w:date="2022-03-05T19:25:00Z"/>
                <w:rFonts w:eastAsia="MS Mincho"/>
                <w:sz w:val="16"/>
                <w:szCs w:val="18"/>
              </w:rPr>
            </w:pPr>
            <w:ins w:id="1722" w:author="Qualcomm1" w:date="2022-03-05T19:25:00Z">
              <w:r w:rsidRPr="00F04ED8">
                <w:rPr>
                  <w:rFonts w:eastAsia="MS Mincho"/>
                  <w:sz w:val="16"/>
                  <w:szCs w:val="18"/>
                </w:rPr>
                <w:t>10</w:t>
              </w:r>
              <w:r w:rsidRPr="00F04ED8">
                <w:rPr>
                  <w:rFonts w:eastAsia="MS Mincho"/>
                  <w:sz w:val="16"/>
                  <w:szCs w:val="18"/>
                  <w:vertAlign w:val="superscript"/>
                </w:rPr>
                <w:t>-8</w:t>
              </w:r>
              <w:r w:rsidRPr="00F04ED8">
                <w:rPr>
                  <w:rFonts w:eastAsia="MS Mincho"/>
                  <w:sz w:val="16"/>
                  <w:szCs w:val="18"/>
                </w:rPr>
                <w:t xml:space="preserve"> UL</w:t>
              </w:r>
            </w:ins>
          </w:p>
          <w:p w14:paraId="471DADCE" w14:textId="77777777" w:rsidR="00EE460F" w:rsidRPr="00F04ED8" w:rsidRDefault="00EE460F" w:rsidP="00EF21AF">
            <w:pPr>
              <w:pStyle w:val="TAC"/>
              <w:rPr>
                <w:ins w:id="1723" w:author="Qualcomm1" w:date="2022-03-05T19:25:00Z"/>
                <w:rFonts w:eastAsia="MS Mincho"/>
                <w:sz w:val="16"/>
                <w:szCs w:val="18"/>
              </w:rPr>
            </w:pPr>
            <w:ins w:id="1724"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DL</w:t>
              </w:r>
            </w:ins>
          </w:p>
        </w:tc>
        <w:tc>
          <w:tcPr>
            <w:tcW w:w="1127" w:type="dxa"/>
          </w:tcPr>
          <w:p w14:paraId="58A1A442" w14:textId="77777777" w:rsidR="00EE460F" w:rsidRPr="00F04ED8" w:rsidRDefault="00EE460F" w:rsidP="00EF21AF">
            <w:pPr>
              <w:pStyle w:val="TAC"/>
              <w:rPr>
                <w:ins w:id="1725" w:author="Qualcomm1" w:date="2022-03-05T19:25:00Z"/>
                <w:rFonts w:eastAsia="MS Mincho"/>
                <w:sz w:val="16"/>
                <w:szCs w:val="18"/>
              </w:rPr>
            </w:pPr>
            <w:ins w:id="1726" w:author="Qualcomm1" w:date="2022-03-05T19:25:00Z">
              <w:r w:rsidRPr="00F04ED8">
                <w:rPr>
                  <w:rFonts w:eastAsia="MS Mincho"/>
                  <w:sz w:val="16"/>
                  <w:szCs w:val="18"/>
                </w:rPr>
                <w:t>200 Mbit/s</w:t>
              </w:r>
            </w:ins>
          </w:p>
        </w:tc>
        <w:tc>
          <w:tcPr>
            <w:tcW w:w="1413" w:type="dxa"/>
          </w:tcPr>
          <w:p w14:paraId="4C274B72" w14:textId="77777777" w:rsidR="00EE460F" w:rsidRPr="00F04ED8" w:rsidRDefault="00EE460F" w:rsidP="00EF21AF">
            <w:pPr>
              <w:pStyle w:val="TAC"/>
              <w:rPr>
                <w:ins w:id="1727" w:author="Qualcomm1" w:date="2022-03-05T19:25:00Z"/>
                <w:rFonts w:eastAsia="MS Mincho"/>
                <w:sz w:val="16"/>
                <w:szCs w:val="18"/>
              </w:rPr>
            </w:pPr>
            <w:ins w:id="1728" w:author="Qualcomm1" w:date="2022-03-05T19:25:00Z">
              <w:r w:rsidRPr="00F04ED8">
                <w:rPr>
                  <w:rFonts w:eastAsia="MS Mincho"/>
                  <w:sz w:val="16"/>
                  <w:szCs w:val="18"/>
                </w:rPr>
                <w:t>20 Mbit/s</w:t>
              </w:r>
            </w:ins>
          </w:p>
        </w:tc>
      </w:tr>
      <w:tr w:rsidR="00EE460F" w:rsidRPr="00F04ED8" w14:paraId="08AB5039" w14:textId="77777777" w:rsidTr="005A1316">
        <w:trPr>
          <w:ins w:id="1729" w:author="Qualcomm1" w:date="2022-03-05T19:25:00Z"/>
        </w:trPr>
        <w:tc>
          <w:tcPr>
            <w:tcW w:w="1373" w:type="dxa"/>
          </w:tcPr>
          <w:p w14:paraId="2AA8EE44" w14:textId="77777777" w:rsidR="00EE460F" w:rsidRPr="00F04ED8" w:rsidRDefault="00EE460F" w:rsidP="00EF21AF">
            <w:pPr>
              <w:pStyle w:val="TAL"/>
              <w:rPr>
                <w:ins w:id="1730" w:author="Qualcomm1" w:date="2022-03-05T19:25:00Z"/>
                <w:rFonts w:eastAsia="MS Mincho"/>
                <w:sz w:val="16"/>
                <w:szCs w:val="18"/>
              </w:rPr>
            </w:pPr>
            <w:ins w:id="1731" w:author="Qualcomm1" w:date="2022-03-05T19:25:00Z">
              <w:r w:rsidRPr="00F04ED8">
                <w:rPr>
                  <w:rFonts w:eastAsia="MS Mincho"/>
                  <w:sz w:val="16"/>
                  <w:szCs w:val="18"/>
                </w:rPr>
                <w:t>Tier two events UHD</w:t>
              </w:r>
            </w:ins>
          </w:p>
        </w:tc>
        <w:tc>
          <w:tcPr>
            <w:tcW w:w="1122" w:type="dxa"/>
          </w:tcPr>
          <w:p w14:paraId="2DC97B73" w14:textId="77777777" w:rsidR="00EE460F" w:rsidRPr="00F04ED8" w:rsidRDefault="00EE460F" w:rsidP="00EF21AF">
            <w:pPr>
              <w:pStyle w:val="TAC"/>
              <w:rPr>
                <w:ins w:id="1732" w:author="Qualcomm1" w:date="2022-03-05T19:25:00Z"/>
                <w:rFonts w:eastAsia="MS Mincho"/>
                <w:sz w:val="16"/>
                <w:szCs w:val="18"/>
              </w:rPr>
            </w:pPr>
            <w:ins w:id="1733" w:author="Qualcomm1" w:date="2022-03-05T19:25:00Z">
              <w:r w:rsidRPr="00F04ED8">
                <w:rPr>
                  <w:rFonts w:eastAsia="MS Mincho"/>
                  <w:sz w:val="16"/>
                  <w:szCs w:val="18"/>
                </w:rPr>
                <w:t>5</w:t>
              </w:r>
            </w:ins>
          </w:p>
        </w:tc>
        <w:tc>
          <w:tcPr>
            <w:tcW w:w="1126" w:type="dxa"/>
          </w:tcPr>
          <w:p w14:paraId="2591AEF7" w14:textId="77777777" w:rsidR="00EE460F" w:rsidRPr="00F04ED8" w:rsidRDefault="00EE460F" w:rsidP="00EF21AF">
            <w:pPr>
              <w:pStyle w:val="TAC"/>
              <w:rPr>
                <w:ins w:id="1734" w:author="Qualcomm1" w:date="2022-03-05T19:25:00Z"/>
                <w:rFonts w:eastAsia="MS Mincho"/>
                <w:sz w:val="16"/>
                <w:szCs w:val="18"/>
              </w:rPr>
            </w:pPr>
            <w:ins w:id="1735" w:author="Qualcomm1" w:date="2022-03-05T19:25:00Z">
              <w:r w:rsidRPr="00F04ED8">
                <w:rPr>
                  <w:rFonts w:eastAsia="MS Mincho"/>
                  <w:sz w:val="16"/>
                  <w:szCs w:val="18"/>
                </w:rPr>
                <w:t>7 km/h</w:t>
              </w:r>
            </w:ins>
          </w:p>
        </w:tc>
        <w:tc>
          <w:tcPr>
            <w:tcW w:w="1165" w:type="dxa"/>
          </w:tcPr>
          <w:p w14:paraId="60F1F872" w14:textId="77777777" w:rsidR="00EE460F" w:rsidRPr="00F04ED8" w:rsidRDefault="00EE460F" w:rsidP="00EF21AF">
            <w:pPr>
              <w:pStyle w:val="TAC"/>
              <w:rPr>
                <w:ins w:id="1736" w:author="Qualcomm1" w:date="2022-03-05T19:25:00Z"/>
                <w:rFonts w:eastAsia="MS Mincho"/>
                <w:sz w:val="16"/>
                <w:szCs w:val="18"/>
              </w:rPr>
            </w:pPr>
            <w:ins w:id="1737" w:author="Qualcomm1" w:date="2022-03-05T19:25:00Z">
              <w:r w:rsidRPr="00F04ED8">
                <w:rPr>
                  <w:rFonts w:eastAsia="MS Mincho"/>
                  <w:sz w:val="16"/>
                  <w:szCs w:val="18"/>
                </w:rPr>
                <w:t>1000 m</w:t>
              </w:r>
              <w:r w:rsidRPr="00F04ED8">
                <w:rPr>
                  <w:rFonts w:eastAsia="MS Mincho"/>
                  <w:sz w:val="16"/>
                  <w:szCs w:val="18"/>
                  <w:vertAlign w:val="superscript"/>
                </w:rPr>
                <w:t>2</w:t>
              </w:r>
            </w:ins>
          </w:p>
        </w:tc>
        <w:tc>
          <w:tcPr>
            <w:tcW w:w="1157" w:type="dxa"/>
          </w:tcPr>
          <w:p w14:paraId="3DD50887" w14:textId="77777777" w:rsidR="00EE460F" w:rsidRPr="00F04ED8" w:rsidRDefault="00EE460F" w:rsidP="00EF21AF">
            <w:pPr>
              <w:pStyle w:val="TAC"/>
              <w:rPr>
                <w:ins w:id="1738" w:author="Qualcomm1" w:date="2022-03-05T19:25:00Z"/>
                <w:rFonts w:eastAsia="MS Mincho"/>
                <w:sz w:val="16"/>
                <w:szCs w:val="18"/>
              </w:rPr>
            </w:pPr>
            <w:ins w:id="1739" w:author="Qualcomm1" w:date="2022-03-05T19:25:00Z">
              <w:r w:rsidRPr="00F04ED8">
                <w:rPr>
                  <w:rFonts w:eastAsia="MS Mincho"/>
                  <w:sz w:val="16"/>
                  <w:szCs w:val="18"/>
                </w:rPr>
                <w:t>1 s</w:t>
              </w:r>
            </w:ins>
          </w:p>
          <w:p w14:paraId="30B4F816" w14:textId="77777777" w:rsidR="00EE460F" w:rsidRPr="00F04ED8" w:rsidRDefault="00EE460F" w:rsidP="00EF21AF">
            <w:pPr>
              <w:pStyle w:val="TAC"/>
              <w:rPr>
                <w:ins w:id="1740" w:author="Qualcomm1" w:date="2022-03-05T19:25:00Z"/>
                <w:rFonts w:eastAsia="MS Mincho"/>
                <w:sz w:val="16"/>
                <w:szCs w:val="18"/>
              </w:rPr>
            </w:pPr>
          </w:p>
        </w:tc>
        <w:tc>
          <w:tcPr>
            <w:tcW w:w="1142" w:type="dxa"/>
          </w:tcPr>
          <w:p w14:paraId="299E440D" w14:textId="77777777" w:rsidR="00EE460F" w:rsidRPr="00F04ED8" w:rsidRDefault="00EE460F" w:rsidP="00EF21AF">
            <w:pPr>
              <w:pStyle w:val="TAC"/>
              <w:rPr>
                <w:ins w:id="1741" w:author="Qualcomm1" w:date="2022-03-05T19:25:00Z"/>
                <w:rFonts w:eastAsia="MS Mincho"/>
                <w:sz w:val="16"/>
                <w:szCs w:val="18"/>
              </w:rPr>
            </w:pPr>
            <w:ins w:id="1742" w:author="Qualcomm1" w:date="2022-03-05T19:25:00Z">
              <w:r w:rsidRPr="00F04ED8">
                <w:rPr>
                  <w:rFonts w:eastAsia="MS Mincho"/>
                  <w:sz w:val="16"/>
                  <w:szCs w:val="18"/>
                </w:rPr>
                <w:t>10</w:t>
              </w:r>
              <w:r w:rsidRPr="00F04ED8">
                <w:rPr>
                  <w:rFonts w:eastAsia="MS Mincho"/>
                  <w:sz w:val="16"/>
                  <w:szCs w:val="18"/>
                  <w:vertAlign w:val="superscript"/>
                </w:rPr>
                <w:t>-8</w:t>
              </w:r>
              <w:r w:rsidRPr="00F04ED8">
                <w:rPr>
                  <w:rFonts w:eastAsia="MS Mincho"/>
                  <w:sz w:val="16"/>
                  <w:szCs w:val="18"/>
                </w:rPr>
                <w:t xml:space="preserve"> UL</w:t>
              </w:r>
            </w:ins>
          </w:p>
          <w:p w14:paraId="37A57B51" w14:textId="77777777" w:rsidR="00EE460F" w:rsidRPr="00F04ED8" w:rsidRDefault="00EE460F" w:rsidP="00EF21AF">
            <w:pPr>
              <w:pStyle w:val="TAC"/>
              <w:rPr>
                <w:ins w:id="1743" w:author="Qualcomm1" w:date="2022-03-05T19:25:00Z"/>
                <w:rFonts w:eastAsia="MS Mincho"/>
                <w:sz w:val="16"/>
                <w:szCs w:val="18"/>
              </w:rPr>
            </w:pPr>
            <w:ins w:id="1744"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DL</w:t>
              </w:r>
            </w:ins>
          </w:p>
        </w:tc>
        <w:tc>
          <w:tcPr>
            <w:tcW w:w="1127" w:type="dxa"/>
          </w:tcPr>
          <w:p w14:paraId="6278AF09" w14:textId="77777777" w:rsidR="00EE460F" w:rsidRPr="00F04ED8" w:rsidRDefault="00EE460F" w:rsidP="00EF21AF">
            <w:pPr>
              <w:pStyle w:val="TAC"/>
              <w:rPr>
                <w:ins w:id="1745" w:author="Qualcomm1" w:date="2022-03-05T19:25:00Z"/>
                <w:rFonts w:eastAsia="MS Mincho"/>
                <w:sz w:val="16"/>
                <w:szCs w:val="18"/>
              </w:rPr>
            </w:pPr>
            <w:ins w:id="1746" w:author="Qualcomm1" w:date="2022-03-05T19:25:00Z">
              <w:r w:rsidRPr="00F04ED8">
                <w:rPr>
                  <w:rFonts w:eastAsia="MS Mincho"/>
                  <w:sz w:val="16"/>
                  <w:szCs w:val="18"/>
                </w:rPr>
                <w:t>100 Mbit/s</w:t>
              </w:r>
            </w:ins>
          </w:p>
        </w:tc>
        <w:tc>
          <w:tcPr>
            <w:tcW w:w="1413" w:type="dxa"/>
          </w:tcPr>
          <w:p w14:paraId="4ADFD997" w14:textId="77777777" w:rsidR="00EE460F" w:rsidRPr="00F04ED8" w:rsidRDefault="00EE460F" w:rsidP="00EF21AF">
            <w:pPr>
              <w:pStyle w:val="TAC"/>
              <w:rPr>
                <w:ins w:id="1747" w:author="Qualcomm1" w:date="2022-03-05T19:25:00Z"/>
                <w:rFonts w:eastAsia="MS Mincho"/>
                <w:sz w:val="16"/>
                <w:szCs w:val="18"/>
              </w:rPr>
            </w:pPr>
            <w:ins w:id="1748" w:author="Qualcomm1" w:date="2022-03-05T19:25:00Z">
              <w:r w:rsidRPr="00F04ED8">
                <w:rPr>
                  <w:rFonts w:eastAsia="MS Mincho"/>
                  <w:sz w:val="16"/>
                  <w:szCs w:val="18"/>
                </w:rPr>
                <w:t>20 Mbit/s</w:t>
              </w:r>
            </w:ins>
          </w:p>
        </w:tc>
      </w:tr>
      <w:tr w:rsidR="00EE460F" w:rsidRPr="00F04ED8" w14:paraId="1828E7C2" w14:textId="77777777" w:rsidTr="005A1316">
        <w:trPr>
          <w:ins w:id="1749" w:author="Qualcomm1" w:date="2022-03-05T19:25:00Z"/>
        </w:trPr>
        <w:tc>
          <w:tcPr>
            <w:tcW w:w="1373" w:type="dxa"/>
          </w:tcPr>
          <w:p w14:paraId="2F31506F" w14:textId="77777777" w:rsidR="00EE460F" w:rsidRPr="00F04ED8" w:rsidRDefault="00EE460F" w:rsidP="00EF21AF">
            <w:pPr>
              <w:pStyle w:val="TAL"/>
              <w:rPr>
                <w:ins w:id="1750" w:author="Qualcomm1" w:date="2022-03-05T19:25:00Z"/>
                <w:rFonts w:eastAsia="MS Mincho"/>
                <w:sz w:val="16"/>
                <w:szCs w:val="18"/>
              </w:rPr>
            </w:pPr>
            <w:ins w:id="1751" w:author="Qualcomm1" w:date="2022-03-05T19:25:00Z">
              <w:r w:rsidRPr="00F04ED8">
                <w:rPr>
                  <w:rFonts w:eastAsia="MS Mincho"/>
                  <w:sz w:val="16"/>
                  <w:szCs w:val="18"/>
                </w:rPr>
                <w:t>Tier two events HD</w:t>
              </w:r>
            </w:ins>
          </w:p>
        </w:tc>
        <w:tc>
          <w:tcPr>
            <w:tcW w:w="1122" w:type="dxa"/>
          </w:tcPr>
          <w:p w14:paraId="11E76EDF" w14:textId="77777777" w:rsidR="00EE460F" w:rsidRPr="00F04ED8" w:rsidRDefault="00EE460F" w:rsidP="00EF21AF">
            <w:pPr>
              <w:pStyle w:val="TAC"/>
              <w:rPr>
                <w:ins w:id="1752" w:author="Qualcomm1" w:date="2022-03-05T19:25:00Z"/>
                <w:rFonts w:eastAsia="MS Mincho"/>
                <w:sz w:val="16"/>
                <w:szCs w:val="18"/>
              </w:rPr>
            </w:pPr>
            <w:ins w:id="1753" w:author="Qualcomm1" w:date="2022-03-05T19:25:00Z">
              <w:r w:rsidRPr="00F04ED8">
                <w:rPr>
                  <w:rFonts w:eastAsia="MS Mincho"/>
                  <w:sz w:val="16"/>
                  <w:szCs w:val="18"/>
                </w:rPr>
                <w:t>5</w:t>
              </w:r>
            </w:ins>
          </w:p>
        </w:tc>
        <w:tc>
          <w:tcPr>
            <w:tcW w:w="1126" w:type="dxa"/>
          </w:tcPr>
          <w:p w14:paraId="76950B7E" w14:textId="77777777" w:rsidR="00EE460F" w:rsidRPr="00F04ED8" w:rsidRDefault="00EE460F" w:rsidP="00EF21AF">
            <w:pPr>
              <w:pStyle w:val="TAC"/>
              <w:rPr>
                <w:ins w:id="1754" w:author="Qualcomm1" w:date="2022-03-05T19:25:00Z"/>
                <w:rFonts w:eastAsia="MS Mincho"/>
                <w:sz w:val="16"/>
                <w:szCs w:val="18"/>
              </w:rPr>
            </w:pPr>
            <w:ins w:id="1755" w:author="Qualcomm1" w:date="2022-03-05T19:25:00Z">
              <w:r w:rsidRPr="00F04ED8">
                <w:rPr>
                  <w:rFonts w:eastAsia="MS Mincho"/>
                  <w:sz w:val="16"/>
                  <w:szCs w:val="18"/>
                </w:rPr>
                <w:t>7 km/h</w:t>
              </w:r>
            </w:ins>
          </w:p>
        </w:tc>
        <w:tc>
          <w:tcPr>
            <w:tcW w:w="1165" w:type="dxa"/>
          </w:tcPr>
          <w:p w14:paraId="4EE6E09A" w14:textId="77777777" w:rsidR="00EE460F" w:rsidRPr="00F04ED8" w:rsidRDefault="00EE460F" w:rsidP="00EF21AF">
            <w:pPr>
              <w:pStyle w:val="TAC"/>
              <w:rPr>
                <w:ins w:id="1756" w:author="Qualcomm1" w:date="2022-03-05T19:25:00Z"/>
                <w:rFonts w:eastAsia="MS Mincho"/>
                <w:sz w:val="16"/>
                <w:szCs w:val="18"/>
              </w:rPr>
            </w:pPr>
            <w:ins w:id="1757" w:author="Qualcomm1" w:date="2022-03-05T19:25:00Z">
              <w:r w:rsidRPr="00F04ED8">
                <w:rPr>
                  <w:rFonts w:eastAsia="MS Mincho"/>
                  <w:sz w:val="16"/>
                  <w:szCs w:val="18"/>
                </w:rPr>
                <w:t>1000 m</w:t>
              </w:r>
              <w:r w:rsidRPr="00F04ED8">
                <w:rPr>
                  <w:rFonts w:eastAsia="MS Mincho"/>
                  <w:sz w:val="16"/>
                  <w:szCs w:val="18"/>
                  <w:vertAlign w:val="superscript"/>
                </w:rPr>
                <w:t>2</w:t>
              </w:r>
            </w:ins>
          </w:p>
        </w:tc>
        <w:tc>
          <w:tcPr>
            <w:tcW w:w="1157" w:type="dxa"/>
          </w:tcPr>
          <w:p w14:paraId="0A43494B" w14:textId="77777777" w:rsidR="00EE460F" w:rsidRPr="00F04ED8" w:rsidRDefault="00EE460F" w:rsidP="00EF21AF">
            <w:pPr>
              <w:pStyle w:val="TAC"/>
              <w:rPr>
                <w:ins w:id="1758" w:author="Qualcomm1" w:date="2022-03-05T19:25:00Z"/>
                <w:rFonts w:eastAsia="MS Mincho"/>
                <w:sz w:val="16"/>
                <w:szCs w:val="18"/>
              </w:rPr>
            </w:pPr>
            <w:ins w:id="1759" w:author="Qualcomm1" w:date="2022-03-05T19:25:00Z">
              <w:r w:rsidRPr="00F04ED8">
                <w:rPr>
                  <w:rFonts w:eastAsia="MS Mincho"/>
                  <w:sz w:val="16"/>
                  <w:szCs w:val="18"/>
                </w:rPr>
                <w:t>1 s</w:t>
              </w:r>
            </w:ins>
          </w:p>
          <w:p w14:paraId="525F7173" w14:textId="77777777" w:rsidR="00EE460F" w:rsidRPr="00F04ED8" w:rsidRDefault="00EE460F" w:rsidP="00EF21AF">
            <w:pPr>
              <w:pStyle w:val="TAC"/>
              <w:rPr>
                <w:ins w:id="1760" w:author="Qualcomm1" w:date="2022-03-05T19:25:00Z"/>
                <w:rFonts w:eastAsia="MS Mincho"/>
                <w:sz w:val="16"/>
                <w:szCs w:val="18"/>
              </w:rPr>
            </w:pPr>
          </w:p>
        </w:tc>
        <w:tc>
          <w:tcPr>
            <w:tcW w:w="1142" w:type="dxa"/>
          </w:tcPr>
          <w:p w14:paraId="32903340" w14:textId="77777777" w:rsidR="00EE460F" w:rsidRPr="00F04ED8" w:rsidRDefault="00EE460F" w:rsidP="00EF21AF">
            <w:pPr>
              <w:pStyle w:val="TAC"/>
              <w:rPr>
                <w:ins w:id="1761" w:author="Qualcomm1" w:date="2022-03-05T19:25:00Z"/>
                <w:rFonts w:eastAsia="MS Mincho"/>
                <w:sz w:val="16"/>
                <w:szCs w:val="18"/>
              </w:rPr>
            </w:pPr>
            <w:ins w:id="1762" w:author="Qualcomm1" w:date="2022-03-05T19:25:00Z">
              <w:r w:rsidRPr="00F04ED8">
                <w:rPr>
                  <w:rFonts w:eastAsia="MS Mincho"/>
                  <w:sz w:val="16"/>
                  <w:szCs w:val="18"/>
                </w:rPr>
                <w:t>10</w:t>
              </w:r>
              <w:r w:rsidRPr="00F04ED8">
                <w:rPr>
                  <w:rFonts w:eastAsia="MS Mincho"/>
                  <w:sz w:val="16"/>
                  <w:szCs w:val="18"/>
                  <w:vertAlign w:val="superscript"/>
                </w:rPr>
                <w:t>-8</w:t>
              </w:r>
              <w:r w:rsidRPr="00F04ED8">
                <w:rPr>
                  <w:rFonts w:eastAsia="MS Mincho"/>
                  <w:sz w:val="16"/>
                  <w:szCs w:val="18"/>
                </w:rPr>
                <w:t xml:space="preserve"> UL</w:t>
              </w:r>
            </w:ins>
          </w:p>
          <w:p w14:paraId="610AFC5C" w14:textId="77777777" w:rsidR="00EE460F" w:rsidRPr="00F04ED8" w:rsidRDefault="00EE460F" w:rsidP="00EF21AF">
            <w:pPr>
              <w:pStyle w:val="TAC"/>
              <w:rPr>
                <w:ins w:id="1763" w:author="Qualcomm1" w:date="2022-03-05T19:25:00Z"/>
                <w:rFonts w:eastAsia="MS Mincho"/>
                <w:sz w:val="16"/>
                <w:szCs w:val="18"/>
              </w:rPr>
            </w:pPr>
            <w:ins w:id="1764"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DL</w:t>
              </w:r>
            </w:ins>
          </w:p>
        </w:tc>
        <w:tc>
          <w:tcPr>
            <w:tcW w:w="1127" w:type="dxa"/>
          </w:tcPr>
          <w:p w14:paraId="7D8034A7" w14:textId="77777777" w:rsidR="00EE460F" w:rsidRPr="00F04ED8" w:rsidRDefault="00EE460F" w:rsidP="00EF21AF">
            <w:pPr>
              <w:pStyle w:val="TAC"/>
              <w:rPr>
                <w:ins w:id="1765" w:author="Qualcomm1" w:date="2022-03-05T19:25:00Z"/>
                <w:rFonts w:eastAsia="MS Mincho"/>
                <w:sz w:val="16"/>
                <w:szCs w:val="18"/>
              </w:rPr>
            </w:pPr>
            <w:ins w:id="1766" w:author="Qualcomm1" w:date="2022-03-05T19:25:00Z">
              <w:r w:rsidRPr="00F04ED8">
                <w:rPr>
                  <w:rFonts w:eastAsia="MS Mincho"/>
                  <w:sz w:val="16"/>
                  <w:szCs w:val="18"/>
                </w:rPr>
                <w:t>80 Mbit/s</w:t>
              </w:r>
            </w:ins>
          </w:p>
        </w:tc>
        <w:tc>
          <w:tcPr>
            <w:tcW w:w="1413" w:type="dxa"/>
          </w:tcPr>
          <w:p w14:paraId="3A70E5B3" w14:textId="77777777" w:rsidR="00EE460F" w:rsidRPr="00F04ED8" w:rsidRDefault="00EE460F" w:rsidP="00EF21AF">
            <w:pPr>
              <w:pStyle w:val="TAC"/>
              <w:rPr>
                <w:ins w:id="1767" w:author="Qualcomm1" w:date="2022-03-05T19:25:00Z"/>
                <w:rFonts w:eastAsia="MS Mincho"/>
                <w:sz w:val="16"/>
                <w:szCs w:val="18"/>
              </w:rPr>
            </w:pPr>
            <w:ins w:id="1768" w:author="Qualcomm1" w:date="2022-03-05T19:25:00Z">
              <w:r w:rsidRPr="00F04ED8">
                <w:rPr>
                  <w:rFonts w:eastAsia="MS Mincho"/>
                  <w:sz w:val="16"/>
                  <w:szCs w:val="18"/>
                </w:rPr>
                <w:t>20 Mbit/s</w:t>
              </w:r>
            </w:ins>
          </w:p>
        </w:tc>
      </w:tr>
      <w:tr w:rsidR="00EE460F" w:rsidRPr="00F04ED8" w14:paraId="2AF731FC" w14:textId="77777777" w:rsidTr="005A1316">
        <w:trPr>
          <w:ins w:id="1769" w:author="Qualcomm1" w:date="2022-03-05T19:25:00Z"/>
        </w:trPr>
        <w:tc>
          <w:tcPr>
            <w:tcW w:w="1373" w:type="dxa"/>
          </w:tcPr>
          <w:p w14:paraId="744FCE3F" w14:textId="386D737F" w:rsidR="00EE460F" w:rsidRPr="00F04ED8" w:rsidRDefault="00EE460F" w:rsidP="007044F8">
            <w:pPr>
              <w:pStyle w:val="TAL"/>
              <w:rPr>
                <w:ins w:id="1770" w:author="Qualcomm1" w:date="2022-03-05T19:25:00Z"/>
                <w:rFonts w:eastAsia="MS Mincho"/>
                <w:sz w:val="16"/>
                <w:szCs w:val="18"/>
              </w:rPr>
            </w:pPr>
            <w:ins w:id="1771" w:author="Qualcomm1" w:date="2022-03-05T19:25:00Z">
              <w:r w:rsidRPr="00F04ED8">
                <w:rPr>
                  <w:rFonts w:eastAsia="MS Mincho"/>
                  <w:sz w:val="16"/>
                  <w:szCs w:val="18"/>
                </w:rPr>
                <w:t>Tier three events UHD</w:t>
              </w:r>
            </w:ins>
          </w:p>
        </w:tc>
        <w:tc>
          <w:tcPr>
            <w:tcW w:w="1122" w:type="dxa"/>
          </w:tcPr>
          <w:p w14:paraId="34A83FBF" w14:textId="77777777" w:rsidR="00EE460F" w:rsidRPr="00F04ED8" w:rsidRDefault="00EE460F" w:rsidP="00EF21AF">
            <w:pPr>
              <w:pStyle w:val="TAC"/>
              <w:rPr>
                <w:ins w:id="1772" w:author="Qualcomm1" w:date="2022-03-05T19:25:00Z"/>
                <w:rFonts w:eastAsia="MS Mincho"/>
                <w:sz w:val="16"/>
                <w:szCs w:val="18"/>
              </w:rPr>
            </w:pPr>
            <w:ins w:id="1773" w:author="Qualcomm1" w:date="2022-03-05T19:25:00Z">
              <w:r w:rsidRPr="00F04ED8">
                <w:rPr>
                  <w:rFonts w:eastAsia="MS Mincho"/>
                  <w:sz w:val="16"/>
                  <w:szCs w:val="18"/>
                </w:rPr>
                <w:t>5</w:t>
              </w:r>
            </w:ins>
          </w:p>
        </w:tc>
        <w:tc>
          <w:tcPr>
            <w:tcW w:w="1126" w:type="dxa"/>
          </w:tcPr>
          <w:p w14:paraId="35A25BC7" w14:textId="77777777" w:rsidR="00EE460F" w:rsidRPr="00F04ED8" w:rsidRDefault="00EE460F" w:rsidP="00EF21AF">
            <w:pPr>
              <w:pStyle w:val="TAC"/>
              <w:rPr>
                <w:ins w:id="1774" w:author="Qualcomm1" w:date="2022-03-05T19:25:00Z"/>
                <w:rFonts w:eastAsia="MS Mincho"/>
                <w:sz w:val="16"/>
                <w:szCs w:val="18"/>
              </w:rPr>
            </w:pPr>
            <w:ins w:id="1775" w:author="Qualcomm1" w:date="2022-03-05T19:25:00Z">
              <w:r w:rsidRPr="00F04ED8">
                <w:rPr>
                  <w:rFonts w:eastAsia="MS Mincho"/>
                  <w:sz w:val="16"/>
                  <w:szCs w:val="18"/>
                </w:rPr>
                <w:t>200 km/h</w:t>
              </w:r>
            </w:ins>
          </w:p>
        </w:tc>
        <w:tc>
          <w:tcPr>
            <w:tcW w:w="1165" w:type="dxa"/>
          </w:tcPr>
          <w:p w14:paraId="30A7AF85" w14:textId="77777777" w:rsidR="00EE460F" w:rsidRPr="00F04ED8" w:rsidRDefault="00EE460F" w:rsidP="00EF21AF">
            <w:pPr>
              <w:pStyle w:val="TAC"/>
              <w:rPr>
                <w:ins w:id="1776" w:author="Qualcomm1" w:date="2022-03-05T19:25:00Z"/>
                <w:rFonts w:eastAsia="MS Mincho"/>
                <w:sz w:val="16"/>
                <w:szCs w:val="18"/>
              </w:rPr>
            </w:pPr>
            <w:ins w:id="1777" w:author="Qualcomm1" w:date="2022-03-05T19:25:00Z">
              <w:r w:rsidRPr="00F04ED8">
                <w:rPr>
                  <w:rFonts w:eastAsia="MS Mincho"/>
                  <w:sz w:val="16"/>
                  <w:szCs w:val="18"/>
                </w:rPr>
                <w:t>1000 m</w:t>
              </w:r>
              <w:r w:rsidRPr="00F04ED8">
                <w:rPr>
                  <w:rFonts w:eastAsia="MS Mincho"/>
                  <w:sz w:val="16"/>
                  <w:szCs w:val="18"/>
                  <w:vertAlign w:val="superscript"/>
                </w:rPr>
                <w:t>2</w:t>
              </w:r>
            </w:ins>
          </w:p>
        </w:tc>
        <w:tc>
          <w:tcPr>
            <w:tcW w:w="1157" w:type="dxa"/>
          </w:tcPr>
          <w:p w14:paraId="2C054D12" w14:textId="77777777" w:rsidR="00EE460F" w:rsidRPr="00F04ED8" w:rsidRDefault="00EE460F" w:rsidP="00EF21AF">
            <w:pPr>
              <w:pStyle w:val="TAC"/>
              <w:rPr>
                <w:ins w:id="1778" w:author="Qualcomm1" w:date="2022-03-05T19:25:00Z"/>
                <w:rFonts w:eastAsia="MS Mincho"/>
                <w:sz w:val="16"/>
                <w:szCs w:val="18"/>
              </w:rPr>
            </w:pPr>
            <w:ins w:id="1779" w:author="Qualcomm1" w:date="2022-03-05T19:25:00Z">
              <w:r w:rsidRPr="00F04ED8">
                <w:rPr>
                  <w:rFonts w:eastAsia="MS Mincho"/>
                  <w:sz w:val="16"/>
                  <w:szCs w:val="18"/>
                </w:rPr>
                <w:t>1 s</w:t>
              </w:r>
            </w:ins>
          </w:p>
          <w:p w14:paraId="626A7784" w14:textId="77777777" w:rsidR="00EE460F" w:rsidRPr="00F04ED8" w:rsidRDefault="00EE460F" w:rsidP="00EF21AF">
            <w:pPr>
              <w:pStyle w:val="TAC"/>
              <w:rPr>
                <w:ins w:id="1780" w:author="Qualcomm1" w:date="2022-03-05T19:25:00Z"/>
                <w:rFonts w:eastAsia="MS Mincho"/>
                <w:sz w:val="16"/>
                <w:szCs w:val="18"/>
              </w:rPr>
            </w:pPr>
          </w:p>
        </w:tc>
        <w:tc>
          <w:tcPr>
            <w:tcW w:w="1142" w:type="dxa"/>
          </w:tcPr>
          <w:p w14:paraId="2977E3D6" w14:textId="77777777" w:rsidR="00EE460F" w:rsidRPr="00F04ED8" w:rsidRDefault="00EE460F" w:rsidP="00EF21AF">
            <w:pPr>
              <w:pStyle w:val="TAC"/>
              <w:rPr>
                <w:ins w:id="1781" w:author="Qualcomm1" w:date="2022-03-05T19:25:00Z"/>
                <w:rFonts w:eastAsia="MS Mincho"/>
                <w:sz w:val="16"/>
                <w:szCs w:val="18"/>
              </w:rPr>
            </w:pPr>
            <w:ins w:id="1782"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UL</w:t>
              </w:r>
            </w:ins>
          </w:p>
          <w:p w14:paraId="776C5D42" w14:textId="77777777" w:rsidR="00EE460F" w:rsidRPr="00F04ED8" w:rsidRDefault="00EE460F" w:rsidP="00EF21AF">
            <w:pPr>
              <w:pStyle w:val="TAC"/>
              <w:rPr>
                <w:ins w:id="1783" w:author="Qualcomm1" w:date="2022-03-05T19:25:00Z"/>
                <w:rFonts w:eastAsia="MS Mincho"/>
                <w:sz w:val="16"/>
                <w:szCs w:val="18"/>
              </w:rPr>
            </w:pPr>
            <w:ins w:id="1784"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DL</w:t>
              </w:r>
            </w:ins>
          </w:p>
        </w:tc>
        <w:tc>
          <w:tcPr>
            <w:tcW w:w="1127" w:type="dxa"/>
          </w:tcPr>
          <w:p w14:paraId="1342A8FC" w14:textId="77777777" w:rsidR="00EE460F" w:rsidRPr="00F04ED8" w:rsidRDefault="00EE460F" w:rsidP="00EF21AF">
            <w:pPr>
              <w:pStyle w:val="TAC"/>
              <w:rPr>
                <w:ins w:id="1785" w:author="Qualcomm1" w:date="2022-03-05T19:25:00Z"/>
                <w:rFonts w:eastAsia="MS Mincho"/>
                <w:sz w:val="16"/>
                <w:szCs w:val="18"/>
              </w:rPr>
            </w:pPr>
            <w:ins w:id="1786" w:author="Qualcomm1" w:date="2022-03-05T19:25:00Z">
              <w:r w:rsidRPr="00F04ED8">
                <w:rPr>
                  <w:rFonts w:eastAsia="MS Mincho"/>
                  <w:sz w:val="16"/>
                  <w:szCs w:val="18"/>
                </w:rPr>
                <w:t>20 Mbit/s</w:t>
              </w:r>
            </w:ins>
          </w:p>
        </w:tc>
        <w:tc>
          <w:tcPr>
            <w:tcW w:w="1413" w:type="dxa"/>
          </w:tcPr>
          <w:p w14:paraId="7F5996B2" w14:textId="77777777" w:rsidR="00EE460F" w:rsidRPr="00F04ED8" w:rsidRDefault="00EE460F" w:rsidP="00EF21AF">
            <w:pPr>
              <w:pStyle w:val="TAC"/>
              <w:rPr>
                <w:ins w:id="1787" w:author="Qualcomm1" w:date="2022-03-05T19:25:00Z"/>
                <w:rFonts w:eastAsia="MS Mincho"/>
                <w:sz w:val="16"/>
                <w:szCs w:val="18"/>
              </w:rPr>
            </w:pPr>
            <w:ins w:id="1788" w:author="Qualcomm1" w:date="2022-03-05T19:25:00Z">
              <w:r w:rsidRPr="00F04ED8">
                <w:rPr>
                  <w:rFonts w:eastAsia="MS Mincho"/>
                  <w:sz w:val="16"/>
                  <w:szCs w:val="18"/>
                </w:rPr>
                <w:t>10 Mbit/s</w:t>
              </w:r>
            </w:ins>
          </w:p>
        </w:tc>
      </w:tr>
      <w:tr w:rsidR="00EE460F" w:rsidRPr="00F04ED8" w14:paraId="21B03E97" w14:textId="77777777" w:rsidTr="005A1316">
        <w:trPr>
          <w:ins w:id="1789" w:author="Qualcomm1" w:date="2022-03-05T19:25:00Z"/>
        </w:trPr>
        <w:tc>
          <w:tcPr>
            <w:tcW w:w="1373" w:type="dxa"/>
          </w:tcPr>
          <w:p w14:paraId="68456C2F" w14:textId="22BD38DA" w:rsidR="00EE460F" w:rsidRPr="00F04ED8" w:rsidRDefault="00EE460F" w:rsidP="007044F8">
            <w:pPr>
              <w:pStyle w:val="TAL"/>
              <w:rPr>
                <w:ins w:id="1790" w:author="Qualcomm1" w:date="2022-03-05T19:25:00Z"/>
                <w:rFonts w:eastAsia="MS Mincho"/>
                <w:sz w:val="16"/>
                <w:szCs w:val="18"/>
              </w:rPr>
            </w:pPr>
            <w:ins w:id="1791" w:author="Qualcomm1" w:date="2022-03-05T19:25:00Z">
              <w:r w:rsidRPr="00F04ED8">
                <w:rPr>
                  <w:rFonts w:eastAsia="MS Mincho"/>
                  <w:sz w:val="16"/>
                  <w:szCs w:val="18"/>
                </w:rPr>
                <w:t>Tier three events HD</w:t>
              </w:r>
            </w:ins>
          </w:p>
        </w:tc>
        <w:tc>
          <w:tcPr>
            <w:tcW w:w="1122" w:type="dxa"/>
          </w:tcPr>
          <w:p w14:paraId="4A542688" w14:textId="77777777" w:rsidR="00EE460F" w:rsidRPr="00F04ED8" w:rsidRDefault="00EE460F" w:rsidP="00EF21AF">
            <w:pPr>
              <w:pStyle w:val="TAC"/>
              <w:rPr>
                <w:ins w:id="1792" w:author="Qualcomm1" w:date="2022-03-05T19:25:00Z"/>
                <w:rFonts w:eastAsia="MS Mincho"/>
                <w:sz w:val="16"/>
                <w:szCs w:val="18"/>
              </w:rPr>
            </w:pPr>
            <w:ins w:id="1793" w:author="Qualcomm1" w:date="2022-03-05T19:25:00Z">
              <w:r w:rsidRPr="00F04ED8">
                <w:rPr>
                  <w:rFonts w:eastAsia="MS Mincho"/>
                  <w:sz w:val="16"/>
                  <w:szCs w:val="18"/>
                </w:rPr>
                <w:t>5</w:t>
              </w:r>
            </w:ins>
          </w:p>
        </w:tc>
        <w:tc>
          <w:tcPr>
            <w:tcW w:w="1126" w:type="dxa"/>
          </w:tcPr>
          <w:p w14:paraId="195718FC" w14:textId="77777777" w:rsidR="00EE460F" w:rsidRPr="00F04ED8" w:rsidRDefault="00EE460F" w:rsidP="00EF21AF">
            <w:pPr>
              <w:pStyle w:val="TAC"/>
              <w:rPr>
                <w:ins w:id="1794" w:author="Qualcomm1" w:date="2022-03-05T19:25:00Z"/>
                <w:rFonts w:eastAsia="MS Mincho"/>
                <w:sz w:val="16"/>
                <w:szCs w:val="18"/>
              </w:rPr>
            </w:pPr>
            <w:ins w:id="1795" w:author="Qualcomm1" w:date="2022-03-05T19:25:00Z">
              <w:r w:rsidRPr="00F04ED8">
                <w:rPr>
                  <w:rFonts w:eastAsia="MS Mincho"/>
                  <w:sz w:val="16"/>
                  <w:szCs w:val="18"/>
                </w:rPr>
                <w:t>200 km/h</w:t>
              </w:r>
            </w:ins>
          </w:p>
        </w:tc>
        <w:tc>
          <w:tcPr>
            <w:tcW w:w="1165" w:type="dxa"/>
          </w:tcPr>
          <w:p w14:paraId="3D662C67" w14:textId="77777777" w:rsidR="00EE460F" w:rsidRPr="00F04ED8" w:rsidRDefault="00EE460F" w:rsidP="00EF21AF">
            <w:pPr>
              <w:pStyle w:val="TAC"/>
              <w:rPr>
                <w:ins w:id="1796" w:author="Qualcomm1" w:date="2022-03-05T19:25:00Z"/>
                <w:rFonts w:eastAsia="MS Mincho"/>
                <w:sz w:val="16"/>
                <w:szCs w:val="18"/>
              </w:rPr>
            </w:pPr>
            <w:ins w:id="1797" w:author="Qualcomm1" w:date="2022-03-05T19:25:00Z">
              <w:r w:rsidRPr="00F04ED8">
                <w:rPr>
                  <w:rFonts w:eastAsia="MS Mincho"/>
                  <w:sz w:val="16"/>
                  <w:szCs w:val="18"/>
                </w:rPr>
                <w:t>1000 m</w:t>
              </w:r>
              <w:r w:rsidRPr="00F04ED8">
                <w:rPr>
                  <w:rFonts w:eastAsia="MS Mincho"/>
                  <w:sz w:val="16"/>
                  <w:szCs w:val="18"/>
                  <w:vertAlign w:val="superscript"/>
                </w:rPr>
                <w:t>2</w:t>
              </w:r>
            </w:ins>
          </w:p>
        </w:tc>
        <w:tc>
          <w:tcPr>
            <w:tcW w:w="1157" w:type="dxa"/>
          </w:tcPr>
          <w:p w14:paraId="13C22F62" w14:textId="77777777" w:rsidR="00EE460F" w:rsidRPr="00F04ED8" w:rsidRDefault="00EE460F" w:rsidP="00EF21AF">
            <w:pPr>
              <w:pStyle w:val="TAC"/>
              <w:rPr>
                <w:ins w:id="1798" w:author="Qualcomm1" w:date="2022-03-05T19:25:00Z"/>
                <w:rFonts w:eastAsia="MS Mincho"/>
                <w:sz w:val="16"/>
                <w:szCs w:val="18"/>
              </w:rPr>
            </w:pPr>
            <w:ins w:id="1799" w:author="Qualcomm1" w:date="2022-03-05T19:25:00Z">
              <w:r w:rsidRPr="00F04ED8">
                <w:rPr>
                  <w:rFonts w:eastAsia="MS Mincho"/>
                  <w:sz w:val="16"/>
                  <w:szCs w:val="18"/>
                </w:rPr>
                <w:t>1 s</w:t>
              </w:r>
            </w:ins>
          </w:p>
          <w:p w14:paraId="1BA06C6A" w14:textId="77777777" w:rsidR="00EE460F" w:rsidRPr="00F04ED8" w:rsidRDefault="00EE460F" w:rsidP="00EF21AF">
            <w:pPr>
              <w:pStyle w:val="TAC"/>
              <w:rPr>
                <w:ins w:id="1800" w:author="Qualcomm1" w:date="2022-03-05T19:25:00Z"/>
                <w:rFonts w:eastAsia="MS Mincho"/>
                <w:sz w:val="16"/>
                <w:szCs w:val="18"/>
              </w:rPr>
            </w:pPr>
          </w:p>
        </w:tc>
        <w:tc>
          <w:tcPr>
            <w:tcW w:w="1142" w:type="dxa"/>
          </w:tcPr>
          <w:p w14:paraId="746BDF9E" w14:textId="77777777" w:rsidR="00EE460F" w:rsidRPr="00F04ED8" w:rsidRDefault="00EE460F" w:rsidP="00EF21AF">
            <w:pPr>
              <w:pStyle w:val="TAC"/>
              <w:rPr>
                <w:ins w:id="1801" w:author="Qualcomm1" w:date="2022-03-05T19:25:00Z"/>
                <w:rFonts w:eastAsia="MS Mincho"/>
                <w:sz w:val="16"/>
                <w:szCs w:val="18"/>
              </w:rPr>
            </w:pPr>
            <w:ins w:id="1802"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UL</w:t>
              </w:r>
            </w:ins>
          </w:p>
          <w:p w14:paraId="696EAAAE" w14:textId="77777777" w:rsidR="00EE460F" w:rsidRPr="00F04ED8" w:rsidRDefault="00EE460F" w:rsidP="00EF21AF">
            <w:pPr>
              <w:pStyle w:val="TAC"/>
              <w:rPr>
                <w:ins w:id="1803" w:author="Qualcomm1" w:date="2022-03-05T19:25:00Z"/>
                <w:rFonts w:eastAsia="MS Mincho"/>
                <w:sz w:val="16"/>
                <w:szCs w:val="18"/>
              </w:rPr>
            </w:pPr>
            <w:ins w:id="1804"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DL</w:t>
              </w:r>
            </w:ins>
          </w:p>
        </w:tc>
        <w:tc>
          <w:tcPr>
            <w:tcW w:w="1127" w:type="dxa"/>
          </w:tcPr>
          <w:p w14:paraId="5596BFD5" w14:textId="77777777" w:rsidR="00EE460F" w:rsidRPr="00F04ED8" w:rsidRDefault="00EE460F" w:rsidP="00EF21AF">
            <w:pPr>
              <w:pStyle w:val="TAC"/>
              <w:rPr>
                <w:ins w:id="1805" w:author="Qualcomm1" w:date="2022-03-05T19:25:00Z"/>
                <w:rFonts w:eastAsia="MS Mincho"/>
                <w:sz w:val="16"/>
                <w:szCs w:val="18"/>
              </w:rPr>
            </w:pPr>
            <w:ins w:id="1806" w:author="Qualcomm1" w:date="2022-03-05T19:25:00Z">
              <w:r w:rsidRPr="00F04ED8">
                <w:rPr>
                  <w:rFonts w:eastAsia="MS Mincho"/>
                  <w:sz w:val="16"/>
                  <w:szCs w:val="18"/>
                </w:rPr>
                <w:t>10 Mbit/s</w:t>
              </w:r>
            </w:ins>
          </w:p>
        </w:tc>
        <w:tc>
          <w:tcPr>
            <w:tcW w:w="1413" w:type="dxa"/>
          </w:tcPr>
          <w:p w14:paraId="134A3A6E" w14:textId="77777777" w:rsidR="00EE460F" w:rsidRPr="00F04ED8" w:rsidRDefault="00EE460F" w:rsidP="00EF21AF">
            <w:pPr>
              <w:pStyle w:val="TAC"/>
              <w:rPr>
                <w:ins w:id="1807" w:author="Qualcomm1" w:date="2022-03-05T19:25:00Z"/>
                <w:rFonts w:eastAsia="MS Mincho"/>
                <w:sz w:val="16"/>
                <w:szCs w:val="18"/>
              </w:rPr>
            </w:pPr>
            <w:ins w:id="1808" w:author="Qualcomm1" w:date="2022-03-05T19:25:00Z">
              <w:r w:rsidRPr="00F04ED8">
                <w:rPr>
                  <w:rFonts w:eastAsia="MS Mincho"/>
                  <w:sz w:val="16"/>
                  <w:szCs w:val="18"/>
                </w:rPr>
                <w:t>10 Mbit/s</w:t>
              </w:r>
            </w:ins>
          </w:p>
        </w:tc>
      </w:tr>
      <w:tr w:rsidR="00EE460F" w:rsidRPr="00F04ED8" w14:paraId="06137494" w14:textId="77777777" w:rsidTr="005A1316">
        <w:trPr>
          <w:ins w:id="1809" w:author="Qualcomm1" w:date="2022-03-05T19:25:00Z"/>
        </w:trPr>
        <w:tc>
          <w:tcPr>
            <w:tcW w:w="1373" w:type="dxa"/>
          </w:tcPr>
          <w:p w14:paraId="015DFC47" w14:textId="77777777" w:rsidR="00EE460F" w:rsidRPr="00F04ED8" w:rsidRDefault="00EE460F" w:rsidP="00EF21AF">
            <w:pPr>
              <w:pStyle w:val="TAL"/>
              <w:rPr>
                <w:ins w:id="1810" w:author="Qualcomm1" w:date="2022-03-05T19:25:00Z"/>
                <w:rFonts w:eastAsia="MS Mincho"/>
                <w:sz w:val="16"/>
                <w:szCs w:val="18"/>
              </w:rPr>
            </w:pPr>
            <w:ins w:id="1811" w:author="Qualcomm1" w:date="2022-03-05T19:25:00Z">
              <w:r w:rsidRPr="00F04ED8">
                <w:rPr>
                  <w:rFonts w:eastAsia="MS Mincho"/>
                  <w:sz w:val="16"/>
                  <w:szCs w:val="18"/>
                </w:rPr>
                <w:t>Remote OB</w:t>
              </w:r>
            </w:ins>
          </w:p>
        </w:tc>
        <w:tc>
          <w:tcPr>
            <w:tcW w:w="1122" w:type="dxa"/>
          </w:tcPr>
          <w:p w14:paraId="0DA3E5F8" w14:textId="77777777" w:rsidR="00EE460F" w:rsidRPr="00F04ED8" w:rsidRDefault="00EE460F" w:rsidP="00EF21AF">
            <w:pPr>
              <w:pStyle w:val="TAC"/>
              <w:rPr>
                <w:ins w:id="1812" w:author="Qualcomm1" w:date="2022-03-05T19:25:00Z"/>
                <w:rFonts w:eastAsia="MS Mincho"/>
                <w:sz w:val="16"/>
                <w:szCs w:val="18"/>
              </w:rPr>
            </w:pPr>
            <w:ins w:id="1813" w:author="Qualcomm1" w:date="2022-03-05T19:25:00Z">
              <w:r w:rsidRPr="00F04ED8">
                <w:rPr>
                  <w:rFonts w:eastAsia="MS Mincho"/>
                  <w:sz w:val="16"/>
                  <w:szCs w:val="18"/>
                </w:rPr>
                <w:t>5</w:t>
              </w:r>
            </w:ins>
          </w:p>
        </w:tc>
        <w:tc>
          <w:tcPr>
            <w:tcW w:w="1126" w:type="dxa"/>
          </w:tcPr>
          <w:p w14:paraId="63BA1B15" w14:textId="77777777" w:rsidR="00EE460F" w:rsidRPr="00F04ED8" w:rsidRDefault="00EE460F" w:rsidP="00EF21AF">
            <w:pPr>
              <w:pStyle w:val="TAC"/>
              <w:rPr>
                <w:ins w:id="1814" w:author="Qualcomm1" w:date="2022-03-05T19:25:00Z"/>
                <w:rFonts w:eastAsia="MS Mincho"/>
                <w:sz w:val="16"/>
                <w:szCs w:val="18"/>
              </w:rPr>
            </w:pPr>
            <w:ins w:id="1815" w:author="Qualcomm1" w:date="2022-03-05T19:25:00Z">
              <w:r w:rsidRPr="00F04ED8">
                <w:rPr>
                  <w:rFonts w:eastAsia="MS Mincho"/>
                  <w:sz w:val="16"/>
                  <w:szCs w:val="18"/>
                </w:rPr>
                <w:t>7 km/h</w:t>
              </w:r>
            </w:ins>
          </w:p>
        </w:tc>
        <w:tc>
          <w:tcPr>
            <w:tcW w:w="1165" w:type="dxa"/>
          </w:tcPr>
          <w:p w14:paraId="75ADDE9D" w14:textId="77777777" w:rsidR="00EE460F" w:rsidRPr="00F04ED8" w:rsidRDefault="00EE460F" w:rsidP="00EF21AF">
            <w:pPr>
              <w:pStyle w:val="TAC"/>
              <w:rPr>
                <w:ins w:id="1816" w:author="Qualcomm1" w:date="2022-03-05T19:25:00Z"/>
                <w:rFonts w:eastAsia="MS Mincho"/>
                <w:sz w:val="16"/>
                <w:szCs w:val="18"/>
              </w:rPr>
            </w:pPr>
            <w:ins w:id="1817" w:author="Qualcomm1" w:date="2022-03-05T19:25:00Z">
              <w:r w:rsidRPr="00F04ED8">
                <w:rPr>
                  <w:rFonts w:eastAsia="MS Mincho"/>
                  <w:sz w:val="16"/>
                  <w:szCs w:val="18"/>
                </w:rPr>
                <w:t>1000 m</w:t>
              </w:r>
              <w:r w:rsidRPr="00F04ED8">
                <w:rPr>
                  <w:rFonts w:eastAsia="MS Mincho"/>
                  <w:sz w:val="16"/>
                  <w:szCs w:val="18"/>
                  <w:vertAlign w:val="superscript"/>
                </w:rPr>
                <w:t>2</w:t>
              </w:r>
            </w:ins>
          </w:p>
        </w:tc>
        <w:tc>
          <w:tcPr>
            <w:tcW w:w="1157" w:type="dxa"/>
          </w:tcPr>
          <w:p w14:paraId="2A42176F" w14:textId="77777777" w:rsidR="00EE460F" w:rsidRPr="00F04ED8" w:rsidRDefault="00EE460F" w:rsidP="00EF21AF">
            <w:pPr>
              <w:pStyle w:val="TAC"/>
              <w:rPr>
                <w:ins w:id="1818" w:author="Qualcomm1" w:date="2022-03-05T19:25:00Z"/>
                <w:rFonts w:eastAsia="MS Mincho"/>
                <w:sz w:val="16"/>
                <w:szCs w:val="18"/>
              </w:rPr>
            </w:pPr>
            <w:ins w:id="1819" w:author="Qualcomm1" w:date="2022-03-05T19:25:00Z">
              <w:r w:rsidRPr="00F04ED8">
                <w:rPr>
                  <w:rFonts w:eastAsia="MS Mincho"/>
                  <w:sz w:val="16"/>
                  <w:szCs w:val="18"/>
                </w:rPr>
                <w:t xml:space="preserve">6 </w:t>
              </w:r>
              <w:proofErr w:type="spellStart"/>
              <w:r w:rsidRPr="00F04ED8">
                <w:rPr>
                  <w:rFonts w:eastAsia="MS Mincho"/>
                  <w:sz w:val="16"/>
                  <w:szCs w:val="18"/>
                </w:rPr>
                <w:t>ms</w:t>
              </w:r>
              <w:proofErr w:type="spellEnd"/>
            </w:ins>
          </w:p>
        </w:tc>
        <w:tc>
          <w:tcPr>
            <w:tcW w:w="1142" w:type="dxa"/>
          </w:tcPr>
          <w:p w14:paraId="4489D477" w14:textId="77777777" w:rsidR="00EE460F" w:rsidRPr="00F04ED8" w:rsidRDefault="00EE460F" w:rsidP="00EF21AF">
            <w:pPr>
              <w:pStyle w:val="TAC"/>
              <w:rPr>
                <w:ins w:id="1820" w:author="Qualcomm1" w:date="2022-03-05T19:25:00Z"/>
                <w:rFonts w:eastAsia="MS Mincho"/>
                <w:sz w:val="16"/>
                <w:szCs w:val="18"/>
              </w:rPr>
            </w:pPr>
            <w:ins w:id="1821" w:author="Qualcomm1" w:date="2022-03-05T19:25:00Z">
              <w:r w:rsidRPr="00F04ED8">
                <w:rPr>
                  <w:rFonts w:eastAsia="MS Mincho"/>
                  <w:sz w:val="16"/>
                  <w:szCs w:val="18"/>
                </w:rPr>
                <w:t>10</w:t>
              </w:r>
              <w:r w:rsidRPr="00F04ED8">
                <w:rPr>
                  <w:rFonts w:eastAsia="MS Mincho"/>
                  <w:sz w:val="16"/>
                  <w:szCs w:val="18"/>
                  <w:vertAlign w:val="superscript"/>
                </w:rPr>
                <w:t>-8</w:t>
              </w:r>
              <w:r w:rsidRPr="00F04ED8">
                <w:rPr>
                  <w:rFonts w:eastAsia="MS Mincho"/>
                  <w:sz w:val="16"/>
                  <w:szCs w:val="18"/>
                </w:rPr>
                <w:t xml:space="preserve"> UL</w:t>
              </w:r>
            </w:ins>
          </w:p>
          <w:p w14:paraId="76A8BC95" w14:textId="77777777" w:rsidR="00EE460F" w:rsidRPr="00F04ED8" w:rsidRDefault="00EE460F" w:rsidP="00EF21AF">
            <w:pPr>
              <w:pStyle w:val="TAC"/>
              <w:rPr>
                <w:ins w:id="1822" w:author="Qualcomm1" w:date="2022-03-05T19:25:00Z"/>
                <w:rFonts w:eastAsia="MS Mincho"/>
                <w:sz w:val="16"/>
                <w:szCs w:val="18"/>
              </w:rPr>
            </w:pPr>
            <w:ins w:id="1823" w:author="Qualcomm1" w:date="2022-03-05T19:25:00Z">
              <w:r w:rsidRPr="00F04ED8">
                <w:rPr>
                  <w:rFonts w:eastAsia="MS Mincho"/>
                  <w:sz w:val="16"/>
                  <w:szCs w:val="18"/>
                </w:rPr>
                <w:t>10</w:t>
              </w:r>
              <w:r w:rsidRPr="00F04ED8">
                <w:rPr>
                  <w:rFonts w:eastAsia="MS Mincho"/>
                  <w:sz w:val="16"/>
                  <w:szCs w:val="18"/>
                  <w:vertAlign w:val="superscript"/>
                </w:rPr>
                <w:t>-7</w:t>
              </w:r>
              <w:r w:rsidRPr="00F04ED8">
                <w:rPr>
                  <w:rFonts w:eastAsia="MS Mincho"/>
                  <w:sz w:val="16"/>
                  <w:szCs w:val="18"/>
                </w:rPr>
                <w:t xml:space="preserve"> DL</w:t>
              </w:r>
            </w:ins>
          </w:p>
        </w:tc>
        <w:tc>
          <w:tcPr>
            <w:tcW w:w="1127" w:type="dxa"/>
          </w:tcPr>
          <w:p w14:paraId="42579AC9" w14:textId="77777777" w:rsidR="00EE460F" w:rsidRPr="00F04ED8" w:rsidRDefault="00EE460F" w:rsidP="00EF21AF">
            <w:pPr>
              <w:pStyle w:val="TAC"/>
              <w:rPr>
                <w:ins w:id="1824" w:author="Qualcomm1" w:date="2022-03-05T19:25:00Z"/>
                <w:rFonts w:eastAsia="MS Mincho"/>
                <w:sz w:val="16"/>
                <w:szCs w:val="18"/>
              </w:rPr>
            </w:pPr>
            <w:ins w:id="1825" w:author="Qualcomm1" w:date="2022-03-05T19:25:00Z">
              <w:r w:rsidRPr="00F04ED8">
                <w:rPr>
                  <w:rFonts w:eastAsia="MS Mincho"/>
                  <w:sz w:val="16"/>
                  <w:szCs w:val="18"/>
                </w:rPr>
                <w:t>200 Mbit/s</w:t>
              </w:r>
            </w:ins>
          </w:p>
        </w:tc>
        <w:tc>
          <w:tcPr>
            <w:tcW w:w="1413" w:type="dxa"/>
          </w:tcPr>
          <w:p w14:paraId="35D9F832" w14:textId="77777777" w:rsidR="00EE460F" w:rsidRPr="00F04ED8" w:rsidRDefault="00EE460F" w:rsidP="00EF21AF">
            <w:pPr>
              <w:pStyle w:val="TAC"/>
              <w:rPr>
                <w:ins w:id="1826" w:author="Qualcomm1" w:date="2022-03-05T19:25:00Z"/>
                <w:rFonts w:eastAsia="MS Mincho"/>
                <w:sz w:val="16"/>
                <w:szCs w:val="18"/>
              </w:rPr>
            </w:pPr>
            <w:ins w:id="1827" w:author="Qualcomm1" w:date="2022-03-05T19:25:00Z">
              <w:r w:rsidRPr="00F04ED8">
                <w:rPr>
                  <w:rFonts w:eastAsia="MS Mincho"/>
                  <w:sz w:val="16"/>
                  <w:szCs w:val="18"/>
                </w:rPr>
                <w:t>20 Mbit/s</w:t>
              </w:r>
            </w:ins>
          </w:p>
        </w:tc>
      </w:tr>
    </w:tbl>
    <w:p w14:paraId="130CB33E" w14:textId="77777777" w:rsidR="00EE460F" w:rsidRDefault="00EE460F" w:rsidP="00366584">
      <w:pPr>
        <w:rPr>
          <w:ins w:id="1828" w:author="Qualcomm1" w:date="2022-03-03T17:57:00Z"/>
          <w:u w:val="single"/>
        </w:rPr>
      </w:pPr>
    </w:p>
    <w:p w14:paraId="5FA46A5F" w14:textId="79838261" w:rsidR="00353ABA" w:rsidRDefault="00353ABA" w:rsidP="007A6B27">
      <w:pPr>
        <w:rPr>
          <w:ins w:id="1829" w:author="Qualcomm1" w:date="2022-03-05T17:50:00Z"/>
          <w:u w:val="single"/>
        </w:rPr>
      </w:pPr>
      <w:ins w:id="1830" w:author="Qualcomm1" w:date="2022-03-03T17:54:00Z">
        <w:r>
          <w:rPr>
            <w:u w:val="single"/>
          </w:rPr>
          <w:t>Retail</w:t>
        </w:r>
      </w:ins>
    </w:p>
    <w:p w14:paraId="452DAA6A" w14:textId="73D85FF2" w:rsidR="00E76EA1" w:rsidRDefault="00E76EA1" w:rsidP="007A6B27">
      <w:pPr>
        <w:rPr>
          <w:ins w:id="1831" w:author="Qualcomm1" w:date="2022-03-05T17:50:00Z"/>
          <w:u w:val="single"/>
        </w:rPr>
      </w:pPr>
    </w:p>
    <w:p w14:paraId="7B45F74F" w14:textId="392A5D8F" w:rsidR="004D27CE" w:rsidRPr="000F0773" w:rsidRDefault="004D27CE" w:rsidP="004D27CE">
      <w:pPr>
        <w:pStyle w:val="TH"/>
        <w:rPr>
          <w:ins w:id="1832" w:author="Qualcomm1" w:date="2022-03-05T17:51:00Z"/>
        </w:rPr>
      </w:pPr>
      <w:ins w:id="1833" w:author="Qualcomm1" w:date="2022-03-05T17:51:00Z">
        <w:r w:rsidRPr="000F0773">
          <w:t xml:space="preserve">Table </w:t>
        </w:r>
        <w:r>
          <w:t>x-1</w:t>
        </w:r>
        <w:r w:rsidRPr="000F0773">
          <w:t>: Timing resiliency performance requirements for 5G System</w:t>
        </w:r>
      </w:ins>
      <w:ins w:id="1834" w:author="Qualcomm1" w:date="2022-03-05T19:31:00Z">
        <w:r w:rsidR="00052BCD">
          <w:t xml:space="preserve"> [1]</w:t>
        </w:r>
      </w:ins>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208"/>
        <w:gridCol w:w="1197"/>
        <w:gridCol w:w="1074"/>
        <w:gridCol w:w="1275"/>
        <w:gridCol w:w="1418"/>
        <w:gridCol w:w="883"/>
        <w:gridCol w:w="2570"/>
      </w:tblGrid>
      <w:tr w:rsidR="004D27CE" w:rsidRPr="00022030" w14:paraId="49C01DBC" w14:textId="77777777" w:rsidTr="005A1316">
        <w:trPr>
          <w:trHeight w:val="629"/>
          <w:ins w:id="1835" w:author="Qualcomm1" w:date="2022-03-05T17:51:00Z"/>
        </w:trPr>
        <w:tc>
          <w:tcPr>
            <w:tcW w:w="1208" w:type="dxa"/>
            <w:shd w:val="clear" w:color="auto" w:fill="auto"/>
          </w:tcPr>
          <w:p w14:paraId="462D83E4" w14:textId="77777777" w:rsidR="004D27CE" w:rsidRPr="00022030" w:rsidRDefault="004D27CE" w:rsidP="00EF21AF">
            <w:pPr>
              <w:jc w:val="center"/>
              <w:rPr>
                <w:ins w:id="1836" w:author="Qualcomm1" w:date="2022-03-05T17:51:00Z"/>
                <w:rFonts w:ascii="Arial" w:hAnsi="Arial" w:cs="Arial"/>
                <w:b/>
                <w:bCs/>
                <w:sz w:val="16"/>
                <w:szCs w:val="16"/>
              </w:rPr>
            </w:pPr>
            <w:ins w:id="1837" w:author="Qualcomm1" w:date="2022-03-05T17:51:00Z">
              <w:r w:rsidRPr="00022030">
                <w:rPr>
                  <w:rFonts w:ascii="Arial" w:hAnsi="Arial" w:cs="Arial"/>
                  <w:b/>
                  <w:bCs/>
                  <w:sz w:val="16"/>
                  <w:szCs w:val="16"/>
                </w:rPr>
                <w:t>Use case</w:t>
              </w:r>
            </w:ins>
          </w:p>
        </w:tc>
        <w:tc>
          <w:tcPr>
            <w:tcW w:w="1197" w:type="dxa"/>
            <w:shd w:val="clear" w:color="auto" w:fill="auto"/>
          </w:tcPr>
          <w:p w14:paraId="5B2994C6" w14:textId="5EFC23E6" w:rsidR="004D27CE" w:rsidRPr="00022030" w:rsidRDefault="004D27CE" w:rsidP="00EF21AF">
            <w:pPr>
              <w:jc w:val="center"/>
              <w:rPr>
                <w:ins w:id="1838" w:author="Qualcomm1" w:date="2022-03-05T17:51:00Z"/>
                <w:rFonts w:ascii="Arial" w:hAnsi="Arial" w:cs="Arial"/>
                <w:b/>
                <w:sz w:val="16"/>
                <w:szCs w:val="16"/>
              </w:rPr>
            </w:pPr>
            <w:ins w:id="1839" w:author="Qualcomm1" w:date="2022-03-05T17:51:00Z">
              <w:r w:rsidRPr="00022030">
                <w:rPr>
                  <w:rFonts w:ascii="Arial" w:hAnsi="Arial" w:cs="Arial"/>
                  <w:b/>
                  <w:bCs/>
                  <w:sz w:val="16"/>
                  <w:szCs w:val="16"/>
                </w:rPr>
                <w:t xml:space="preserve">Holdover time </w:t>
              </w:r>
            </w:ins>
          </w:p>
        </w:tc>
        <w:tc>
          <w:tcPr>
            <w:tcW w:w="1074" w:type="dxa"/>
            <w:shd w:val="clear" w:color="auto" w:fill="auto"/>
          </w:tcPr>
          <w:p w14:paraId="653D4CB0" w14:textId="77777777" w:rsidR="004D27CE" w:rsidRPr="00022030" w:rsidRDefault="004D27CE" w:rsidP="00EF21AF">
            <w:pPr>
              <w:jc w:val="center"/>
              <w:rPr>
                <w:ins w:id="1840" w:author="Qualcomm1" w:date="2022-03-05T17:51:00Z"/>
                <w:rFonts w:ascii="Arial" w:hAnsi="Arial" w:cs="Arial"/>
                <w:b/>
                <w:sz w:val="16"/>
                <w:szCs w:val="16"/>
              </w:rPr>
            </w:pPr>
            <w:ins w:id="1841" w:author="Qualcomm1" w:date="2022-03-05T17:51:00Z">
              <w:r w:rsidRPr="00022030">
                <w:rPr>
                  <w:rFonts w:ascii="Arial" w:hAnsi="Arial" w:cs="Arial"/>
                  <w:b/>
                  <w:bCs/>
                  <w:sz w:val="16"/>
                  <w:szCs w:val="16"/>
                </w:rPr>
                <w:t>Sync target</w:t>
              </w:r>
            </w:ins>
          </w:p>
        </w:tc>
        <w:tc>
          <w:tcPr>
            <w:tcW w:w="1275" w:type="dxa"/>
            <w:shd w:val="clear" w:color="auto" w:fill="auto"/>
          </w:tcPr>
          <w:p w14:paraId="7BB3F731" w14:textId="77777777" w:rsidR="004D27CE" w:rsidRPr="00022030" w:rsidRDefault="004D27CE" w:rsidP="00EF21AF">
            <w:pPr>
              <w:jc w:val="center"/>
              <w:rPr>
                <w:ins w:id="1842" w:author="Qualcomm1" w:date="2022-03-05T17:51:00Z"/>
                <w:rFonts w:ascii="Arial" w:hAnsi="Arial" w:cs="Arial"/>
                <w:b/>
                <w:sz w:val="16"/>
                <w:szCs w:val="16"/>
              </w:rPr>
            </w:pPr>
            <w:ins w:id="1843" w:author="Qualcomm1" w:date="2022-03-05T17:51:00Z">
              <w:r w:rsidRPr="00022030">
                <w:rPr>
                  <w:rFonts w:ascii="Arial" w:hAnsi="Arial" w:cs="Arial"/>
                  <w:b/>
                  <w:bCs/>
                  <w:sz w:val="16"/>
                  <w:szCs w:val="16"/>
                </w:rPr>
                <w:t>Sync accuracy</w:t>
              </w:r>
            </w:ins>
          </w:p>
        </w:tc>
        <w:tc>
          <w:tcPr>
            <w:tcW w:w="1418" w:type="dxa"/>
            <w:shd w:val="clear" w:color="auto" w:fill="auto"/>
          </w:tcPr>
          <w:p w14:paraId="421F0B49" w14:textId="77777777" w:rsidR="004D27CE" w:rsidRPr="00022030" w:rsidRDefault="004D27CE" w:rsidP="00EF21AF">
            <w:pPr>
              <w:jc w:val="center"/>
              <w:rPr>
                <w:ins w:id="1844" w:author="Qualcomm1" w:date="2022-03-05T17:51:00Z"/>
                <w:rFonts w:ascii="Arial" w:hAnsi="Arial" w:cs="Arial"/>
                <w:b/>
                <w:sz w:val="16"/>
                <w:szCs w:val="16"/>
              </w:rPr>
            </w:pPr>
            <w:ins w:id="1845" w:author="Qualcomm1" w:date="2022-03-05T17:51:00Z">
              <w:r w:rsidRPr="00022030">
                <w:rPr>
                  <w:rFonts w:ascii="Arial" w:hAnsi="Arial" w:cs="Arial"/>
                  <w:b/>
                  <w:bCs/>
                  <w:sz w:val="16"/>
                  <w:szCs w:val="16"/>
                </w:rPr>
                <w:t>Service area</w:t>
              </w:r>
            </w:ins>
          </w:p>
        </w:tc>
        <w:tc>
          <w:tcPr>
            <w:tcW w:w="883" w:type="dxa"/>
            <w:shd w:val="clear" w:color="auto" w:fill="auto"/>
          </w:tcPr>
          <w:p w14:paraId="3C00CC5B" w14:textId="77777777" w:rsidR="004D27CE" w:rsidRPr="00022030" w:rsidRDefault="004D27CE" w:rsidP="00EF21AF">
            <w:pPr>
              <w:jc w:val="center"/>
              <w:rPr>
                <w:ins w:id="1846" w:author="Qualcomm1" w:date="2022-03-05T17:51:00Z"/>
                <w:rFonts w:ascii="Arial" w:hAnsi="Arial" w:cs="Arial"/>
                <w:b/>
                <w:sz w:val="16"/>
                <w:szCs w:val="16"/>
              </w:rPr>
            </w:pPr>
            <w:ins w:id="1847" w:author="Qualcomm1" w:date="2022-03-05T17:51:00Z">
              <w:r w:rsidRPr="00022030">
                <w:rPr>
                  <w:rFonts w:ascii="Arial" w:hAnsi="Arial" w:cs="Arial"/>
                  <w:b/>
                  <w:bCs/>
                  <w:sz w:val="16"/>
                  <w:szCs w:val="16"/>
                </w:rPr>
                <w:t>Mobility</w:t>
              </w:r>
            </w:ins>
          </w:p>
        </w:tc>
        <w:tc>
          <w:tcPr>
            <w:tcW w:w="2570" w:type="dxa"/>
            <w:shd w:val="clear" w:color="auto" w:fill="auto"/>
          </w:tcPr>
          <w:p w14:paraId="05AC9AED" w14:textId="77777777" w:rsidR="004D27CE" w:rsidRPr="00022030" w:rsidRDefault="004D27CE" w:rsidP="00EF21AF">
            <w:pPr>
              <w:jc w:val="center"/>
              <w:rPr>
                <w:ins w:id="1848" w:author="Qualcomm1" w:date="2022-03-05T17:51:00Z"/>
                <w:rFonts w:ascii="Arial" w:hAnsi="Arial" w:cs="Arial"/>
                <w:b/>
                <w:bCs/>
                <w:sz w:val="16"/>
                <w:szCs w:val="16"/>
              </w:rPr>
            </w:pPr>
            <w:ins w:id="1849" w:author="Qualcomm1" w:date="2022-03-05T17:51:00Z">
              <w:r w:rsidRPr="00022030">
                <w:rPr>
                  <w:rFonts w:ascii="Arial" w:hAnsi="Arial" w:cs="Arial"/>
                  <w:b/>
                  <w:bCs/>
                  <w:sz w:val="16"/>
                  <w:szCs w:val="16"/>
                </w:rPr>
                <w:t>Remarks</w:t>
              </w:r>
            </w:ins>
          </w:p>
        </w:tc>
      </w:tr>
      <w:tr w:rsidR="004D27CE" w:rsidRPr="00022030" w14:paraId="37FFCC8E" w14:textId="77777777" w:rsidTr="005A1316">
        <w:trPr>
          <w:trHeight w:val="882"/>
          <w:ins w:id="1850" w:author="Qualcomm1" w:date="2022-03-05T17:51:00Z"/>
        </w:trPr>
        <w:tc>
          <w:tcPr>
            <w:tcW w:w="1208" w:type="dxa"/>
            <w:tcBorders>
              <w:bottom w:val="single" w:sz="4" w:space="0" w:color="auto"/>
            </w:tcBorders>
            <w:shd w:val="clear" w:color="auto" w:fill="auto"/>
          </w:tcPr>
          <w:p w14:paraId="6A419281" w14:textId="77777777" w:rsidR="004D27CE" w:rsidRPr="00022030" w:rsidRDefault="004D27CE" w:rsidP="00EF21AF">
            <w:pPr>
              <w:rPr>
                <w:ins w:id="1851" w:author="Qualcomm1" w:date="2022-03-05T17:51:00Z"/>
                <w:rFonts w:ascii="Arial" w:hAnsi="Arial" w:cs="Arial"/>
                <w:sz w:val="16"/>
                <w:szCs w:val="16"/>
              </w:rPr>
            </w:pPr>
            <w:ins w:id="1852" w:author="Qualcomm1" w:date="2022-03-05T17:51:00Z">
              <w:r w:rsidRPr="00022030">
                <w:rPr>
                  <w:rFonts w:ascii="Arial" w:hAnsi="Arial" w:cs="Arial"/>
                  <w:sz w:val="16"/>
                  <w:szCs w:val="16"/>
                </w:rPr>
                <w:t>Power grid (5G network)</w:t>
              </w:r>
            </w:ins>
          </w:p>
        </w:tc>
        <w:tc>
          <w:tcPr>
            <w:tcW w:w="1197" w:type="dxa"/>
            <w:tcBorders>
              <w:bottom w:val="single" w:sz="4" w:space="0" w:color="auto"/>
            </w:tcBorders>
            <w:shd w:val="clear" w:color="auto" w:fill="auto"/>
          </w:tcPr>
          <w:p w14:paraId="709E5D90" w14:textId="77777777" w:rsidR="004D27CE" w:rsidRPr="00022030" w:rsidRDefault="004D27CE" w:rsidP="00EF21AF">
            <w:pPr>
              <w:rPr>
                <w:ins w:id="1853" w:author="Qualcomm1" w:date="2022-03-05T17:51:00Z"/>
                <w:rFonts w:ascii="Arial" w:hAnsi="Arial" w:cs="Arial"/>
                <w:sz w:val="16"/>
                <w:szCs w:val="16"/>
              </w:rPr>
            </w:pPr>
            <w:ins w:id="1854" w:author="Qualcomm1" w:date="2022-03-05T17:51:00Z">
              <w:r w:rsidRPr="00022030">
                <w:rPr>
                  <w:rFonts w:ascii="Arial" w:hAnsi="Arial" w:cs="Arial"/>
                  <w:sz w:val="16"/>
                  <w:szCs w:val="16"/>
                </w:rPr>
                <w:t>Up to 24 hour</w:t>
              </w:r>
            </w:ins>
          </w:p>
        </w:tc>
        <w:tc>
          <w:tcPr>
            <w:tcW w:w="1074" w:type="dxa"/>
            <w:tcBorders>
              <w:bottom w:val="single" w:sz="4" w:space="0" w:color="auto"/>
            </w:tcBorders>
            <w:shd w:val="clear" w:color="auto" w:fill="auto"/>
          </w:tcPr>
          <w:p w14:paraId="06786370" w14:textId="0367CA9E" w:rsidR="004D27CE" w:rsidRPr="00022030" w:rsidRDefault="004D27CE" w:rsidP="00EF21AF">
            <w:pPr>
              <w:rPr>
                <w:ins w:id="1855" w:author="Qualcomm1" w:date="2022-03-05T17:51:00Z"/>
                <w:rFonts w:ascii="Arial" w:hAnsi="Arial" w:cs="Arial"/>
                <w:sz w:val="16"/>
                <w:szCs w:val="16"/>
              </w:rPr>
            </w:pPr>
            <w:ins w:id="1856" w:author="Qualcomm1" w:date="2022-03-05T17:51:00Z">
              <w:r w:rsidRPr="00022030">
                <w:rPr>
                  <w:rFonts w:ascii="Arial" w:hAnsi="Arial" w:cs="Arial"/>
                  <w:sz w:val="16"/>
                  <w:szCs w:val="16"/>
                </w:rPr>
                <w:t xml:space="preserve">UTC </w:t>
              </w:r>
            </w:ins>
          </w:p>
        </w:tc>
        <w:tc>
          <w:tcPr>
            <w:tcW w:w="1275" w:type="dxa"/>
            <w:tcBorders>
              <w:bottom w:val="single" w:sz="4" w:space="0" w:color="auto"/>
            </w:tcBorders>
            <w:shd w:val="clear" w:color="auto" w:fill="auto"/>
          </w:tcPr>
          <w:p w14:paraId="538B788F" w14:textId="434CF7F9" w:rsidR="004D27CE" w:rsidRPr="00022030" w:rsidRDefault="004D27CE" w:rsidP="00EF21AF">
            <w:pPr>
              <w:rPr>
                <w:ins w:id="1857" w:author="Qualcomm1" w:date="2022-03-05T17:51:00Z"/>
                <w:rFonts w:ascii="Arial" w:hAnsi="Arial" w:cs="Arial"/>
                <w:sz w:val="16"/>
                <w:szCs w:val="16"/>
              </w:rPr>
            </w:pPr>
            <w:ins w:id="1858" w:author="Qualcomm1" w:date="2022-03-05T17:51:00Z">
              <w:r w:rsidRPr="00022030">
                <w:rPr>
                  <w:rFonts w:ascii="Arial" w:hAnsi="Arial" w:cs="Arial"/>
                  <w:sz w:val="16"/>
                  <w:szCs w:val="16"/>
                </w:rPr>
                <w:t xml:space="preserve">&lt;250 ns to1000 ns </w:t>
              </w:r>
            </w:ins>
          </w:p>
        </w:tc>
        <w:tc>
          <w:tcPr>
            <w:tcW w:w="1418" w:type="dxa"/>
            <w:tcBorders>
              <w:bottom w:val="single" w:sz="4" w:space="0" w:color="auto"/>
            </w:tcBorders>
            <w:shd w:val="clear" w:color="auto" w:fill="auto"/>
          </w:tcPr>
          <w:p w14:paraId="289CDA9F" w14:textId="77777777" w:rsidR="004D27CE" w:rsidRPr="00022030" w:rsidRDefault="004D27CE" w:rsidP="00EF21AF">
            <w:pPr>
              <w:rPr>
                <w:ins w:id="1859" w:author="Qualcomm1" w:date="2022-03-05T17:51:00Z"/>
                <w:rFonts w:ascii="Arial" w:hAnsi="Arial" w:cs="Arial"/>
                <w:sz w:val="16"/>
                <w:szCs w:val="16"/>
              </w:rPr>
            </w:pPr>
            <w:ins w:id="1860" w:author="Qualcomm1" w:date="2022-03-05T17:51:00Z">
              <w:r w:rsidRPr="00022030">
                <w:rPr>
                  <w:rFonts w:ascii="Arial" w:eastAsia="Microsoft YaHei" w:hAnsi="Arial" w:cs="Arial"/>
                  <w:color w:val="000000"/>
                  <w:sz w:val="16"/>
                  <w:szCs w:val="16"/>
                </w:rPr>
                <w:t>&lt; 20 km</w:t>
              </w:r>
              <w:r w:rsidRPr="00022030">
                <w:rPr>
                  <w:rFonts w:ascii="Arial" w:eastAsia="Microsoft YaHei" w:hAnsi="Arial" w:cs="Arial"/>
                  <w:color w:val="000000"/>
                  <w:sz w:val="16"/>
                  <w:szCs w:val="16"/>
                  <w:vertAlign w:val="superscript"/>
                </w:rPr>
                <w:t>2</w:t>
              </w:r>
            </w:ins>
          </w:p>
        </w:tc>
        <w:tc>
          <w:tcPr>
            <w:tcW w:w="883" w:type="dxa"/>
            <w:tcBorders>
              <w:bottom w:val="single" w:sz="4" w:space="0" w:color="auto"/>
            </w:tcBorders>
            <w:shd w:val="clear" w:color="auto" w:fill="auto"/>
          </w:tcPr>
          <w:p w14:paraId="247BC2FB" w14:textId="77777777" w:rsidR="004D27CE" w:rsidRPr="00022030" w:rsidRDefault="004D27CE" w:rsidP="00EF21AF">
            <w:pPr>
              <w:rPr>
                <w:ins w:id="1861" w:author="Qualcomm1" w:date="2022-03-05T17:51:00Z"/>
                <w:rFonts w:ascii="Arial" w:hAnsi="Arial" w:cs="Arial"/>
                <w:sz w:val="16"/>
                <w:szCs w:val="16"/>
              </w:rPr>
            </w:pPr>
            <w:ins w:id="1862" w:author="Qualcomm1" w:date="2022-03-05T17:51:00Z">
              <w:r w:rsidRPr="00022030">
                <w:rPr>
                  <w:rFonts w:ascii="Arial" w:hAnsi="Arial" w:cs="Arial"/>
                  <w:sz w:val="16"/>
                  <w:szCs w:val="16"/>
                </w:rPr>
                <w:t>low</w:t>
              </w:r>
            </w:ins>
          </w:p>
        </w:tc>
        <w:tc>
          <w:tcPr>
            <w:tcW w:w="2570" w:type="dxa"/>
            <w:tcBorders>
              <w:bottom w:val="single" w:sz="4" w:space="0" w:color="auto"/>
            </w:tcBorders>
            <w:shd w:val="clear" w:color="auto" w:fill="auto"/>
          </w:tcPr>
          <w:p w14:paraId="3AF3DA05" w14:textId="77777777" w:rsidR="004D27CE" w:rsidRPr="00022030" w:rsidRDefault="004D27CE" w:rsidP="00EF21AF">
            <w:pPr>
              <w:rPr>
                <w:ins w:id="1863" w:author="Qualcomm1" w:date="2022-03-05T17:51:00Z"/>
                <w:rFonts w:ascii="Arial" w:hAnsi="Arial" w:cs="Arial"/>
                <w:sz w:val="16"/>
                <w:szCs w:val="16"/>
              </w:rPr>
            </w:pPr>
            <w:ins w:id="1864" w:author="Qualcomm1" w:date="2022-03-05T17:51:00Z">
              <w:r w:rsidRPr="00022030">
                <w:rPr>
                  <w:rFonts w:ascii="Arial" w:hAnsi="Arial" w:cs="Arial"/>
                  <w:sz w:val="16"/>
                  <w:szCs w:val="16"/>
                </w:rPr>
                <w:t xml:space="preserve">When 5G System provides direct PTP Grandmaster capability to sub-stations </w:t>
              </w:r>
            </w:ins>
          </w:p>
        </w:tc>
      </w:tr>
      <w:tr w:rsidR="004D27CE" w:rsidRPr="00022030" w14:paraId="0BEE6161" w14:textId="77777777" w:rsidTr="005A1316">
        <w:trPr>
          <w:trHeight w:val="882"/>
          <w:ins w:id="1865" w:author="Qualcomm1" w:date="2022-03-05T17:51:00Z"/>
        </w:trPr>
        <w:tc>
          <w:tcPr>
            <w:tcW w:w="1208" w:type="dxa"/>
            <w:tcBorders>
              <w:bottom w:val="single" w:sz="4" w:space="0" w:color="auto"/>
            </w:tcBorders>
            <w:shd w:val="clear" w:color="auto" w:fill="auto"/>
          </w:tcPr>
          <w:p w14:paraId="6B573C26" w14:textId="77777777" w:rsidR="004D27CE" w:rsidRPr="00022030" w:rsidRDefault="004D27CE" w:rsidP="00EF21AF">
            <w:pPr>
              <w:rPr>
                <w:ins w:id="1866" w:author="Qualcomm1" w:date="2022-03-05T17:51:00Z"/>
                <w:rFonts w:ascii="Arial" w:hAnsi="Arial" w:cs="Arial"/>
                <w:sz w:val="16"/>
                <w:szCs w:val="16"/>
              </w:rPr>
            </w:pPr>
            <w:ins w:id="1867" w:author="Qualcomm1" w:date="2022-03-05T17:51:00Z">
              <w:r w:rsidRPr="00022030">
                <w:rPr>
                  <w:rFonts w:ascii="Arial" w:hAnsi="Arial" w:cs="Arial"/>
                  <w:sz w:val="16"/>
                  <w:szCs w:val="16"/>
                </w:rPr>
                <w:t>Power grid (time synchronization device)</w:t>
              </w:r>
            </w:ins>
          </w:p>
        </w:tc>
        <w:tc>
          <w:tcPr>
            <w:tcW w:w="1197" w:type="dxa"/>
            <w:tcBorders>
              <w:bottom w:val="single" w:sz="4" w:space="0" w:color="auto"/>
            </w:tcBorders>
            <w:shd w:val="clear" w:color="auto" w:fill="auto"/>
          </w:tcPr>
          <w:p w14:paraId="0CAB7279" w14:textId="77777777" w:rsidR="004D27CE" w:rsidRPr="00022030" w:rsidRDefault="004D27CE" w:rsidP="00EF21AF">
            <w:pPr>
              <w:rPr>
                <w:ins w:id="1868" w:author="Qualcomm1" w:date="2022-03-05T17:51:00Z"/>
                <w:rFonts w:ascii="Arial" w:hAnsi="Arial" w:cs="Arial"/>
                <w:sz w:val="16"/>
                <w:szCs w:val="16"/>
              </w:rPr>
            </w:pPr>
            <w:ins w:id="1869" w:author="Qualcomm1" w:date="2022-03-05T17:51:00Z">
              <w:r w:rsidRPr="00022030">
                <w:rPr>
                  <w:rFonts w:ascii="Arial" w:hAnsi="Arial" w:cs="Arial"/>
                  <w:sz w:val="16"/>
                  <w:szCs w:val="16"/>
                </w:rPr>
                <w:t>&gt;5 s</w:t>
              </w:r>
            </w:ins>
          </w:p>
        </w:tc>
        <w:tc>
          <w:tcPr>
            <w:tcW w:w="1074" w:type="dxa"/>
            <w:tcBorders>
              <w:bottom w:val="single" w:sz="4" w:space="0" w:color="auto"/>
            </w:tcBorders>
            <w:shd w:val="clear" w:color="auto" w:fill="auto"/>
          </w:tcPr>
          <w:p w14:paraId="28533864" w14:textId="4140E567" w:rsidR="004D27CE" w:rsidRPr="00022030" w:rsidRDefault="004D27CE" w:rsidP="00EF21AF">
            <w:pPr>
              <w:rPr>
                <w:ins w:id="1870" w:author="Qualcomm1" w:date="2022-03-05T17:51:00Z"/>
                <w:rFonts w:ascii="Arial" w:hAnsi="Arial" w:cs="Arial"/>
                <w:sz w:val="16"/>
                <w:szCs w:val="16"/>
              </w:rPr>
            </w:pPr>
            <w:ins w:id="1871" w:author="Qualcomm1" w:date="2022-03-05T17:51:00Z">
              <w:r w:rsidRPr="00022030">
                <w:rPr>
                  <w:rFonts w:ascii="Arial" w:hAnsi="Arial" w:cs="Arial"/>
                  <w:sz w:val="16"/>
                  <w:szCs w:val="16"/>
                </w:rPr>
                <w:t xml:space="preserve">UTC </w:t>
              </w:r>
            </w:ins>
          </w:p>
        </w:tc>
        <w:tc>
          <w:tcPr>
            <w:tcW w:w="1275" w:type="dxa"/>
            <w:tcBorders>
              <w:bottom w:val="single" w:sz="4" w:space="0" w:color="auto"/>
            </w:tcBorders>
            <w:shd w:val="clear" w:color="auto" w:fill="auto"/>
          </w:tcPr>
          <w:p w14:paraId="1BA72328" w14:textId="3CA1E771" w:rsidR="004D27CE" w:rsidRPr="00022030" w:rsidRDefault="004D27CE" w:rsidP="00EF21AF">
            <w:pPr>
              <w:rPr>
                <w:ins w:id="1872" w:author="Qualcomm1" w:date="2022-03-05T17:51:00Z"/>
                <w:rFonts w:ascii="Arial" w:hAnsi="Arial" w:cs="Arial"/>
                <w:sz w:val="16"/>
                <w:szCs w:val="16"/>
              </w:rPr>
            </w:pPr>
            <w:ins w:id="1873" w:author="Qualcomm1" w:date="2022-03-05T17:51:00Z">
              <w:r w:rsidRPr="00022030">
                <w:rPr>
                  <w:rFonts w:ascii="Arial" w:hAnsi="Arial" w:cs="Arial"/>
                  <w:sz w:val="16"/>
                  <w:szCs w:val="16"/>
                </w:rPr>
                <w:t xml:space="preserve">&lt;250 ns to1000 ns </w:t>
              </w:r>
            </w:ins>
          </w:p>
        </w:tc>
        <w:tc>
          <w:tcPr>
            <w:tcW w:w="1418" w:type="dxa"/>
            <w:tcBorders>
              <w:bottom w:val="single" w:sz="4" w:space="0" w:color="auto"/>
            </w:tcBorders>
            <w:shd w:val="clear" w:color="auto" w:fill="auto"/>
          </w:tcPr>
          <w:p w14:paraId="75FC6C4D" w14:textId="77777777" w:rsidR="004D27CE" w:rsidRPr="00022030" w:rsidRDefault="004D27CE" w:rsidP="00EF21AF">
            <w:pPr>
              <w:rPr>
                <w:ins w:id="1874" w:author="Qualcomm1" w:date="2022-03-05T17:51:00Z"/>
                <w:rFonts w:ascii="Arial" w:hAnsi="Arial" w:cs="Arial"/>
                <w:sz w:val="16"/>
                <w:szCs w:val="16"/>
              </w:rPr>
            </w:pPr>
            <w:ins w:id="1875" w:author="Qualcomm1" w:date="2022-03-05T17:51:00Z">
              <w:r w:rsidRPr="00022030">
                <w:rPr>
                  <w:rFonts w:ascii="Arial" w:eastAsia="Microsoft YaHei" w:hAnsi="Arial" w:cs="Arial"/>
                  <w:color w:val="000000"/>
                  <w:sz w:val="16"/>
                  <w:szCs w:val="16"/>
                </w:rPr>
                <w:t>&lt; 20 km</w:t>
              </w:r>
              <w:r w:rsidRPr="00022030">
                <w:rPr>
                  <w:rFonts w:ascii="Arial" w:eastAsia="Microsoft YaHei" w:hAnsi="Arial" w:cs="Arial"/>
                  <w:color w:val="000000"/>
                  <w:sz w:val="16"/>
                  <w:szCs w:val="16"/>
                  <w:vertAlign w:val="superscript"/>
                </w:rPr>
                <w:t>2</w:t>
              </w:r>
            </w:ins>
          </w:p>
        </w:tc>
        <w:tc>
          <w:tcPr>
            <w:tcW w:w="883" w:type="dxa"/>
            <w:tcBorders>
              <w:bottom w:val="single" w:sz="4" w:space="0" w:color="auto"/>
            </w:tcBorders>
            <w:shd w:val="clear" w:color="auto" w:fill="auto"/>
          </w:tcPr>
          <w:p w14:paraId="6FD3BDB5" w14:textId="77777777" w:rsidR="004D27CE" w:rsidRPr="00022030" w:rsidRDefault="004D27CE" w:rsidP="00EF21AF">
            <w:pPr>
              <w:rPr>
                <w:ins w:id="1876" w:author="Qualcomm1" w:date="2022-03-05T17:51:00Z"/>
                <w:rFonts w:ascii="Arial" w:hAnsi="Arial" w:cs="Arial"/>
                <w:sz w:val="16"/>
                <w:szCs w:val="16"/>
              </w:rPr>
            </w:pPr>
            <w:ins w:id="1877" w:author="Qualcomm1" w:date="2022-03-05T17:51:00Z">
              <w:r w:rsidRPr="00022030">
                <w:rPr>
                  <w:rFonts w:ascii="Arial" w:hAnsi="Arial" w:cs="Arial"/>
                  <w:sz w:val="16"/>
                  <w:szCs w:val="16"/>
                </w:rPr>
                <w:t>low</w:t>
              </w:r>
            </w:ins>
          </w:p>
        </w:tc>
        <w:tc>
          <w:tcPr>
            <w:tcW w:w="2570" w:type="dxa"/>
            <w:tcBorders>
              <w:bottom w:val="single" w:sz="4" w:space="0" w:color="auto"/>
            </w:tcBorders>
            <w:shd w:val="clear" w:color="auto" w:fill="auto"/>
          </w:tcPr>
          <w:p w14:paraId="2921ACC9" w14:textId="77777777" w:rsidR="004D27CE" w:rsidRPr="00022030" w:rsidRDefault="004D27CE" w:rsidP="00EF21AF">
            <w:pPr>
              <w:rPr>
                <w:ins w:id="1878" w:author="Qualcomm1" w:date="2022-03-05T17:51:00Z"/>
                <w:rFonts w:ascii="Arial" w:hAnsi="Arial" w:cs="Arial"/>
                <w:sz w:val="16"/>
                <w:szCs w:val="16"/>
              </w:rPr>
            </w:pPr>
            <w:ins w:id="1879" w:author="Qualcomm1" w:date="2022-03-05T17:51:00Z">
              <w:r w:rsidRPr="00022030">
                <w:rPr>
                  <w:rFonts w:ascii="Arial" w:hAnsi="Arial" w:cs="Arial"/>
                  <w:sz w:val="16"/>
                  <w:szCs w:val="16"/>
                </w:rPr>
                <w:t>When 5G sync modem is integrated into PTP grandmaster solution (with 24h holdover capability at sub-stations)</w:t>
              </w:r>
            </w:ins>
          </w:p>
        </w:tc>
      </w:tr>
    </w:tbl>
    <w:p w14:paraId="4EE5B4FC" w14:textId="77777777" w:rsidR="007C5B5E" w:rsidRDefault="007C5B5E" w:rsidP="007A6B27">
      <w:pPr>
        <w:rPr>
          <w:ins w:id="1880" w:author="Qualcomm1" w:date="2022-03-03T17:58:00Z"/>
          <w:u w:val="single"/>
        </w:rPr>
      </w:pPr>
    </w:p>
    <w:p w14:paraId="3FB0DE0E" w14:textId="61007CEC" w:rsidR="007B2CD7" w:rsidRDefault="007B2CD7" w:rsidP="007B2CD7">
      <w:pPr>
        <w:pStyle w:val="TH"/>
        <w:rPr>
          <w:ins w:id="1881" w:author="Qualcomm1" w:date="2022-03-05T17:53:00Z"/>
        </w:rPr>
      </w:pPr>
      <w:ins w:id="1882" w:author="Qualcomm1" w:date="2022-03-05T17:53:00Z">
        <w:r w:rsidRPr="00837E9F">
          <w:t>Table</w:t>
        </w:r>
        <w:r>
          <w:t xml:space="preserve"> x</w:t>
        </w:r>
        <w:r w:rsidRPr="00837E9F">
          <w:t>-</w:t>
        </w:r>
        <w:r>
          <w:t>2</w:t>
        </w:r>
        <w:r w:rsidRPr="00837E9F">
          <w:t xml:space="preserve">: </w:t>
        </w:r>
        <w:r>
          <w:t>Timing resiliency</w:t>
        </w:r>
        <w:r w:rsidRPr="00837E9F">
          <w:t xml:space="preserve"> accuracy </w:t>
        </w:r>
        <w:r>
          <w:t xml:space="preserve">KPIs </w:t>
        </w:r>
        <w:r w:rsidRPr="00837E9F">
          <w:t>for members or participants of a trading venue</w:t>
        </w:r>
      </w:ins>
      <w:ins w:id="1883" w:author="Qualcomm1" w:date="2022-03-05T19:32:00Z">
        <w:r w:rsidR="00B02388">
          <w:t xml:space="preserve"> [1]</w:t>
        </w:r>
      </w:ins>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4673"/>
        <w:gridCol w:w="2410"/>
        <w:gridCol w:w="2542"/>
      </w:tblGrid>
      <w:tr w:rsidR="007B2CD7" w:rsidRPr="00022030" w14:paraId="27E21ED4" w14:textId="77777777" w:rsidTr="005A1316">
        <w:trPr>
          <w:trHeight w:val="58"/>
          <w:ins w:id="1884" w:author="Qualcomm1" w:date="2022-03-05T17:53:00Z"/>
        </w:trPr>
        <w:tc>
          <w:tcPr>
            <w:tcW w:w="4673" w:type="dxa"/>
            <w:shd w:val="clear" w:color="auto" w:fill="auto"/>
          </w:tcPr>
          <w:p w14:paraId="7F4386B7" w14:textId="77777777" w:rsidR="007B2CD7" w:rsidRPr="00022030" w:rsidRDefault="007B2CD7" w:rsidP="00EF21AF">
            <w:pPr>
              <w:jc w:val="center"/>
              <w:rPr>
                <w:ins w:id="1885" w:author="Qualcomm1" w:date="2022-03-05T17:53:00Z"/>
                <w:rFonts w:ascii="Arial" w:hAnsi="Arial" w:cs="Arial"/>
                <w:b/>
                <w:bCs/>
                <w:sz w:val="16"/>
                <w:szCs w:val="16"/>
              </w:rPr>
            </w:pPr>
            <w:ins w:id="1886" w:author="Qualcomm1" w:date="2022-03-05T17:53:00Z">
              <w:r w:rsidRPr="00022030">
                <w:rPr>
                  <w:rFonts w:ascii="Arial" w:hAnsi="Arial" w:cs="Arial"/>
                  <w:b/>
                  <w:bCs/>
                  <w:sz w:val="16"/>
                  <w:szCs w:val="16"/>
                </w:rPr>
                <w:t>Type of trading activity</w:t>
              </w:r>
            </w:ins>
          </w:p>
        </w:tc>
        <w:tc>
          <w:tcPr>
            <w:tcW w:w="2410" w:type="dxa"/>
            <w:shd w:val="clear" w:color="auto" w:fill="auto"/>
          </w:tcPr>
          <w:p w14:paraId="5C940D32" w14:textId="77777777" w:rsidR="007B2CD7" w:rsidRPr="00022030" w:rsidRDefault="007B2CD7" w:rsidP="00EF21AF">
            <w:pPr>
              <w:jc w:val="center"/>
              <w:rPr>
                <w:ins w:id="1887" w:author="Qualcomm1" w:date="2022-03-05T17:53:00Z"/>
                <w:rFonts w:ascii="Arial" w:hAnsi="Arial" w:cs="Arial"/>
                <w:b/>
                <w:sz w:val="16"/>
                <w:szCs w:val="16"/>
              </w:rPr>
            </w:pPr>
            <w:ins w:id="1888" w:author="Qualcomm1" w:date="2022-03-05T17:53:00Z">
              <w:r w:rsidRPr="00022030">
                <w:rPr>
                  <w:rFonts w:ascii="Arial" w:hAnsi="Arial" w:cs="Arial"/>
                  <w:b/>
                  <w:bCs/>
                  <w:sz w:val="16"/>
                  <w:szCs w:val="16"/>
                </w:rPr>
                <w:t>Maximum divergence from UTC</w:t>
              </w:r>
            </w:ins>
          </w:p>
        </w:tc>
        <w:tc>
          <w:tcPr>
            <w:tcW w:w="2542" w:type="dxa"/>
            <w:shd w:val="clear" w:color="auto" w:fill="auto"/>
          </w:tcPr>
          <w:p w14:paraId="36CB149A" w14:textId="303D7FA9" w:rsidR="007B2CD7" w:rsidRPr="00022030" w:rsidRDefault="007B2CD7" w:rsidP="00EF21AF">
            <w:pPr>
              <w:jc w:val="center"/>
              <w:rPr>
                <w:ins w:id="1889" w:author="Qualcomm1" w:date="2022-03-05T17:53:00Z"/>
                <w:rFonts w:ascii="Arial" w:hAnsi="Arial" w:cs="Arial"/>
                <w:b/>
                <w:sz w:val="16"/>
                <w:szCs w:val="16"/>
              </w:rPr>
            </w:pPr>
            <w:ins w:id="1890" w:author="Qualcomm1" w:date="2022-03-05T17:53:00Z">
              <w:r w:rsidRPr="00022030">
                <w:rPr>
                  <w:rFonts w:ascii="Arial" w:hAnsi="Arial" w:cs="Arial"/>
                  <w:b/>
                  <w:bCs/>
                  <w:sz w:val="16"/>
                  <w:szCs w:val="16"/>
                </w:rPr>
                <w:t xml:space="preserve">Granularity of the timestamp </w:t>
              </w:r>
            </w:ins>
          </w:p>
        </w:tc>
      </w:tr>
      <w:tr w:rsidR="007B2CD7" w:rsidRPr="00022030" w14:paraId="1AB1FA71" w14:textId="77777777" w:rsidTr="005A1316">
        <w:trPr>
          <w:trHeight w:val="105"/>
          <w:ins w:id="1891" w:author="Qualcomm1" w:date="2022-03-05T17:53:00Z"/>
        </w:trPr>
        <w:tc>
          <w:tcPr>
            <w:tcW w:w="4673" w:type="dxa"/>
            <w:tcBorders>
              <w:bottom w:val="single" w:sz="4" w:space="0" w:color="auto"/>
            </w:tcBorders>
            <w:shd w:val="clear" w:color="auto" w:fill="auto"/>
          </w:tcPr>
          <w:p w14:paraId="28C57E6A" w14:textId="77777777" w:rsidR="007B2CD7" w:rsidRPr="00022030" w:rsidRDefault="007B2CD7" w:rsidP="00EF21AF">
            <w:pPr>
              <w:pStyle w:val="Default"/>
              <w:rPr>
                <w:ins w:id="1892" w:author="Qualcomm1" w:date="2022-03-05T17:53:00Z"/>
                <w:rFonts w:ascii="Arial" w:hAnsi="Arial" w:cs="Arial"/>
                <w:sz w:val="16"/>
                <w:szCs w:val="16"/>
              </w:rPr>
            </w:pPr>
            <w:ins w:id="1893" w:author="Qualcomm1" w:date="2022-03-05T17:53:00Z">
              <w:r w:rsidRPr="00022030">
                <w:rPr>
                  <w:rFonts w:ascii="Arial" w:hAnsi="Arial" w:cs="Arial"/>
                  <w:sz w:val="16"/>
                  <w:szCs w:val="16"/>
                </w:rPr>
                <w:t xml:space="preserve">Activity using high frequency algorithmic trading technique </w:t>
              </w:r>
            </w:ins>
          </w:p>
        </w:tc>
        <w:tc>
          <w:tcPr>
            <w:tcW w:w="2410" w:type="dxa"/>
            <w:tcBorders>
              <w:bottom w:val="single" w:sz="4" w:space="0" w:color="auto"/>
            </w:tcBorders>
            <w:shd w:val="clear" w:color="auto" w:fill="auto"/>
          </w:tcPr>
          <w:p w14:paraId="3B8F625A" w14:textId="77777777" w:rsidR="007B2CD7" w:rsidRPr="00022030" w:rsidRDefault="007B2CD7" w:rsidP="00EF21AF">
            <w:pPr>
              <w:pStyle w:val="Default"/>
              <w:rPr>
                <w:ins w:id="1894" w:author="Qualcomm1" w:date="2022-03-05T17:53:00Z"/>
                <w:rFonts w:ascii="Arial" w:hAnsi="Arial" w:cs="Arial"/>
                <w:sz w:val="16"/>
                <w:szCs w:val="16"/>
              </w:rPr>
            </w:pPr>
            <w:ins w:id="1895" w:author="Qualcomm1" w:date="2022-03-05T17:53:00Z">
              <w:r w:rsidRPr="00022030">
                <w:rPr>
                  <w:rFonts w:ascii="Arial" w:hAnsi="Arial" w:cs="Arial"/>
                  <w:sz w:val="16"/>
                  <w:szCs w:val="16"/>
                </w:rPr>
                <w:t>100 µs</w:t>
              </w:r>
            </w:ins>
          </w:p>
        </w:tc>
        <w:tc>
          <w:tcPr>
            <w:tcW w:w="2542" w:type="dxa"/>
            <w:tcBorders>
              <w:bottom w:val="single" w:sz="4" w:space="0" w:color="auto"/>
            </w:tcBorders>
            <w:shd w:val="clear" w:color="auto" w:fill="auto"/>
          </w:tcPr>
          <w:p w14:paraId="06BCF93B" w14:textId="77777777" w:rsidR="007B2CD7" w:rsidRPr="00022030" w:rsidRDefault="007B2CD7" w:rsidP="00EF21AF">
            <w:pPr>
              <w:rPr>
                <w:ins w:id="1896" w:author="Qualcomm1" w:date="2022-03-05T17:53:00Z"/>
                <w:rFonts w:ascii="Arial" w:hAnsi="Arial" w:cs="Arial"/>
                <w:sz w:val="16"/>
                <w:szCs w:val="16"/>
              </w:rPr>
            </w:pPr>
            <w:ins w:id="1897" w:author="Qualcomm1" w:date="2022-03-05T17:53:00Z">
              <w:r w:rsidRPr="00022030">
                <w:rPr>
                  <w:rFonts w:ascii="Arial" w:hAnsi="Arial" w:cs="Arial"/>
                  <w:sz w:val="16"/>
                  <w:szCs w:val="16"/>
                </w:rPr>
                <w:t>≤1 µs</w:t>
              </w:r>
            </w:ins>
          </w:p>
        </w:tc>
      </w:tr>
      <w:tr w:rsidR="007B2CD7" w:rsidRPr="00022030" w14:paraId="6F5F90FB" w14:textId="77777777" w:rsidTr="005A1316">
        <w:trPr>
          <w:trHeight w:val="58"/>
          <w:ins w:id="1898" w:author="Qualcomm1" w:date="2022-03-05T17:53:00Z"/>
        </w:trPr>
        <w:tc>
          <w:tcPr>
            <w:tcW w:w="4673" w:type="dxa"/>
            <w:shd w:val="clear" w:color="auto" w:fill="auto"/>
          </w:tcPr>
          <w:p w14:paraId="38E188C2" w14:textId="77777777" w:rsidR="007B2CD7" w:rsidRPr="00022030" w:rsidRDefault="007B2CD7" w:rsidP="00EF21AF">
            <w:pPr>
              <w:pStyle w:val="Default"/>
              <w:rPr>
                <w:ins w:id="1899" w:author="Qualcomm1" w:date="2022-03-05T17:53:00Z"/>
                <w:rFonts w:ascii="Arial" w:hAnsi="Arial" w:cs="Arial"/>
                <w:sz w:val="16"/>
                <w:szCs w:val="16"/>
              </w:rPr>
            </w:pPr>
            <w:ins w:id="1900" w:author="Qualcomm1" w:date="2022-03-05T17:53:00Z">
              <w:r w:rsidRPr="00022030">
                <w:rPr>
                  <w:rFonts w:ascii="Arial" w:hAnsi="Arial" w:cs="Arial"/>
                  <w:sz w:val="16"/>
                  <w:szCs w:val="16"/>
                </w:rPr>
                <w:t xml:space="preserve">Activity on voice trading systems </w:t>
              </w:r>
            </w:ins>
          </w:p>
        </w:tc>
        <w:tc>
          <w:tcPr>
            <w:tcW w:w="2410" w:type="dxa"/>
            <w:shd w:val="clear" w:color="auto" w:fill="auto"/>
          </w:tcPr>
          <w:p w14:paraId="3F484DCC" w14:textId="77777777" w:rsidR="007B2CD7" w:rsidRPr="00022030" w:rsidRDefault="007B2CD7" w:rsidP="00EF21AF">
            <w:pPr>
              <w:rPr>
                <w:ins w:id="1901" w:author="Qualcomm1" w:date="2022-03-05T17:53:00Z"/>
                <w:rFonts w:ascii="Arial" w:hAnsi="Arial" w:cs="Arial"/>
                <w:sz w:val="16"/>
                <w:szCs w:val="16"/>
              </w:rPr>
            </w:pPr>
            <w:ins w:id="1902" w:author="Qualcomm1" w:date="2022-03-05T17:53:00Z">
              <w:r w:rsidRPr="00022030">
                <w:rPr>
                  <w:rFonts w:ascii="Arial" w:hAnsi="Arial" w:cs="Arial"/>
                  <w:sz w:val="16"/>
                  <w:szCs w:val="16"/>
                </w:rPr>
                <w:t>1 s</w:t>
              </w:r>
            </w:ins>
          </w:p>
        </w:tc>
        <w:tc>
          <w:tcPr>
            <w:tcW w:w="2542" w:type="dxa"/>
            <w:shd w:val="clear" w:color="auto" w:fill="auto"/>
          </w:tcPr>
          <w:p w14:paraId="53DD6459" w14:textId="77777777" w:rsidR="007B2CD7" w:rsidRPr="00022030" w:rsidRDefault="007B2CD7" w:rsidP="00EF21AF">
            <w:pPr>
              <w:rPr>
                <w:ins w:id="1903" w:author="Qualcomm1" w:date="2022-03-05T17:53:00Z"/>
                <w:rFonts w:ascii="Arial" w:hAnsi="Arial" w:cs="Arial"/>
                <w:sz w:val="16"/>
                <w:szCs w:val="16"/>
              </w:rPr>
            </w:pPr>
            <w:ins w:id="1904" w:author="Qualcomm1" w:date="2022-03-05T17:53:00Z">
              <w:r w:rsidRPr="00022030">
                <w:rPr>
                  <w:rFonts w:ascii="Arial" w:hAnsi="Arial" w:cs="Arial"/>
                  <w:sz w:val="16"/>
                  <w:szCs w:val="16"/>
                </w:rPr>
                <w:t>≤1 s</w:t>
              </w:r>
            </w:ins>
          </w:p>
        </w:tc>
      </w:tr>
      <w:tr w:rsidR="007B2CD7" w:rsidRPr="00022030" w14:paraId="12B3309D" w14:textId="77777777" w:rsidTr="005A1316">
        <w:trPr>
          <w:trHeight w:val="882"/>
          <w:ins w:id="1905" w:author="Qualcomm1" w:date="2022-03-05T17:53:00Z"/>
        </w:trPr>
        <w:tc>
          <w:tcPr>
            <w:tcW w:w="4673" w:type="dxa"/>
            <w:shd w:val="clear" w:color="auto" w:fill="auto"/>
          </w:tcPr>
          <w:p w14:paraId="4049E78B" w14:textId="77777777" w:rsidR="007B2CD7" w:rsidRPr="00022030" w:rsidRDefault="007B2CD7" w:rsidP="00EF21AF">
            <w:pPr>
              <w:pStyle w:val="Default"/>
              <w:rPr>
                <w:ins w:id="1906" w:author="Qualcomm1" w:date="2022-03-05T17:53:00Z"/>
                <w:rFonts w:ascii="Arial" w:hAnsi="Arial" w:cs="Arial"/>
                <w:sz w:val="16"/>
                <w:szCs w:val="16"/>
              </w:rPr>
            </w:pPr>
            <w:ins w:id="1907" w:author="Qualcomm1" w:date="2022-03-05T17:53:00Z">
              <w:r w:rsidRPr="00022030">
                <w:rPr>
                  <w:rFonts w:ascii="Arial" w:hAnsi="Arial" w:cs="Arial"/>
                  <w:sz w:val="16"/>
                  <w:szCs w:val="16"/>
                </w:rPr>
                <w:t xml:space="preserve">Activity on request for quote systems where the response requires human intervention or where the system does not allow algorithmic trading </w:t>
              </w:r>
            </w:ins>
          </w:p>
        </w:tc>
        <w:tc>
          <w:tcPr>
            <w:tcW w:w="2410" w:type="dxa"/>
            <w:shd w:val="clear" w:color="auto" w:fill="auto"/>
          </w:tcPr>
          <w:p w14:paraId="6E448ACC" w14:textId="77777777" w:rsidR="007B2CD7" w:rsidRPr="00022030" w:rsidRDefault="007B2CD7" w:rsidP="00EF21AF">
            <w:pPr>
              <w:rPr>
                <w:ins w:id="1908" w:author="Qualcomm1" w:date="2022-03-05T17:53:00Z"/>
                <w:rFonts w:ascii="Arial" w:hAnsi="Arial" w:cs="Arial"/>
                <w:sz w:val="16"/>
                <w:szCs w:val="16"/>
              </w:rPr>
            </w:pPr>
            <w:ins w:id="1909" w:author="Qualcomm1" w:date="2022-03-05T17:53:00Z">
              <w:r w:rsidRPr="00022030">
                <w:rPr>
                  <w:rFonts w:ascii="Arial" w:hAnsi="Arial" w:cs="Arial"/>
                  <w:sz w:val="16"/>
                  <w:szCs w:val="16"/>
                </w:rPr>
                <w:t>1 s</w:t>
              </w:r>
            </w:ins>
          </w:p>
        </w:tc>
        <w:tc>
          <w:tcPr>
            <w:tcW w:w="2542" w:type="dxa"/>
            <w:shd w:val="clear" w:color="auto" w:fill="auto"/>
          </w:tcPr>
          <w:p w14:paraId="568DA301" w14:textId="77777777" w:rsidR="007B2CD7" w:rsidRPr="00022030" w:rsidRDefault="007B2CD7" w:rsidP="00EF21AF">
            <w:pPr>
              <w:rPr>
                <w:ins w:id="1910" w:author="Qualcomm1" w:date="2022-03-05T17:53:00Z"/>
                <w:rFonts w:ascii="Arial" w:hAnsi="Arial" w:cs="Arial"/>
                <w:sz w:val="16"/>
                <w:szCs w:val="16"/>
              </w:rPr>
            </w:pPr>
            <w:ins w:id="1911" w:author="Qualcomm1" w:date="2022-03-05T17:53:00Z">
              <w:r w:rsidRPr="00022030">
                <w:rPr>
                  <w:rFonts w:ascii="Arial" w:hAnsi="Arial" w:cs="Arial"/>
                  <w:sz w:val="16"/>
                  <w:szCs w:val="16"/>
                </w:rPr>
                <w:t>≤1 s</w:t>
              </w:r>
            </w:ins>
          </w:p>
        </w:tc>
      </w:tr>
      <w:tr w:rsidR="007B2CD7" w:rsidRPr="00022030" w14:paraId="1913238D" w14:textId="77777777" w:rsidTr="005A1316">
        <w:trPr>
          <w:trHeight w:val="58"/>
          <w:ins w:id="1912" w:author="Qualcomm1" w:date="2022-03-05T17:53:00Z"/>
        </w:trPr>
        <w:tc>
          <w:tcPr>
            <w:tcW w:w="4673" w:type="dxa"/>
            <w:shd w:val="clear" w:color="auto" w:fill="auto"/>
          </w:tcPr>
          <w:p w14:paraId="7F5CA2F1" w14:textId="77777777" w:rsidR="007B2CD7" w:rsidRPr="00022030" w:rsidRDefault="007B2CD7" w:rsidP="00EF21AF">
            <w:pPr>
              <w:pStyle w:val="Default"/>
              <w:rPr>
                <w:ins w:id="1913" w:author="Qualcomm1" w:date="2022-03-05T17:53:00Z"/>
                <w:rFonts w:ascii="Arial" w:hAnsi="Arial" w:cs="Arial"/>
                <w:sz w:val="16"/>
                <w:szCs w:val="16"/>
              </w:rPr>
            </w:pPr>
            <w:ins w:id="1914" w:author="Qualcomm1" w:date="2022-03-05T17:53:00Z">
              <w:r w:rsidRPr="00022030">
                <w:rPr>
                  <w:rFonts w:ascii="Arial" w:hAnsi="Arial" w:cs="Arial"/>
                  <w:sz w:val="16"/>
                  <w:szCs w:val="16"/>
                </w:rPr>
                <w:t xml:space="preserve">Activity of concluding negotiated transactions </w:t>
              </w:r>
            </w:ins>
          </w:p>
        </w:tc>
        <w:tc>
          <w:tcPr>
            <w:tcW w:w="2410" w:type="dxa"/>
            <w:shd w:val="clear" w:color="auto" w:fill="auto"/>
          </w:tcPr>
          <w:p w14:paraId="1FE3E253" w14:textId="77777777" w:rsidR="007B2CD7" w:rsidRPr="00022030" w:rsidRDefault="007B2CD7" w:rsidP="00EF21AF">
            <w:pPr>
              <w:rPr>
                <w:ins w:id="1915" w:author="Qualcomm1" w:date="2022-03-05T17:53:00Z"/>
                <w:rFonts w:ascii="Arial" w:hAnsi="Arial" w:cs="Arial"/>
                <w:sz w:val="16"/>
                <w:szCs w:val="16"/>
              </w:rPr>
            </w:pPr>
            <w:ins w:id="1916" w:author="Qualcomm1" w:date="2022-03-05T17:53:00Z">
              <w:r w:rsidRPr="00022030">
                <w:rPr>
                  <w:rFonts w:ascii="Arial" w:hAnsi="Arial" w:cs="Arial"/>
                  <w:sz w:val="16"/>
                  <w:szCs w:val="16"/>
                </w:rPr>
                <w:t>1 s</w:t>
              </w:r>
            </w:ins>
          </w:p>
        </w:tc>
        <w:tc>
          <w:tcPr>
            <w:tcW w:w="2542" w:type="dxa"/>
            <w:shd w:val="clear" w:color="auto" w:fill="auto"/>
          </w:tcPr>
          <w:p w14:paraId="046E5DDA" w14:textId="77777777" w:rsidR="007B2CD7" w:rsidRPr="00022030" w:rsidRDefault="007B2CD7" w:rsidP="00EF21AF">
            <w:pPr>
              <w:rPr>
                <w:ins w:id="1917" w:author="Qualcomm1" w:date="2022-03-05T17:53:00Z"/>
                <w:rFonts w:ascii="Arial" w:hAnsi="Arial" w:cs="Arial"/>
                <w:sz w:val="16"/>
                <w:szCs w:val="16"/>
              </w:rPr>
            </w:pPr>
            <w:ins w:id="1918" w:author="Qualcomm1" w:date="2022-03-05T17:53:00Z">
              <w:r w:rsidRPr="00022030">
                <w:rPr>
                  <w:rFonts w:ascii="Arial" w:hAnsi="Arial" w:cs="Arial"/>
                  <w:sz w:val="16"/>
                  <w:szCs w:val="16"/>
                </w:rPr>
                <w:t>≤1 s</w:t>
              </w:r>
            </w:ins>
          </w:p>
        </w:tc>
      </w:tr>
      <w:tr w:rsidR="007B2CD7" w:rsidRPr="00022030" w14:paraId="4CDFA0E6" w14:textId="77777777" w:rsidTr="005A1316">
        <w:trPr>
          <w:trHeight w:val="229"/>
          <w:ins w:id="1919" w:author="Qualcomm1" w:date="2022-03-05T17:53:00Z"/>
        </w:trPr>
        <w:tc>
          <w:tcPr>
            <w:tcW w:w="4673" w:type="dxa"/>
            <w:shd w:val="clear" w:color="auto" w:fill="auto"/>
          </w:tcPr>
          <w:p w14:paraId="0E47AA46" w14:textId="77777777" w:rsidR="007B2CD7" w:rsidRPr="00022030" w:rsidRDefault="007B2CD7" w:rsidP="00EF21AF">
            <w:pPr>
              <w:pStyle w:val="Default"/>
              <w:rPr>
                <w:ins w:id="1920" w:author="Qualcomm1" w:date="2022-03-05T17:53:00Z"/>
                <w:rFonts w:ascii="Arial" w:hAnsi="Arial" w:cs="Arial"/>
                <w:sz w:val="16"/>
                <w:szCs w:val="16"/>
              </w:rPr>
            </w:pPr>
            <w:ins w:id="1921" w:author="Qualcomm1" w:date="2022-03-05T17:53:00Z">
              <w:r w:rsidRPr="00022030">
                <w:rPr>
                  <w:rFonts w:ascii="Arial" w:hAnsi="Arial" w:cs="Arial"/>
                  <w:sz w:val="16"/>
                  <w:szCs w:val="16"/>
                </w:rPr>
                <w:t xml:space="preserve">Any other trading activity </w:t>
              </w:r>
            </w:ins>
          </w:p>
        </w:tc>
        <w:tc>
          <w:tcPr>
            <w:tcW w:w="2410" w:type="dxa"/>
            <w:shd w:val="clear" w:color="auto" w:fill="auto"/>
          </w:tcPr>
          <w:p w14:paraId="6E5BEEEF" w14:textId="77777777" w:rsidR="007B2CD7" w:rsidRPr="00022030" w:rsidRDefault="007B2CD7" w:rsidP="00EF21AF">
            <w:pPr>
              <w:pStyle w:val="Default"/>
              <w:rPr>
                <w:ins w:id="1922" w:author="Qualcomm1" w:date="2022-03-05T17:53:00Z"/>
                <w:rFonts w:ascii="Arial" w:hAnsi="Arial" w:cs="Arial"/>
                <w:sz w:val="16"/>
                <w:szCs w:val="16"/>
              </w:rPr>
            </w:pPr>
            <w:ins w:id="1923" w:author="Qualcomm1" w:date="2022-03-05T17:53:00Z">
              <w:r w:rsidRPr="00022030">
                <w:rPr>
                  <w:rFonts w:ascii="Arial" w:hAnsi="Arial" w:cs="Arial"/>
                  <w:sz w:val="16"/>
                  <w:szCs w:val="16"/>
                </w:rPr>
                <w:t>1 </w:t>
              </w:r>
              <w:proofErr w:type="spellStart"/>
              <w:r w:rsidRPr="00022030">
                <w:rPr>
                  <w:rFonts w:ascii="Arial" w:hAnsi="Arial" w:cs="Arial"/>
                  <w:sz w:val="16"/>
                  <w:szCs w:val="16"/>
                </w:rPr>
                <w:t>ms</w:t>
              </w:r>
              <w:proofErr w:type="spellEnd"/>
            </w:ins>
          </w:p>
        </w:tc>
        <w:tc>
          <w:tcPr>
            <w:tcW w:w="2542" w:type="dxa"/>
            <w:shd w:val="clear" w:color="auto" w:fill="auto"/>
          </w:tcPr>
          <w:p w14:paraId="57EA26CE" w14:textId="77777777" w:rsidR="007B2CD7" w:rsidRPr="00022030" w:rsidRDefault="007B2CD7" w:rsidP="00EF21AF">
            <w:pPr>
              <w:rPr>
                <w:ins w:id="1924" w:author="Qualcomm1" w:date="2022-03-05T17:53:00Z"/>
                <w:rFonts w:ascii="Arial" w:hAnsi="Arial" w:cs="Arial"/>
                <w:sz w:val="16"/>
                <w:szCs w:val="16"/>
              </w:rPr>
            </w:pPr>
            <w:ins w:id="1925" w:author="Qualcomm1" w:date="2022-03-05T17:53:00Z">
              <w:r w:rsidRPr="00022030">
                <w:rPr>
                  <w:rFonts w:ascii="Arial" w:hAnsi="Arial" w:cs="Arial"/>
                  <w:sz w:val="16"/>
                  <w:szCs w:val="16"/>
                </w:rPr>
                <w:t>≤1 </w:t>
              </w:r>
              <w:proofErr w:type="spellStart"/>
              <w:r w:rsidRPr="00022030">
                <w:rPr>
                  <w:rFonts w:ascii="Arial" w:hAnsi="Arial" w:cs="Arial"/>
                  <w:sz w:val="16"/>
                  <w:szCs w:val="16"/>
                </w:rPr>
                <w:t>ms</w:t>
              </w:r>
              <w:proofErr w:type="spellEnd"/>
            </w:ins>
          </w:p>
        </w:tc>
      </w:tr>
    </w:tbl>
    <w:p w14:paraId="4DCBB85D" w14:textId="77777777" w:rsidR="00EB71F9" w:rsidRPr="000E3EA3" w:rsidRDefault="00EB71F9" w:rsidP="000E3EA3">
      <w:pPr>
        <w:rPr>
          <w:ins w:id="1926" w:author="Qualcomm1" w:date="2022-03-03T17:54:00Z"/>
          <w:u w:val="single"/>
        </w:rPr>
      </w:pPr>
    </w:p>
    <w:p w14:paraId="4E55FA08" w14:textId="6A3331A4" w:rsidR="00BF1496" w:rsidRDefault="00BF1496" w:rsidP="00BF1496">
      <w:pPr>
        <w:pStyle w:val="TH"/>
        <w:rPr>
          <w:ins w:id="1927" w:author="Qualcomm1" w:date="2022-03-03T17:55:00Z"/>
          <w:noProof/>
        </w:rPr>
      </w:pPr>
      <w:ins w:id="1928" w:author="Qualcomm1" w:date="2022-03-03T17:55:00Z">
        <w:r>
          <w:rPr>
            <w:noProof/>
          </w:rPr>
          <w:lastRenderedPageBreak/>
          <w:t xml:space="preserve">Table </w:t>
        </w:r>
      </w:ins>
      <w:ins w:id="1929" w:author="Qualcomm1" w:date="2022-03-03T17:56:00Z">
        <w:r>
          <w:rPr>
            <w:noProof/>
          </w:rPr>
          <w:t>x</w:t>
        </w:r>
      </w:ins>
      <w:ins w:id="1930" w:author="Qualcomm1" w:date="2022-03-05T17:51:00Z">
        <w:r w:rsidR="004D27CE">
          <w:rPr>
            <w:noProof/>
          </w:rPr>
          <w:t>-</w:t>
        </w:r>
      </w:ins>
      <w:ins w:id="1931" w:author="Qualcomm1" w:date="2022-03-05T17:53:00Z">
        <w:r w:rsidR="007B2CD7">
          <w:rPr>
            <w:noProof/>
          </w:rPr>
          <w:t>3</w:t>
        </w:r>
      </w:ins>
      <w:ins w:id="1932" w:author="Qualcomm1" w:date="2022-03-03T17:56:00Z">
        <w:r>
          <w:rPr>
            <w:noProof/>
          </w:rPr>
          <w:t>:</w:t>
        </w:r>
      </w:ins>
      <w:ins w:id="1933" w:author="Qualcomm1" w:date="2022-03-03T17:55:00Z">
        <w:r>
          <w:rPr>
            <w:noProof/>
          </w:rPr>
          <w:t xml:space="preserve"> Performance requirements for Horizontal and Vertical positioning service levels</w:t>
        </w:r>
      </w:ins>
      <w:ins w:id="1934" w:author="Qualcomm1" w:date="2022-03-03T17:56:00Z">
        <w:r>
          <w:rPr>
            <w:noProof/>
          </w:rPr>
          <w:t xml:space="preserve"> [1]</w:t>
        </w:r>
      </w:ins>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
        <w:gridCol w:w="568"/>
        <w:gridCol w:w="708"/>
        <w:gridCol w:w="709"/>
        <w:gridCol w:w="1134"/>
        <w:gridCol w:w="851"/>
        <w:gridCol w:w="1710"/>
        <w:gridCol w:w="1711"/>
        <w:gridCol w:w="1841"/>
      </w:tblGrid>
      <w:tr w:rsidR="00BF1496" w:rsidRPr="00231B74" w14:paraId="587F76F2" w14:textId="77777777" w:rsidTr="005A1316">
        <w:trPr>
          <w:cantSplit/>
          <w:trHeight w:val="981"/>
          <w:ins w:id="1935" w:author="Qualcomm1" w:date="2022-03-03T17:55:00Z"/>
        </w:trPr>
        <w:tc>
          <w:tcPr>
            <w:tcW w:w="39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5365EDE1" w14:textId="77777777" w:rsidR="00BF1496" w:rsidRPr="00231B74" w:rsidRDefault="00BF1496">
            <w:pPr>
              <w:pStyle w:val="TAH"/>
              <w:rPr>
                <w:ins w:id="1936" w:author="Qualcomm1" w:date="2022-03-03T17:55:00Z"/>
                <w:rFonts w:eastAsia="Calibri"/>
                <w:bCs/>
                <w:sz w:val="14"/>
                <w:szCs w:val="18"/>
              </w:rPr>
            </w:pPr>
            <w:ins w:id="1937" w:author="Qualcomm1" w:date="2022-03-03T17:55:00Z">
              <w:r w:rsidRPr="00231B74">
                <w:rPr>
                  <w:rFonts w:eastAsia="Calibri"/>
                  <w:bCs/>
                  <w:sz w:val="14"/>
                  <w:szCs w:val="18"/>
                </w:rPr>
                <w:t>Positioning service level</w:t>
              </w:r>
            </w:ins>
          </w:p>
        </w:tc>
        <w:tc>
          <w:tcPr>
            <w:tcW w:w="568"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0863BCF0" w14:textId="63BA059B" w:rsidR="00BF1496" w:rsidRPr="00231B74" w:rsidRDefault="00BF1496">
            <w:pPr>
              <w:pStyle w:val="TAH"/>
              <w:rPr>
                <w:ins w:id="1938" w:author="Qualcomm1" w:date="2022-03-03T17:55:00Z"/>
                <w:rFonts w:eastAsia="Calibri"/>
                <w:bCs/>
                <w:sz w:val="14"/>
                <w:szCs w:val="18"/>
              </w:rPr>
            </w:pPr>
            <w:ins w:id="1939" w:author="Qualcomm1" w:date="2022-03-03T17:55:00Z">
              <w:r w:rsidRPr="00231B74">
                <w:rPr>
                  <w:rFonts w:eastAsia="Calibri"/>
                  <w:bCs/>
                  <w:sz w:val="14"/>
                  <w:szCs w:val="18"/>
                </w:rPr>
                <w:t xml:space="preserve">Absolute(A) or </w:t>
              </w:r>
              <w:proofErr w:type="spellStart"/>
              <w:r w:rsidRPr="00231B74">
                <w:rPr>
                  <w:rFonts w:eastAsia="Calibri"/>
                  <w:bCs/>
                  <w:sz w:val="14"/>
                  <w:szCs w:val="18"/>
                </w:rPr>
                <w:t>Relative</w:t>
              </w:r>
            </w:ins>
            <w:ins w:id="1940" w:author="Qualcomm1" w:date="2022-03-05T20:09:00Z">
              <w:r w:rsidR="00E55F7C">
                <w:rPr>
                  <w:rFonts w:eastAsia="Calibri"/>
                  <w:bCs/>
                  <w:sz w:val="14"/>
                  <w:szCs w:val="18"/>
                </w:rPr>
                <w:t>I</w:t>
              </w:r>
            </w:ins>
            <w:proofErr w:type="spellEnd"/>
            <w:ins w:id="1941" w:author="Qualcomm1" w:date="2022-03-03T17:55:00Z">
              <w:r w:rsidRPr="00231B74">
                <w:rPr>
                  <w:rFonts w:eastAsia="Calibri"/>
                  <w:bCs/>
                  <w:sz w:val="14"/>
                  <w:szCs w:val="18"/>
                </w:rPr>
                <w:t xml:space="preserve"> positioning</w:t>
              </w:r>
            </w:ins>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55401C0" w14:textId="77777777" w:rsidR="00BF1496" w:rsidRPr="00231B74" w:rsidRDefault="00BF1496">
            <w:pPr>
              <w:pStyle w:val="TAH"/>
              <w:rPr>
                <w:ins w:id="1942" w:author="Qualcomm1" w:date="2022-03-03T17:55:00Z"/>
                <w:rFonts w:eastAsia="Calibri"/>
                <w:bCs/>
                <w:sz w:val="14"/>
                <w:szCs w:val="18"/>
              </w:rPr>
            </w:pPr>
            <w:ins w:id="1943" w:author="Qualcomm1" w:date="2022-03-03T17:55:00Z">
              <w:r w:rsidRPr="00231B74">
                <w:rPr>
                  <w:rFonts w:eastAsia="Calibri"/>
                  <w:bCs/>
                  <w:sz w:val="14"/>
                  <w:szCs w:val="18"/>
                </w:rPr>
                <w:t xml:space="preserve">Accuracy </w:t>
              </w:r>
            </w:ins>
          </w:p>
          <w:p w14:paraId="32D4164A" w14:textId="77777777" w:rsidR="00BF1496" w:rsidRPr="00231B74" w:rsidRDefault="00BF1496">
            <w:pPr>
              <w:pStyle w:val="TAH"/>
              <w:rPr>
                <w:ins w:id="1944" w:author="Qualcomm1" w:date="2022-03-03T17:55:00Z"/>
                <w:rFonts w:eastAsia="Calibri"/>
                <w:bCs/>
                <w:sz w:val="14"/>
                <w:szCs w:val="18"/>
              </w:rPr>
            </w:pPr>
            <w:ins w:id="1945" w:author="Qualcomm1" w:date="2022-03-03T17:55:00Z">
              <w:r w:rsidRPr="00231B74">
                <w:rPr>
                  <w:rFonts w:eastAsia="Calibri"/>
                  <w:bCs/>
                  <w:sz w:val="14"/>
                  <w:szCs w:val="18"/>
                </w:rPr>
                <w:t>(95 % confidence level)</w:t>
              </w:r>
            </w:ins>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67F252" w14:textId="77777777" w:rsidR="00BF1496" w:rsidRPr="00231B74" w:rsidRDefault="00BF1496">
            <w:pPr>
              <w:pStyle w:val="TAH"/>
              <w:rPr>
                <w:ins w:id="1946" w:author="Qualcomm1" w:date="2022-03-03T17:55:00Z"/>
                <w:rFonts w:eastAsia="Calibri"/>
                <w:bCs/>
                <w:sz w:val="14"/>
                <w:szCs w:val="18"/>
              </w:rPr>
            </w:pPr>
            <w:ins w:id="1947" w:author="Qualcomm1" w:date="2022-03-03T17:55:00Z">
              <w:r w:rsidRPr="00231B74">
                <w:rPr>
                  <w:rFonts w:eastAsia="Calibri"/>
                  <w:bCs/>
                  <w:sz w:val="14"/>
                  <w:szCs w:val="18"/>
                </w:rPr>
                <w:t>Positioning service availability</w:t>
              </w:r>
            </w:ins>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C7FAAB" w14:textId="77777777" w:rsidR="00BF1496" w:rsidRPr="00231B74" w:rsidRDefault="00BF1496">
            <w:pPr>
              <w:pStyle w:val="TAH"/>
              <w:rPr>
                <w:ins w:id="1948" w:author="Qualcomm1" w:date="2022-03-03T17:55:00Z"/>
                <w:rFonts w:eastAsia="Calibri"/>
                <w:bCs/>
                <w:sz w:val="14"/>
                <w:szCs w:val="18"/>
              </w:rPr>
            </w:pPr>
            <w:ins w:id="1949" w:author="Qualcomm1" w:date="2022-03-03T17:55:00Z">
              <w:r w:rsidRPr="00231B74">
                <w:rPr>
                  <w:sz w:val="14"/>
                  <w:szCs w:val="18"/>
                </w:rPr>
                <w:t xml:space="preserve">Positioning service </w:t>
              </w:r>
              <w:r w:rsidRPr="00231B74">
                <w:rPr>
                  <w:rFonts w:eastAsia="Calibri"/>
                  <w:bCs/>
                  <w:sz w:val="14"/>
                  <w:szCs w:val="18"/>
                </w:rPr>
                <w:t>latency</w:t>
              </w:r>
              <w:r w:rsidRPr="00231B74">
                <w:rPr>
                  <w:sz w:val="14"/>
                  <w:szCs w:val="18"/>
                </w:rPr>
                <w:t xml:space="preserve"> </w:t>
              </w:r>
            </w:ins>
          </w:p>
        </w:tc>
        <w:tc>
          <w:tcPr>
            <w:tcW w:w="526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DE86BE0" w14:textId="77777777" w:rsidR="00BF1496" w:rsidRPr="00231B74" w:rsidRDefault="00BF1496">
            <w:pPr>
              <w:pStyle w:val="TAH"/>
              <w:rPr>
                <w:ins w:id="1950" w:author="Qualcomm1" w:date="2022-03-03T17:55:00Z"/>
                <w:rFonts w:eastAsia="Calibri"/>
                <w:bCs/>
                <w:sz w:val="14"/>
                <w:szCs w:val="18"/>
              </w:rPr>
            </w:pPr>
            <w:ins w:id="1951" w:author="Qualcomm1" w:date="2022-03-03T17:55:00Z">
              <w:r w:rsidRPr="00231B74">
                <w:rPr>
                  <w:rFonts w:eastAsia="Calibri"/>
                  <w:bCs/>
                  <w:sz w:val="14"/>
                  <w:szCs w:val="18"/>
                </w:rPr>
                <w:t xml:space="preserve">Coverage, environment of use and UE velocity </w:t>
              </w:r>
            </w:ins>
          </w:p>
        </w:tc>
      </w:tr>
      <w:tr w:rsidR="00BF1496" w:rsidRPr="00231B74" w14:paraId="1074520D" w14:textId="77777777" w:rsidTr="005A1316">
        <w:trPr>
          <w:cantSplit/>
          <w:trHeight w:val="566"/>
          <w:ins w:id="1952" w:author="Qualcomm1" w:date="2022-03-03T17:55:00Z"/>
        </w:trPr>
        <w:tc>
          <w:tcPr>
            <w:tcW w:w="39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030472" w14:textId="77777777" w:rsidR="00BF1496" w:rsidRPr="00231B74" w:rsidRDefault="00BF1496">
            <w:pPr>
              <w:tabs>
                <w:tab w:val="clear" w:pos="1134"/>
                <w:tab w:val="clear" w:pos="1871"/>
                <w:tab w:val="clear" w:pos="2268"/>
              </w:tabs>
              <w:overflowPunct/>
              <w:autoSpaceDE/>
              <w:autoSpaceDN/>
              <w:adjustRightInd/>
              <w:spacing w:before="0"/>
              <w:rPr>
                <w:ins w:id="1953" w:author="Qualcomm1" w:date="2022-03-03T17:55:00Z"/>
                <w:rFonts w:ascii="Arial" w:eastAsia="Calibri" w:hAnsi="Arial"/>
                <w:b/>
                <w:bCs/>
                <w:sz w:val="14"/>
                <w:szCs w:val="18"/>
                <w:lang w:eastAsia="en-GB"/>
              </w:rPr>
            </w:pPr>
          </w:p>
        </w:tc>
        <w:tc>
          <w:tcPr>
            <w:tcW w:w="56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CE5DC8" w14:textId="77777777" w:rsidR="00BF1496" w:rsidRPr="00231B74" w:rsidRDefault="00BF1496">
            <w:pPr>
              <w:tabs>
                <w:tab w:val="clear" w:pos="1134"/>
                <w:tab w:val="clear" w:pos="1871"/>
                <w:tab w:val="clear" w:pos="2268"/>
              </w:tabs>
              <w:overflowPunct/>
              <w:autoSpaceDE/>
              <w:autoSpaceDN/>
              <w:adjustRightInd/>
              <w:spacing w:before="0"/>
              <w:rPr>
                <w:ins w:id="1954" w:author="Qualcomm1" w:date="2022-03-03T17:55:00Z"/>
                <w:rFonts w:ascii="Arial" w:eastAsia="Calibri" w:hAnsi="Arial"/>
                <w:b/>
                <w:bCs/>
                <w:sz w:val="14"/>
                <w:szCs w:val="18"/>
                <w:lang w:eastAsia="en-GB"/>
              </w:rPr>
            </w:pP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2F0AFB9" w14:textId="77777777" w:rsidR="00BF1496" w:rsidRPr="00231B74" w:rsidRDefault="00BF1496">
            <w:pPr>
              <w:pStyle w:val="TAH"/>
              <w:rPr>
                <w:ins w:id="1955" w:author="Qualcomm1" w:date="2022-03-03T17:55:00Z"/>
                <w:rFonts w:eastAsia="Calibri"/>
                <w:bCs/>
                <w:sz w:val="14"/>
                <w:szCs w:val="18"/>
              </w:rPr>
            </w:pPr>
            <w:ins w:id="1956" w:author="Qualcomm1" w:date="2022-03-03T17:55:00Z">
              <w:r w:rsidRPr="00231B74">
                <w:rPr>
                  <w:rFonts w:eastAsia="Calibri"/>
                  <w:bCs/>
                  <w:sz w:val="14"/>
                  <w:szCs w:val="18"/>
                </w:rPr>
                <w:t xml:space="preserve">Horizontal Accuracy </w:t>
              </w:r>
            </w:ins>
          </w:p>
          <w:p w14:paraId="169245E5" w14:textId="77777777" w:rsidR="00BF1496" w:rsidRPr="00231B74" w:rsidRDefault="00BF1496">
            <w:pPr>
              <w:pStyle w:val="TAH"/>
              <w:rPr>
                <w:ins w:id="1957" w:author="Qualcomm1" w:date="2022-03-03T17:55:00Z"/>
                <w:rFonts w:eastAsia="Calibri"/>
                <w:bCs/>
                <w:sz w:val="14"/>
                <w:szCs w:val="18"/>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268513D4" w14:textId="34242E98" w:rsidR="00BF1496" w:rsidRPr="00231B74" w:rsidRDefault="00BF1496">
            <w:pPr>
              <w:pStyle w:val="TAH"/>
              <w:rPr>
                <w:ins w:id="1958" w:author="Qualcomm1" w:date="2022-03-03T17:55:00Z"/>
                <w:rFonts w:eastAsia="Calibri"/>
                <w:bCs/>
                <w:sz w:val="14"/>
                <w:szCs w:val="18"/>
              </w:rPr>
            </w:pPr>
            <w:ins w:id="1959" w:author="Qualcomm1" w:date="2022-03-03T17:55:00Z">
              <w:r w:rsidRPr="00231B74">
                <w:rPr>
                  <w:rFonts w:eastAsia="Calibri"/>
                  <w:bCs/>
                  <w:sz w:val="14"/>
                  <w:szCs w:val="18"/>
                </w:rPr>
                <w:t>Vertical</w:t>
              </w:r>
            </w:ins>
            <w:r w:rsidR="00231B74">
              <w:rPr>
                <w:rFonts w:eastAsia="Calibri"/>
                <w:bCs/>
                <w:sz w:val="14"/>
                <w:szCs w:val="18"/>
              </w:rPr>
              <w:br/>
            </w:r>
            <w:ins w:id="1960" w:author="Qualcomm1" w:date="2022-03-03T17:55:00Z">
              <w:r w:rsidRPr="00231B74">
                <w:rPr>
                  <w:rFonts w:eastAsia="Calibri"/>
                  <w:bCs/>
                  <w:sz w:val="14"/>
                  <w:szCs w:val="18"/>
                </w:rPr>
                <w:t xml:space="preserve"> Accuracy</w:t>
              </w:r>
            </w:ins>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568002" w14:textId="77777777" w:rsidR="00BF1496" w:rsidRPr="00231B74" w:rsidRDefault="00BF1496">
            <w:pPr>
              <w:tabs>
                <w:tab w:val="clear" w:pos="1134"/>
                <w:tab w:val="clear" w:pos="1871"/>
                <w:tab w:val="clear" w:pos="2268"/>
              </w:tabs>
              <w:overflowPunct/>
              <w:autoSpaceDE/>
              <w:autoSpaceDN/>
              <w:adjustRightInd/>
              <w:spacing w:before="0"/>
              <w:rPr>
                <w:ins w:id="1961" w:author="Qualcomm1" w:date="2022-03-03T17:55:00Z"/>
                <w:rFonts w:ascii="Arial" w:eastAsia="Calibri" w:hAnsi="Arial"/>
                <w:b/>
                <w:bCs/>
                <w:sz w:val="14"/>
                <w:szCs w:val="18"/>
                <w:lang w:eastAsia="en-GB"/>
              </w:rPr>
            </w:pPr>
          </w:p>
        </w:tc>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379BE51" w14:textId="77777777" w:rsidR="00BF1496" w:rsidRPr="00231B74" w:rsidRDefault="00BF1496">
            <w:pPr>
              <w:tabs>
                <w:tab w:val="clear" w:pos="1134"/>
                <w:tab w:val="clear" w:pos="1871"/>
                <w:tab w:val="clear" w:pos="2268"/>
              </w:tabs>
              <w:overflowPunct/>
              <w:autoSpaceDE/>
              <w:autoSpaceDN/>
              <w:adjustRightInd/>
              <w:spacing w:before="0"/>
              <w:rPr>
                <w:ins w:id="1962" w:author="Qualcomm1" w:date="2022-03-03T17:55:00Z"/>
                <w:rFonts w:ascii="Arial" w:eastAsia="Calibri" w:hAnsi="Arial"/>
                <w:b/>
                <w:bCs/>
                <w:sz w:val="14"/>
                <w:szCs w:val="18"/>
                <w:lang w:eastAsia="en-GB"/>
              </w:rPr>
            </w:pPr>
          </w:p>
        </w:tc>
        <w:tc>
          <w:tcPr>
            <w:tcW w:w="17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87115A" w14:textId="77777777" w:rsidR="00BF1496" w:rsidRPr="00231B74" w:rsidRDefault="00BF1496">
            <w:pPr>
              <w:pStyle w:val="TAH"/>
              <w:rPr>
                <w:ins w:id="1963" w:author="Qualcomm1" w:date="2022-03-03T17:55:00Z"/>
                <w:rFonts w:eastAsia="Calibri"/>
                <w:bCs/>
                <w:sz w:val="14"/>
                <w:szCs w:val="18"/>
              </w:rPr>
            </w:pPr>
            <w:ins w:id="1964" w:author="Qualcomm1" w:date="2022-03-03T17:55:00Z">
              <w:r w:rsidRPr="00231B74">
                <w:rPr>
                  <w:rFonts w:eastAsia="Calibri"/>
                  <w:bCs/>
                  <w:sz w:val="14"/>
                  <w:szCs w:val="18"/>
                </w:rPr>
                <w:t>5G positioning service area</w:t>
              </w:r>
            </w:ins>
          </w:p>
        </w:tc>
        <w:tc>
          <w:tcPr>
            <w:tcW w:w="355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B18110" w14:textId="77777777" w:rsidR="00BF1496" w:rsidRPr="00231B74" w:rsidRDefault="00BF1496">
            <w:pPr>
              <w:pStyle w:val="TAH"/>
              <w:rPr>
                <w:ins w:id="1965" w:author="Qualcomm1" w:date="2022-03-03T17:55:00Z"/>
                <w:rFonts w:eastAsia="Calibri"/>
                <w:bCs/>
                <w:sz w:val="14"/>
                <w:szCs w:val="18"/>
              </w:rPr>
            </w:pPr>
            <w:ins w:id="1966" w:author="Qualcomm1" w:date="2022-03-03T17:55:00Z">
              <w:r w:rsidRPr="00231B74">
                <w:rPr>
                  <w:rFonts w:eastAsia="Calibri"/>
                  <w:bCs/>
                  <w:sz w:val="14"/>
                  <w:szCs w:val="18"/>
                </w:rPr>
                <w:t>5G enhanced positioning service area</w:t>
              </w:r>
            </w:ins>
          </w:p>
          <w:p w14:paraId="5CB114B5" w14:textId="65BA6645" w:rsidR="00BF1496" w:rsidRPr="00231B74" w:rsidRDefault="00BF1496">
            <w:pPr>
              <w:pStyle w:val="TAH"/>
              <w:rPr>
                <w:ins w:id="1967" w:author="Qualcomm1" w:date="2022-03-03T17:55:00Z"/>
                <w:rFonts w:eastAsia="Calibri"/>
                <w:bCs/>
                <w:sz w:val="14"/>
                <w:szCs w:val="18"/>
              </w:rPr>
            </w:pPr>
          </w:p>
        </w:tc>
      </w:tr>
      <w:tr w:rsidR="00BF1496" w:rsidRPr="00231B74" w14:paraId="7AC9C0DB" w14:textId="77777777" w:rsidTr="005A1316">
        <w:trPr>
          <w:cantSplit/>
          <w:trHeight w:val="179"/>
          <w:ins w:id="1968" w:author="Qualcomm1" w:date="2022-03-03T17:55:00Z"/>
        </w:trPr>
        <w:tc>
          <w:tcPr>
            <w:tcW w:w="39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97C7E95" w14:textId="77777777" w:rsidR="00BF1496" w:rsidRPr="00231B74" w:rsidRDefault="00BF1496">
            <w:pPr>
              <w:tabs>
                <w:tab w:val="clear" w:pos="1134"/>
                <w:tab w:val="clear" w:pos="1871"/>
                <w:tab w:val="clear" w:pos="2268"/>
              </w:tabs>
              <w:overflowPunct/>
              <w:autoSpaceDE/>
              <w:autoSpaceDN/>
              <w:adjustRightInd/>
              <w:spacing w:before="0"/>
              <w:rPr>
                <w:ins w:id="1969" w:author="Qualcomm1" w:date="2022-03-03T17:55:00Z"/>
                <w:rFonts w:ascii="Arial" w:eastAsia="Calibri" w:hAnsi="Arial"/>
                <w:b/>
                <w:bCs/>
                <w:sz w:val="14"/>
                <w:szCs w:val="18"/>
                <w:lang w:eastAsia="en-GB"/>
              </w:rPr>
            </w:pPr>
          </w:p>
        </w:tc>
        <w:tc>
          <w:tcPr>
            <w:tcW w:w="56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8110D5F" w14:textId="77777777" w:rsidR="00BF1496" w:rsidRPr="00231B74" w:rsidRDefault="00BF1496">
            <w:pPr>
              <w:tabs>
                <w:tab w:val="clear" w:pos="1134"/>
                <w:tab w:val="clear" w:pos="1871"/>
                <w:tab w:val="clear" w:pos="2268"/>
              </w:tabs>
              <w:overflowPunct/>
              <w:autoSpaceDE/>
              <w:autoSpaceDN/>
              <w:adjustRightInd/>
              <w:spacing w:before="0"/>
              <w:rPr>
                <w:ins w:id="1970" w:author="Qualcomm1" w:date="2022-03-03T17:55:00Z"/>
                <w:rFonts w:ascii="Arial" w:eastAsia="Calibri" w:hAnsi="Arial"/>
                <w:b/>
                <w:bCs/>
                <w:sz w:val="14"/>
                <w:szCs w:val="18"/>
                <w:lang w:eastAsia="en-GB"/>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13AB6EC" w14:textId="77777777" w:rsidR="00BF1496" w:rsidRPr="00231B74" w:rsidRDefault="00BF1496">
            <w:pPr>
              <w:tabs>
                <w:tab w:val="clear" w:pos="1134"/>
                <w:tab w:val="clear" w:pos="1871"/>
                <w:tab w:val="clear" w:pos="2268"/>
              </w:tabs>
              <w:overflowPunct/>
              <w:autoSpaceDE/>
              <w:autoSpaceDN/>
              <w:adjustRightInd/>
              <w:spacing w:before="0"/>
              <w:rPr>
                <w:ins w:id="1971" w:author="Qualcomm1" w:date="2022-03-03T17:55:00Z"/>
                <w:rFonts w:ascii="Arial" w:eastAsia="Calibri" w:hAnsi="Arial"/>
                <w:b/>
                <w:bCs/>
                <w:sz w:val="14"/>
                <w:szCs w:val="18"/>
                <w:lang w:eastAsia="en-GB"/>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886B88" w14:textId="77777777" w:rsidR="00BF1496" w:rsidRPr="00231B74" w:rsidRDefault="00BF1496">
            <w:pPr>
              <w:tabs>
                <w:tab w:val="clear" w:pos="1134"/>
                <w:tab w:val="clear" w:pos="1871"/>
                <w:tab w:val="clear" w:pos="2268"/>
              </w:tabs>
              <w:overflowPunct/>
              <w:autoSpaceDE/>
              <w:autoSpaceDN/>
              <w:adjustRightInd/>
              <w:spacing w:before="0"/>
              <w:rPr>
                <w:ins w:id="1972" w:author="Qualcomm1" w:date="2022-03-03T17:55:00Z"/>
                <w:rFonts w:ascii="Arial" w:eastAsia="Calibri" w:hAnsi="Arial"/>
                <w:b/>
                <w:bCs/>
                <w:sz w:val="14"/>
                <w:szCs w:val="18"/>
                <w:lang w:eastAsia="en-GB"/>
              </w:rPr>
            </w:pP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091F42F" w14:textId="77777777" w:rsidR="00BF1496" w:rsidRPr="00231B74" w:rsidRDefault="00BF1496">
            <w:pPr>
              <w:tabs>
                <w:tab w:val="clear" w:pos="1134"/>
                <w:tab w:val="clear" w:pos="1871"/>
                <w:tab w:val="clear" w:pos="2268"/>
              </w:tabs>
              <w:overflowPunct/>
              <w:autoSpaceDE/>
              <w:autoSpaceDN/>
              <w:adjustRightInd/>
              <w:spacing w:before="0"/>
              <w:rPr>
                <w:ins w:id="1973" w:author="Qualcomm1" w:date="2022-03-03T17:55:00Z"/>
                <w:rFonts w:ascii="Arial" w:eastAsia="Calibri" w:hAnsi="Arial"/>
                <w:b/>
                <w:bCs/>
                <w:sz w:val="14"/>
                <w:szCs w:val="18"/>
                <w:lang w:eastAsia="en-GB"/>
              </w:rPr>
            </w:pPr>
          </w:p>
        </w:tc>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A517642" w14:textId="77777777" w:rsidR="00BF1496" w:rsidRPr="00231B74" w:rsidRDefault="00BF1496">
            <w:pPr>
              <w:tabs>
                <w:tab w:val="clear" w:pos="1134"/>
                <w:tab w:val="clear" w:pos="1871"/>
                <w:tab w:val="clear" w:pos="2268"/>
              </w:tabs>
              <w:overflowPunct/>
              <w:autoSpaceDE/>
              <w:autoSpaceDN/>
              <w:adjustRightInd/>
              <w:spacing w:before="0"/>
              <w:rPr>
                <w:ins w:id="1974" w:author="Qualcomm1" w:date="2022-03-03T17:55:00Z"/>
                <w:rFonts w:ascii="Arial" w:eastAsia="Calibri" w:hAnsi="Arial"/>
                <w:b/>
                <w:bCs/>
                <w:sz w:val="14"/>
                <w:szCs w:val="18"/>
                <w:lang w:eastAsia="en-GB"/>
              </w:rPr>
            </w:pPr>
          </w:p>
        </w:tc>
        <w:tc>
          <w:tcPr>
            <w:tcW w:w="17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2328AE2" w14:textId="77777777" w:rsidR="00BF1496" w:rsidRPr="00231B74" w:rsidRDefault="00BF1496">
            <w:pPr>
              <w:tabs>
                <w:tab w:val="clear" w:pos="1134"/>
                <w:tab w:val="clear" w:pos="1871"/>
                <w:tab w:val="clear" w:pos="2268"/>
              </w:tabs>
              <w:overflowPunct/>
              <w:autoSpaceDE/>
              <w:autoSpaceDN/>
              <w:adjustRightInd/>
              <w:spacing w:before="0"/>
              <w:rPr>
                <w:ins w:id="1975" w:author="Qualcomm1" w:date="2022-03-03T17:55:00Z"/>
                <w:rFonts w:ascii="Arial" w:eastAsia="Calibri" w:hAnsi="Arial"/>
                <w:b/>
                <w:bCs/>
                <w:sz w:val="14"/>
                <w:szCs w:val="18"/>
                <w:lang w:eastAsia="en-GB"/>
              </w:rPr>
            </w:pP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6CFD4" w14:textId="77777777" w:rsidR="00BF1496" w:rsidRPr="00231B74" w:rsidRDefault="00BF1496">
            <w:pPr>
              <w:pStyle w:val="TAH"/>
              <w:rPr>
                <w:ins w:id="1976" w:author="Qualcomm1" w:date="2022-03-03T17:55:00Z"/>
                <w:rFonts w:eastAsia="Calibri"/>
                <w:bCs/>
                <w:sz w:val="14"/>
                <w:szCs w:val="18"/>
              </w:rPr>
            </w:pPr>
            <w:ins w:id="1977" w:author="Qualcomm1" w:date="2022-03-03T17:55:00Z">
              <w:r w:rsidRPr="00231B74">
                <w:rPr>
                  <w:rFonts w:eastAsia="Calibri"/>
                  <w:bCs/>
                  <w:sz w:val="14"/>
                  <w:szCs w:val="18"/>
                </w:rPr>
                <w:t>Outdoor and tunnels</w:t>
              </w:r>
            </w:ins>
          </w:p>
        </w:tc>
        <w:tc>
          <w:tcPr>
            <w:tcW w:w="1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FB5AF" w14:textId="77777777" w:rsidR="00BF1496" w:rsidRPr="00231B74" w:rsidRDefault="00BF1496">
            <w:pPr>
              <w:pStyle w:val="TAH"/>
              <w:rPr>
                <w:ins w:id="1978" w:author="Qualcomm1" w:date="2022-03-03T17:55:00Z"/>
                <w:rFonts w:eastAsia="Calibri"/>
                <w:bCs/>
                <w:sz w:val="14"/>
                <w:szCs w:val="18"/>
              </w:rPr>
            </w:pPr>
            <w:ins w:id="1979" w:author="Qualcomm1" w:date="2022-03-03T17:55:00Z">
              <w:r w:rsidRPr="00231B74">
                <w:rPr>
                  <w:rFonts w:eastAsia="Calibri"/>
                  <w:bCs/>
                  <w:sz w:val="14"/>
                  <w:szCs w:val="18"/>
                </w:rPr>
                <w:t>Indoor</w:t>
              </w:r>
            </w:ins>
          </w:p>
        </w:tc>
      </w:tr>
      <w:tr w:rsidR="00BF1496" w:rsidRPr="00231B74" w14:paraId="1150AAFA" w14:textId="77777777" w:rsidTr="005A1316">
        <w:trPr>
          <w:trHeight w:val="728"/>
          <w:ins w:id="1980" w:author="Qualcomm1" w:date="2022-03-03T17:55:00Z"/>
        </w:trPr>
        <w:tc>
          <w:tcPr>
            <w:tcW w:w="3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F879EF" w14:textId="77777777" w:rsidR="00BF1496" w:rsidRPr="00022030" w:rsidRDefault="00BF1496">
            <w:pPr>
              <w:pStyle w:val="TAC"/>
              <w:rPr>
                <w:ins w:id="1981" w:author="Qualcomm1" w:date="2022-03-03T17:55:00Z"/>
                <w:rFonts w:eastAsia="Calibri"/>
                <w:sz w:val="16"/>
              </w:rPr>
            </w:pPr>
            <w:ins w:id="1982" w:author="Qualcomm1" w:date="2022-03-03T17:55:00Z">
              <w:r w:rsidRPr="00022030">
                <w:rPr>
                  <w:rFonts w:eastAsia="Calibri"/>
                  <w:sz w:val="16"/>
                </w:rPr>
                <w:t>1</w:t>
              </w:r>
            </w:ins>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6AA0B6" w14:textId="77777777" w:rsidR="00BF1496" w:rsidRPr="00022030" w:rsidRDefault="00BF1496">
            <w:pPr>
              <w:pStyle w:val="TAC"/>
              <w:rPr>
                <w:ins w:id="1983" w:author="Qualcomm1" w:date="2022-03-03T17:55:00Z"/>
                <w:rFonts w:eastAsia="Calibri"/>
                <w:sz w:val="16"/>
              </w:rPr>
            </w:pPr>
            <w:ins w:id="1984" w:author="Qualcomm1" w:date="2022-03-03T17:55:00Z">
              <w:r w:rsidRPr="00022030">
                <w:rPr>
                  <w:rFonts w:eastAsia="Calibri"/>
                  <w:sz w:val="16"/>
                </w:rPr>
                <w:t>A</w:t>
              </w:r>
            </w:ins>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A44C9F" w14:textId="77777777" w:rsidR="00BF1496" w:rsidRPr="00022030" w:rsidRDefault="00BF1496">
            <w:pPr>
              <w:pStyle w:val="TAC"/>
              <w:rPr>
                <w:ins w:id="1985" w:author="Qualcomm1" w:date="2022-03-03T17:55:00Z"/>
                <w:rFonts w:eastAsia="Calibri"/>
                <w:sz w:val="16"/>
              </w:rPr>
            </w:pPr>
            <w:ins w:id="1986" w:author="Qualcomm1" w:date="2022-03-03T17:55:00Z">
              <w:r w:rsidRPr="00022030">
                <w:rPr>
                  <w:rFonts w:eastAsia="Calibri"/>
                  <w:sz w:val="16"/>
                </w:rPr>
                <w:t>10 m</w:t>
              </w:r>
            </w:ins>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1C35D1" w14:textId="77777777" w:rsidR="00BF1496" w:rsidRPr="00022030" w:rsidRDefault="00BF1496">
            <w:pPr>
              <w:pStyle w:val="TAC"/>
              <w:rPr>
                <w:ins w:id="1987" w:author="Qualcomm1" w:date="2022-03-03T17:55:00Z"/>
                <w:rFonts w:eastAsia="Calibri"/>
                <w:sz w:val="16"/>
              </w:rPr>
            </w:pPr>
            <w:ins w:id="1988" w:author="Qualcomm1" w:date="2022-03-03T17:55:00Z">
              <w:r w:rsidRPr="00022030">
                <w:rPr>
                  <w:rFonts w:eastAsia="Calibri"/>
                  <w:sz w:val="16"/>
                </w:rPr>
                <w:t>3 m</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498CC2" w14:textId="77777777" w:rsidR="00BF1496" w:rsidRPr="00022030" w:rsidRDefault="00BF1496">
            <w:pPr>
              <w:pStyle w:val="TAC"/>
              <w:rPr>
                <w:ins w:id="1989" w:author="Qualcomm1" w:date="2022-03-03T17:55:00Z"/>
                <w:rFonts w:eastAsia="Calibri"/>
                <w:sz w:val="16"/>
              </w:rPr>
            </w:pPr>
            <w:ins w:id="1990" w:author="Qualcomm1" w:date="2022-03-03T17:55:00Z">
              <w:r w:rsidRPr="00022030">
                <w:rPr>
                  <w:rFonts w:eastAsia="Calibri"/>
                  <w:sz w:val="16"/>
                </w:rPr>
                <w:t>95 %</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A9D5CF" w14:textId="77777777" w:rsidR="00BF1496" w:rsidRPr="00022030" w:rsidRDefault="00BF1496">
            <w:pPr>
              <w:pStyle w:val="TAC"/>
              <w:rPr>
                <w:ins w:id="1991" w:author="Qualcomm1" w:date="2022-03-03T17:55:00Z"/>
                <w:rFonts w:eastAsia="Calibri"/>
                <w:sz w:val="16"/>
              </w:rPr>
            </w:pPr>
            <w:ins w:id="1992" w:author="Qualcomm1" w:date="2022-03-03T17:55:00Z">
              <w:r w:rsidRPr="00022030">
                <w:rPr>
                  <w:rFonts w:eastAsia="Calibri"/>
                  <w:sz w:val="16"/>
                </w:rPr>
                <w:t>1 s</w:t>
              </w:r>
            </w:ins>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14:paraId="21F815CB" w14:textId="63DA6A71" w:rsidR="00BF1496" w:rsidRPr="00022030" w:rsidRDefault="00BF1496">
            <w:pPr>
              <w:pStyle w:val="TAC"/>
              <w:rPr>
                <w:ins w:id="1993" w:author="Qualcomm1" w:date="2022-03-03T17:55:00Z"/>
                <w:rFonts w:eastAsia="Calibri"/>
                <w:sz w:val="16"/>
              </w:rPr>
            </w:pPr>
            <w:ins w:id="1994" w:author="Qualcomm1" w:date="2022-03-03T17:55:00Z">
              <w:r w:rsidRPr="00022030">
                <w:rPr>
                  <w:rFonts w:eastAsia="Calibri"/>
                  <w:sz w:val="16"/>
                </w:rPr>
                <w:t>Indoor - up to 30 km/h</w:t>
              </w:r>
            </w:ins>
          </w:p>
          <w:p w14:paraId="4568D1AE" w14:textId="77777777" w:rsidR="00BF1496" w:rsidRPr="00022030" w:rsidRDefault="00BF1496">
            <w:pPr>
              <w:pStyle w:val="TAC"/>
              <w:rPr>
                <w:ins w:id="1995" w:author="Qualcomm1" w:date="2022-03-03T17:55:00Z"/>
                <w:rFonts w:eastAsia="Calibri"/>
                <w:sz w:val="16"/>
              </w:rPr>
            </w:pPr>
            <w:ins w:id="1996" w:author="Qualcomm1" w:date="2022-03-03T17:55:00Z">
              <w:r w:rsidRPr="00022030">
                <w:rPr>
                  <w:rFonts w:eastAsia="Calibri"/>
                  <w:sz w:val="16"/>
                </w:rPr>
                <w:t xml:space="preserve">Outdoor </w:t>
              </w:r>
            </w:ins>
          </w:p>
          <w:p w14:paraId="109AEF28" w14:textId="3BB18594" w:rsidR="00BF1496" w:rsidRPr="00022030" w:rsidRDefault="00BF1496">
            <w:pPr>
              <w:pStyle w:val="TAC"/>
              <w:rPr>
                <w:ins w:id="1997" w:author="Qualcomm1" w:date="2022-03-03T17:55:00Z"/>
                <w:rFonts w:eastAsia="Calibri"/>
                <w:sz w:val="16"/>
              </w:rPr>
            </w:pPr>
            <w:ins w:id="1998" w:author="Qualcomm1" w:date="2022-03-03T17:55:00Z">
              <w:r w:rsidRPr="00022030">
                <w:rPr>
                  <w:rFonts w:eastAsia="Calibri"/>
                  <w:sz w:val="16"/>
                </w:rPr>
                <w:t>(rural and urban) up to 250 km/h</w:t>
              </w:r>
            </w:ins>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D583F6" w14:textId="77777777" w:rsidR="00BF1496" w:rsidRPr="00022030" w:rsidRDefault="00BF1496">
            <w:pPr>
              <w:pStyle w:val="TAC"/>
              <w:rPr>
                <w:ins w:id="1999" w:author="Qualcomm1" w:date="2022-03-03T17:55:00Z"/>
                <w:rFonts w:eastAsia="Calibri"/>
                <w:sz w:val="16"/>
              </w:rPr>
            </w:pPr>
            <w:ins w:id="2000" w:author="Qualcomm1" w:date="2022-03-03T17:55:00Z">
              <w:r w:rsidRPr="00022030">
                <w:rPr>
                  <w:rFonts w:eastAsia="Calibri"/>
                  <w:sz w:val="16"/>
                </w:rPr>
                <w:t>NA</w:t>
              </w:r>
            </w:ins>
          </w:p>
        </w:tc>
        <w:tc>
          <w:tcPr>
            <w:tcW w:w="1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343135" w14:textId="77777777" w:rsidR="00BF1496" w:rsidRPr="00022030" w:rsidRDefault="00BF1496">
            <w:pPr>
              <w:pStyle w:val="TAC"/>
              <w:rPr>
                <w:ins w:id="2001" w:author="Qualcomm1" w:date="2022-03-03T17:55:00Z"/>
                <w:rFonts w:eastAsia="Calibri"/>
                <w:sz w:val="16"/>
              </w:rPr>
            </w:pPr>
            <w:ins w:id="2002" w:author="Qualcomm1" w:date="2022-03-03T17:55:00Z">
              <w:r w:rsidRPr="00022030">
                <w:rPr>
                  <w:rFonts w:eastAsia="Calibri"/>
                  <w:sz w:val="16"/>
                </w:rPr>
                <w:t>Indoor - up to 30 km/h</w:t>
              </w:r>
            </w:ins>
          </w:p>
        </w:tc>
      </w:tr>
      <w:tr w:rsidR="00BF1496" w:rsidRPr="00231B74" w14:paraId="175FB1A8" w14:textId="77777777" w:rsidTr="005A1316">
        <w:trPr>
          <w:trHeight w:val="736"/>
          <w:ins w:id="2003" w:author="Qualcomm1" w:date="2022-03-03T17:55:00Z"/>
        </w:trPr>
        <w:tc>
          <w:tcPr>
            <w:tcW w:w="3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BC01E0" w14:textId="77777777" w:rsidR="00BF1496" w:rsidRPr="00022030" w:rsidRDefault="00BF1496">
            <w:pPr>
              <w:pStyle w:val="TAC"/>
              <w:rPr>
                <w:ins w:id="2004" w:author="Qualcomm1" w:date="2022-03-03T17:55:00Z"/>
                <w:rFonts w:eastAsia="Calibri"/>
                <w:sz w:val="16"/>
              </w:rPr>
            </w:pPr>
            <w:ins w:id="2005" w:author="Qualcomm1" w:date="2022-03-03T17:55:00Z">
              <w:r w:rsidRPr="00022030">
                <w:rPr>
                  <w:rFonts w:eastAsia="Calibri"/>
                  <w:sz w:val="16"/>
                </w:rPr>
                <w:t>2</w:t>
              </w:r>
            </w:ins>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0CC08" w14:textId="77777777" w:rsidR="00BF1496" w:rsidRPr="00022030" w:rsidRDefault="00BF1496">
            <w:pPr>
              <w:pStyle w:val="TAC"/>
              <w:rPr>
                <w:ins w:id="2006" w:author="Qualcomm1" w:date="2022-03-03T17:55:00Z"/>
                <w:rFonts w:eastAsia="Calibri"/>
                <w:sz w:val="16"/>
              </w:rPr>
            </w:pPr>
            <w:ins w:id="2007" w:author="Qualcomm1" w:date="2022-03-03T17:55:00Z">
              <w:r w:rsidRPr="00022030">
                <w:rPr>
                  <w:rFonts w:eastAsia="Calibri"/>
                  <w:sz w:val="16"/>
                </w:rPr>
                <w:t>A</w:t>
              </w:r>
            </w:ins>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C0510E" w14:textId="77777777" w:rsidR="00BF1496" w:rsidRPr="00022030" w:rsidRDefault="00BF1496">
            <w:pPr>
              <w:pStyle w:val="TAC"/>
              <w:rPr>
                <w:ins w:id="2008" w:author="Qualcomm1" w:date="2022-03-03T17:55:00Z"/>
                <w:rFonts w:eastAsia="Calibri"/>
                <w:sz w:val="16"/>
              </w:rPr>
            </w:pPr>
            <w:ins w:id="2009" w:author="Qualcomm1" w:date="2022-03-03T17:55:00Z">
              <w:r w:rsidRPr="00022030">
                <w:rPr>
                  <w:rFonts w:eastAsia="Calibri"/>
                  <w:sz w:val="16"/>
                </w:rPr>
                <w:t>3 m</w:t>
              </w:r>
            </w:ins>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2738F" w14:textId="77777777" w:rsidR="00BF1496" w:rsidRPr="00022030" w:rsidRDefault="00BF1496">
            <w:pPr>
              <w:pStyle w:val="TAC"/>
              <w:rPr>
                <w:ins w:id="2010" w:author="Qualcomm1" w:date="2022-03-03T17:55:00Z"/>
                <w:rFonts w:eastAsia="Calibri"/>
                <w:sz w:val="16"/>
              </w:rPr>
            </w:pPr>
            <w:ins w:id="2011" w:author="Qualcomm1" w:date="2022-03-03T17:55:00Z">
              <w:r w:rsidRPr="00022030">
                <w:rPr>
                  <w:rFonts w:eastAsia="Calibri"/>
                  <w:sz w:val="16"/>
                </w:rPr>
                <w:t>3 m</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7F6E3" w14:textId="77777777" w:rsidR="00BF1496" w:rsidRPr="00022030" w:rsidRDefault="00BF1496">
            <w:pPr>
              <w:pStyle w:val="TAC"/>
              <w:rPr>
                <w:ins w:id="2012" w:author="Qualcomm1" w:date="2022-03-03T17:55:00Z"/>
                <w:rFonts w:eastAsia="Calibri"/>
                <w:sz w:val="16"/>
              </w:rPr>
            </w:pPr>
            <w:ins w:id="2013" w:author="Qualcomm1" w:date="2022-03-03T17:55:00Z">
              <w:r w:rsidRPr="00022030">
                <w:rPr>
                  <w:rFonts w:eastAsia="Calibri"/>
                  <w:sz w:val="16"/>
                </w:rPr>
                <w:t>99 %</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D7364F" w14:textId="77777777" w:rsidR="00BF1496" w:rsidRPr="00022030" w:rsidRDefault="00BF1496">
            <w:pPr>
              <w:pStyle w:val="TAC"/>
              <w:rPr>
                <w:ins w:id="2014" w:author="Qualcomm1" w:date="2022-03-03T17:55:00Z"/>
                <w:rFonts w:eastAsia="Calibri"/>
                <w:sz w:val="16"/>
              </w:rPr>
            </w:pPr>
            <w:ins w:id="2015" w:author="Qualcomm1" w:date="2022-03-03T17:55:00Z">
              <w:r w:rsidRPr="00022030">
                <w:rPr>
                  <w:rFonts w:eastAsia="Calibri"/>
                  <w:sz w:val="16"/>
                </w:rPr>
                <w:t>1 s</w:t>
              </w:r>
            </w:ins>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4B585A" w14:textId="77777777" w:rsidR="00BF1496" w:rsidRPr="00022030" w:rsidRDefault="00BF1496">
            <w:pPr>
              <w:pStyle w:val="TAC"/>
              <w:rPr>
                <w:ins w:id="2016" w:author="Qualcomm1" w:date="2022-03-03T17:55:00Z"/>
                <w:rFonts w:eastAsia="Calibri"/>
                <w:sz w:val="16"/>
              </w:rPr>
            </w:pPr>
            <w:ins w:id="2017" w:author="Qualcomm1" w:date="2022-03-03T17:55:00Z">
              <w:r w:rsidRPr="00022030">
                <w:rPr>
                  <w:rFonts w:eastAsia="Calibri"/>
                  <w:sz w:val="16"/>
                </w:rPr>
                <w:t xml:space="preserve">Outdoor </w:t>
              </w:r>
            </w:ins>
          </w:p>
          <w:p w14:paraId="678964DC" w14:textId="77777777" w:rsidR="00BF1496" w:rsidRPr="00022030" w:rsidRDefault="00BF1496">
            <w:pPr>
              <w:pStyle w:val="TAC"/>
              <w:rPr>
                <w:ins w:id="2018" w:author="Qualcomm1" w:date="2022-03-03T17:55:00Z"/>
                <w:rFonts w:eastAsia="Calibri"/>
                <w:sz w:val="16"/>
              </w:rPr>
            </w:pPr>
            <w:ins w:id="2019" w:author="Qualcomm1" w:date="2022-03-03T17:55:00Z">
              <w:r w:rsidRPr="00022030">
                <w:rPr>
                  <w:rFonts w:eastAsia="Calibri"/>
                  <w:sz w:val="16"/>
                </w:rPr>
                <w:t>(rural and urban) up to 500 km/h for trains and up to 250 km/h for other vehicles</w:t>
              </w:r>
            </w:ins>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14:paraId="1CEF48E8" w14:textId="77777777" w:rsidR="00BF1496" w:rsidRPr="00022030" w:rsidRDefault="00BF1496">
            <w:pPr>
              <w:pStyle w:val="TAC"/>
              <w:rPr>
                <w:ins w:id="2020" w:author="Qualcomm1" w:date="2022-03-03T17:55:00Z"/>
                <w:rFonts w:eastAsia="Calibri"/>
                <w:sz w:val="16"/>
              </w:rPr>
            </w:pPr>
            <w:ins w:id="2021" w:author="Qualcomm1" w:date="2022-03-03T17:55:00Z">
              <w:r w:rsidRPr="00022030">
                <w:rPr>
                  <w:rFonts w:eastAsia="Calibri"/>
                  <w:sz w:val="16"/>
                </w:rPr>
                <w:t xml:space="preserve">Outdoor </w:t>
              </w:r>
            </w:ins>
          </w:p>
          <w:p w14:paraId="1EF728B4" w14:textId="624259D0" w:rsidR="00BF1496" w:rsidRPr="00022030" w:rsidRDefault="00BF1496" w:rsidP="00231B74">
            <w:pPr>
              <w:pStyle w:val="TAC"/>
              <w:rPr>
                <w:ins w:id="2022" w:author="Qualcomm1" w:date="2022-03-03T17:55:00Z"/>
                <w:rFonts w:eastAsia="Calibri"/>
                <w:sz w:val="16"/>
              </w:rPr>
            </w:pPr>
            <w:ins w:id="2023" w:author="Qualcomm1" w:date="2022-03-03T17:55:00Z">
              <w:r w:rsidRPr="00022030">
                <w:rPr>
                  <w:rFonts w:eastAsia="Calibri"/>
                  <w:sz w:val="16"/>
                </w:rPr>
                <w:t>(dense urban) up to 60 km/h</w:t>
              </w:r>
            </w:ins>
          </w:p>
          <w:p w14:paraId="0AE13F82" w14:textId="77777777" w:rsidR="00BF1496" w:rsidRPr="00022030" w:rsidRDefault="00BF1496">
            <w:pPr>
              <w:pStyle w:val="TAC"/>
              <w:rPr>
                <w:ins w:id="2024" w:author="Qualcomm1" w:date="2022-03-03T17:55:00Z"/>
                <w:rFonts w:eastAsia="Calibri"/>
                <w:sz w:val="16"/>
              </w:rPr>
            </w:pPr>
            <w:ins w:id="2025" w:author="Qualcomm1" w:date="2022-03-03T17:55:00Z">
              <w:r w:rsidRPr="00022030">
                <w:rPr>
                  <w:rFonts w:eastAsia="Calibri"/>
                  <w:sz w:val="16"/>
                </w:rPr>
                <w:t>Along roads up to 250 km/h and along railways up to 500 km/h</w:t>
              </w:r>
            </w:ins>
          </w:p>
        </w:tc>
        <w:tc>
          <w:tcPr>
            <w:tcW w:w="1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4E27F4" w14:textId="77777777" w:rsidR="00BF1496" w:rsidRPr="00022030" w:rsidRDefault="00BF1496">
            <w:pPr>
              <w:pStyle w:val="TAC"/>
              <w:rPr>
                <w:ins w:id="2026" w:author="Qualcomm1" w:date="2022-03-03T17:55:00Z"/>
                <w:rFonts w:eastAsia="Calibri"/>
                <w:sz w:val="16"/>
              </w:rPr>
            </w:pPr>
            <w:ins w:id="2027" w:author="Qualcomm1" w:date="2022-03-03T17:55:00Z">
              <w:r w:rsidRPr="00022030">
                <w:rPr>
                  <w:rFonts w:eastAsia="Calibri"/>
                  <w:sz w:val="16"/>
                </w:rPr>
                <w:t>Indoor - up to 30 km/h</w:t>
              </w:r>
            </w:ins>
          </w:p>
        </w:tc>
      </w:tr>
      <w:tr w:rsidR="00BF1496" w:rsidRPr="00231B74" w14:paraId="3645A656" w14:textId="77777777" w:rsidTr="005A1316">
        <w:trPr>
          <w:trHeight w:val="736"/>
          <w:ins w:id="2028" w:author="Qualcomm1" w:date="2022-03-03T17:55:00Z"/>
        </w:trPr>
        <w:tc>
          <w:tcPr>
            <w:tcW w:w="3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2F30CE" w14:textId="77777777" w:rsidR="00BF1496" w:rsidRPr="00022030" w:rsidRDefault="00BF1496">
            <w:pPr>
              <w:pStyle w:val="TAC"/>
              <w:rPr>
                <w:ins w:id="2029" w:author="Qualcomm1" w:date="2022-03-03T17:55:00Z"/>
                <w:rFonts w:eastAsia="Calibri"/>
                <w:sz w:val="16"/>
              </w:rPr>
            </w:pPr>
            <w:ins w:id="2030" w:author="Qualcomm1" w:date="2022-03-03T17:55:00Z">
              <w:r w:rsidRPr="00022030">
                <w:rPr>
                  <w:rFonts w:eastAsia="Calibri"/>
                  <w:sz w:val="16"/>
                </w:rPr>
                <w:t>3</w:t>
              </w:r>
            </w:ins>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702036" w14:textId="77777777" w:rsidR="00BF1496" w:rsidRPr="00022030" w:rsidRDefault="00BF1496">
            <w:pPr>
              <w:pStyle w:val="TAC"/>
              <w:rPr>
                <w:ins w:id="2031" w:author="Qualcomm1" w:date="2022-03-03T17:55:00Z"/>
                <w:rFonts w:eastAsia="Calibri"/>
                <w:sz w:val="16"/>
              </w:rPr>
            </w:pPr>
            <w:ins w:id="2032" w:author="Qualcomm1" w:date="2022-03-03T17:55:00Z">
              <w:r w:rsidRPr="00022030">
                <w:rPr>
                  <w:rFonts w:eastAsia="Calibri"/>
                  <w:sz w:val="16"/>
                </w:rPr>
                <w:t>A</w:t>
              </w:r>
            </w:ins>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907522" w14:textId="77777777" w:rsidR="00BF1496" w:rsidRPr="00022030" w:rsidRDefault="00BF1496">
            <w:pPr>
              <w:pStyle w:val="TAC"/>
              <w:rPr>
                <w:ins w:id="2033" w:author="Qualcomm1" w:date="2022-03-03T17:55:00Z"/>
                <w:rFonts w:eastAsia="Calibri"/>
                <w:sz w:val="16"/>
              </w:rPr>
            </w:pPr>
            <w:ins w:id="2034" w:author="Qualcomm1" w:date="2022-03-03T17:55:00Z">
              <w:r w:rsidRPr="00022030">
                <w:rPr>
                  <w:rFonts w:eastAsia="Calibri"/>
                  <w:sz w:val="16"/>
                </w:rPr>
                <w:t>1 m</w:t>
              </w:r>
            </w:ins>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EA780F" w14:textId="77777777" w:rsidR="00BF1496" w:rsidRPr="00022030" w:rsidRDefault="00BF1496">
            <w:pPr>
              <w:pStyle w:val="TAC"/>
              <w:rPr>
                <w:ins w:id="2035" w:author="Qualcomm1" w:date="2022-03-03T17:55:00Z"/>
                <w:rFonts w:eastAsia="Calibri"/>
                <w:sz w:val="16"/>
              </w:rPr>
            </w:pPr>
            <w:ins w:id="2036" w:author="Qualcomm1" w:date="2022-03-03T17:55:00Z">
              <w:r w:rsidRPr="00022030">
                <w:rPr>
                  <w:rFonts w:eastAsia="Calibri"/>
                  <w:sz w:val="16"/>
                </w:rPr>
                <w:t>2 m</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0CC811" w14:textId="77777777" w:rsidR="00BF1496" w:rsidRPr="00022030" w:rsidRDefault="00BF1496">
            <w:pPr>
              <w:pStyle w:val="TAC"/>
              <w:rPr>
                <w:ins w:id="2037" w:author="Qualcomm1" w:date="2022-03-03T17:55:00Z"/>
                <w:rFonts w:eastAsia="Calibri"/>
                <w:sz w:val="16"/>
              </w:rPr>
            </w:pPr>
            <w:ins w:id="2038" w:author="Qualcomm1" w:date="2022-03-03T17:55:00Z">
              <w:r w:rsidRPr="00022030">
                <w:rPr>
                  <w:rFonts w:eastAsia="Calibri"/>
                  <w:sz w:val="16"/>
                </w:rPr>
                <w:t>99 %</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640E3D" w14:textId="77777777" w:rsidR="00BF1496" w:rsidRPr="00022030" w:rsidRDefault="00BF1496">
            <w:pPr>
              <w:pStyle w:val="TAC"/>
              <w:rPr>
                <w:ins w:id="2039" w:author="Qualcomm1" w:date="2022-03-03T17:55:00Z"/>
                <w:rFonts w:eastAsia="Calibri"/>
                <w:sz w:val="16"/>
              </w:rPr>
            </w:pPr>
            <w:ins w:id="2040" w:author="Qualcomm1" w:date="2022-03-03T17:55:00Z">
              <w:r w:rsidRPr="00022030">
                <w:rPr>
                  <w:rFonts w:eastAsia="Calibri"/>
                  <w:sz w:val="16"/>
                </w:rPr>
                <w:t>1 s</w:t>
              </w:r>
            </w:ins>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8320BC" w14:textId="77777777" w:rsidR="00BF1496" w:rsidRPr="00022030" w:rsidRDefault="00BF1496">
            <w:pPr>
              <w:pStyle w:val="TAC"/>
              <w:rPr>
                <w:ins w:id="2041" w:author="Qualcomm1" w:date="2022-03-03T17:55:00Z"/>
                <w:rFonts w:eastAsia="Calibri"/>
                <w:sz w:val="16"/>
              </w:rPr>
            </w:pPr>
            <w:ins w:id="2042" w:author="Qualcomm1" w:date="2022-03-03T17:55:00Z">
              <w:r w:rsidRPr="00022030">
                <w:rPr>
                  <w:rFonts w:eastAsia="Calibri"/>
                  <w:sz w:val="16"/>
                </w:rPr>
                <w:t xml:space="preserve">Outdoor </w:t>
              </w:r>
            </w:ins>
          </w:p>
          <w:p w14:paraId="378BBFB0" w14:textId="77777777" w:rsidR="00BF1496" w:rsidRPr="00022030" w:rsidRDefault="00BF1496">
            <w:pPr>
              <w:pStyle w:val="TAC"/>
              <w:rPr>
                <w:ins w:id="2043" w:author="Qualcomm1" w:date="2022-03-03T17:55:00Z"/>
                <w:rFonts w:eastAsia="Calibri"/>
                <w:sz w:val="16"/>
              </w:rPr>
            </w:pPr>
            <w:ins w:id="2044" w:author="Qualcomm1" w:date="2022-03-03T17:55:00Z">
              <w:r w:rsidRPr="00022030">
                <w:rPr>
                  <w:rFonts w:eastAsia="Calibri"/>
                  <w:sz w:val="16"/>
                </w:rPr>
                <w:t>(rural and urban) up to 500 km/h for trains and up to 250 km/h for other vehicles</w:t>
              </w:r>
            </w:ins>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14:paraId="0745924A" w14:textId="77777777" w:rsidR="00BF1496" w:rsidRPr="00022030" w:rsidRDefault="00BF1496">
            <w:pPr>
              <w:pStyle w:val="TAC"/>
              <w:rPr>
                <w:ins w:id="2045" w:author="Qualcomm1" w:date="2022-03-03T17:55:00Z"/>
                <w:rFonts w:eastAsia="Calibri"/>
                <w:sz w:val="16"/>
              </w:rPr>
            </w:pPr>
            <w:ins w:id="2046" w:author="Qualcomm1" w:date="2022-03-03T17:55:00Z">
              <w:r w:rsidRPr="00022030">
                <w:rPr>
                  <w:rFonts w:eastAsia="Calibri"/>
                  <w:sz w:val="16"/>
                </w:rPr>
                <w:t xml:space="preserve">Outdoor </w:t>
              </w:r>
            </w:ins>
          </w:p>
          <w:p w14:paraId="7D32A76C" w14:textId="49794AA1" w:rsidR="00BF1496" w:rsidRPr="00022030" w:rsidRDefault="00BF1496" w:rsidP="00231B74">
            <w:pPr>
              <w:pStyle w:val="TAC"/>
              <w:rPr>
                <w:ins w:id="2047" w:author="Qualcomm1" w:date="2022-03-03T17:55:00Z"/>
                <w:rFonts w:eastAsia="Calibri"/>
                <w:sz w:val="16"/>
              </w:rPr>
            </w:pPr>
            <w:ins w:id="2048" w:author="Qualcomm1" w:date="2022-03-03T17:55:00Z">
              <w:r w:rsidRPr="00022030">
                <w:rPr>
                  <w:rFonts w:eastAsia="Calibri"/>
                  <w:sz w:val="16"/>
                </w:rPr>
                <w:t>(dense urban) up to 60 km/h</w:t>
              </w:r>
            </w:ins>
          </w:p>
          <w:p w14:paraId="1B4DE71A" w14:textId="77777777" w:rsidR="00BF1496" w:rsidRPr="00022030" w:rsidRDefault="00BF1496">
            <w:pPr>
              <w:pStyle w:val="TAC"/>
              <w:rPr>
                <w:ins w:id="2049" w:author="Qualcomm1" w:date="2022-03-03T17:55:00Z"/>
                <w:rFonts w:eastAsia="Calibri"/>
                <w:sz w:val="16"/>
              </w:rPr>
            </w:pPr>
            <w:ins w:id="2050" w:author="Qualcomm1" w:date="2022-03-03T17:55:00Z">
              <w:r w:rsidRPr="00022030">
                <w:rPr>
                  <w:rFonts w:eastAsia="Calibri"/>
                  <w:sz w:val="16"/>
                </w:rPr>
                <w:t>Along roads up to 250 km/h and along railways up to 500 km/h</w:t>
              </w:r>
            </w:ins>
          </w:p>
        </w:tc>
        <w:tc>
          <w:tcPr>
            <w:tcW w:w="1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79682" w14:textId="77777777" w:rsidR="00BF1496" w:rsidRPr="00022030" w:rsidRDefault="00BF1496">
            <w:pPr>
              <w:pStyle w:val="TAC"/>
              <w:rPr>
                <w:ins w:id="2051" w:author="Qualcomm1" w:date="2022-03-03T17:55:00Z"/>
                <w:rFonts w:eastAsia="Calibri"/>
                <w:sz w:val="16"/>
              </w:rPr>
            </w:pPr>
            <w:ins w:id="2052" w:author="Qualcomm1" w:date="2022-03-03T17:55:00Z">
              <w:r w:rsidRPr="00022030">
                <w:rPr>
                  <w:rFonts w:eastAsia="Calibri"/>
                  <w:sz w:val="16"/>
                </w:rPr>
                <w:t>Indoor - up to 30 km/h</w:t>
              </w:r>
            </w:ins>
          </w:p>
        </w:tc>
      </w:tr>
      <w:tr w:rsidR="00BF1496" w:rsidRPr="00231B74" w14:paraId="74F96F24" w14:textId="77777777" w:rsidTr="005A1316">
        <w:trPr>
          <w:trHeight w:val="736"/>
          <w:ins w:id="2053" w:author="Qualcomm1" w:date="2022-03-03T17:55:00Z"/>
        </w:trPr>
        <w:tc>
          <w:tcPr>
            <w:tcW w:w="3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0AF20F" w14:textId="77777777" w:rsidR="00BF1496" w:rsidRPr="00022030" w:rsidRDefault="00BF1496">
            <w:pPr>
              <w:pStyle w:val="TAC"/>
              <w:rPr>
                <w:ins w:id="2054" w:author="Qualcomm1" w:date="2022-03-03T17:55:00Z"/>
                <w:rFonts w:eastAsia="Calibri"/>
                <w:sz w:val="16"/>
              </w:rPr>
            </w:pPr>
            <w:ins w:id="2055" w:author="Qualcomm1" w:date="2022-03-03T17:55:00Z">
              <w:r w:rsidRPr="00022030">
                <w:rPr>
                  <w:rFonts w:eastAsia="Calibri"/>
                  <w:sz w:val="16"/>
                </w:rPr>
                <w:t>4</w:t>
              </w:r>
            </w:ins>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F4E17F" w14:textId="77777777" w:rsidR="00BF1496" w:rsidRPr="00022030" w:rsidRDefault="00BF1496">
            <w:pPr>
              <w:pStyle w:val="TAC"/>
              <w:rPr>
                <w:ins w:id="2056" w:author="Qualcomm1" w:date="2022-03-03T17:55:00Z"/>
                <w:rFonts w:eastAsia="Calibri"/>
                <w:sz w:val="16"/>
              </w:rPr>
            </w:pPr>
            <w:ins w:id="2057" w:author="Qualcomm1" w:date="2022-03-03T17:55:00Z">
              <w:r w:rsidRPr="00022030">
                <w:rPr>
                  <w:rFonts w:eastAsia="Calibri"/>
                  <w:sz w:val="16"/>
                </w:rPr>
                <w:t>A</w:t>
              </w:r>
            </w:ins>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7B99E2" w14:textId="77777777" w:rsidR="00BF1496" w:rsidRPr="00022030" w:rsidRDefault="00BF1496">
            <w:pPr>
              <w:pStyle w:val="TAC"/>
              <w:rPr>
                <w:ins w:id="2058" w:author="Qualcomm1" w:date="2022-03-03T17:55:00Z"/>
                <w:rFonts w:eastAsia="Calibri"/>
                <w:sz w:val="16"/>
              </w:rPr>
            </w:pPr>
            <w:ins w:id="2059" w:author="Qualcomm1" w:date="2022-03-03T17:55:00Z">
              <w:r w:rsidRPr="00022030">
                <w:rPr>
                  <w:rFonts w:eastAsia="Calibri"/>
                  <w:sz w:val="16"/>
                </w:rPr>
                <w:t>1 m</w:t>
              </w:r>
            </w:ins>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CB374A" w14:textId="77777777" w:rsidR="00BF1496" w:rsidRPr="00022030" w:rsidRDefault="00BF1496">
            <w:pPr>
              <w:pStyle w:val="TAC"/>
              <w:rPr>
                <w:ins w:id="2060" w:author="Qualcomm1" w:date="2022-03-03T17:55:00Z"/>
                <w:rFonts w:eastAsia="Calibri"/>
                <w:sz w:val="16"/>
              </w:rPr>
            </w:pPr>
            <w:ins w:id="2061" w:author="Qualcomm1" w:date="2022-03-03T17:55:00Z">
              <w:r w:rsidRPr="00022030">
                <w:rPr>
                  <w:rFonts w:eastAsia="Calibri"/>
                  <w:sz w:val="16"/>
                </w:rPr>
                <w:t>2 m</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14D099" w14:textId="77777777" w:rsidR="00BF1496" w:rsidRPr="00022030" w:rsidRDefault="00BF1496">
            <w:pPr>
              <w:pStyle w:val="TAC"/>
              <w:rPr>
                <w:ins w:id="2062" w:author="Qualcomm1" w:date="2022-03-03T17:55:00Z"/>
                <w:rFonts w:eastAsia="Calibri"/>
                <w:sz w:val="16"/>
              </w:rPr>
            </w:pPr>
            <w:ins w:id="2063" w:author="Qualcomm1" w:date="2022-03-03T17:55:00Z">
              <w:r w:rsidRPr="00022030">
                <w:rPr>
                  <w:rFonts w:eastAsia="Calibri"/>
                  <w:sz w:val="16"/>
                </w:rPr>
                <w:t>99,9 %</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358B1" w14:textId="77777777" w:rsidR="00BF1496" w:rsidRPr="00022030" w:rsidRDefault="00BF1496">
            <w:pPr>
              <w:pStyle w:val="TAC"/>
              <w:rPr>
                <w:ins w:id="2064" w:author="Qualcomm1" w:date="2022-03-03T17:55:00Z"/>
                <w:rFonts w:eastAsia="Calibri"/>
                <w:sz w:val="16"/>
              </w:rPr>
            </w:pPr>
            <w:ins w:id="2065" w:author="Qualcomm1" w:date="2022-03-03T17:55:00Z">
              <w:r w:rsidRPr="00022030">
                <w:rPr>
                  <w:rFonts w:eastAsia="Calibri"/>
                  <w:sz w:val="16"/>
                </w:rPr>
                <w:t xml:space="preserve">15 </w:t>
              </w:r>
              <w:proofErr w:type="spellStart"/>
              <w:r w:rsidRPr="00022030">
                <w:rPr>
                  <w:rFonts w:eastAsia="Calibri"/>
                  <w:sz w:val="16"/>
                </w:rPr>
                <w:t>ms</w:t>
              </w:r>
              <w:proofErr w:type="spellEnd"/>
            </w:ins>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E79B6" w14:textId="77777777" w:rsidR="00BF1496" w:rsidRPr="00022030" w:rsidRDefault="00BF1496">
            <w:pPr>
              <w:pStyle w:val="TAC"/>
              <w:rPr>
                <w:ins w:id="2066" w:author="Qualcomm1" w:date="2022-03-03T17:55:00Z"/>
                <w:rFonts w:eastAsia="Calibri"/>
                <w:sz w:val="16"/>
              </w:rPr>
            </w:pPr>
            <w:ins w:id="2067" w:author="Qualcomm1" w:date="2022-03-03T17:55:00Z">
              <w:r w:rsidRPr="00022030">
                <w:rPr>
                  <w:rFonts w:eastAsia="Calibri"/>
                  <w:sz w:val="16"/>
                </w:rPr>
                <w:t>NA</w:t>
              </w:r>
            </w:ins>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4FF4D1" w14:textId="77777777" w:rsidR="00BF1496" w:rsidRPr="00022030" w:rsidRDefault="00BF1496">
            <w:pPr>
              <w:pStyle w:val="TAC"/>
              <w:rPr>
                <w:ins w:id="2068" w:author="Qualcomm1" w:date="2022-03-03T17:55:00Z"/>
                <w:rFonts w:eastAsia="Calibri"/>
                <w:sz w:val="16"/>
              </w:rPr>
            </w:pPr>
            <w:ins w:id="2069" w:author="Qualcomm1" w:date="2022-03-03T17:55:00Z">
              <w:r w:rsidRPr="00022030">
                <w:rPr>
                  <w:rFonts w:eastAsia="Calibri"/>
                  <w:sz w:val="16"/>
                </w:rPr>
                <w:t>NA</w:t>
              </w:r>
            </w:ins>
          </w:p>
        </w:tc>
        <w:tc>
          <w:tcPr>
            <w:tcW w:w="1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6FA428" w14:textId="77777777" w:rsidR="00BF1496" w:rsidRPr="00022030" w:rsidRDefault="00BF1496">
            <w:pPr>
              <w:pStyle w:val="TAC"/>
              <w:rPr>
                <w:ins w:id="2070" w:author="Qualcomm1" w:date="2022-03-03T17:55:00Z"/>
                <w:rFonts w:eastAsia="Calibri"/>
                <w:sz w:val="16"/>
              </w:rPr>
            </w:pPr>
            <w:ins w:id="2071" w:author="Qualcomm1" w:date="2022-03-03T17:55:00Z">
              <w:r w:rsidRPr="00022030">
                <w:rPr>
                  <w:rFonts w:eastAsia="Calibri"/>
                  <w:sz w:val="16"/>
                </w:rPr>
                <w:t>Indoor - up to 30 km/h</w:t>
              </w:r>
            </w:ins>
          </w:p>
        </w:tc>
      </w:tr>
      <w:tr w:rsidR="00BF1496" w:rsidRPr="00231B74" w14:paraId="555BF2C2" w14:textId="77777777" w:rsidTr="005A1316">
        <w:trPr>
          <w:trHeight w:val="736"/>
          <w:ins w:id="2072" w:author="Qualcomm1" w:date="2022-03-03T17:55:00Z"/>
        </w:trPr>
        <w:tc>
          <w:tcPr>
            <w:tcW w:w="3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29A567" w14:textId="77777777" w:rsidR="00BF1496" w:rsidRPr="00022030" w:rsidRDefault="00BF1496">
            <w:pPr>
              <w:pStyle w:val="TAC"/>
              <w:rPr>
                <w:ins w:id="2073" w:author="Qualcomm1" w:date="2022-03-03T17:55:00Z"/>
                <w:rFonts w:eastAsia="Calibri"/>
                <w:sz w:val="16"/>
              </w:rPr>
            </w:pPr>
            <w:ins w:id="2074" w:author="Qualcomm1" w:date="2022-03-03T17:55:00Z">
              <w:r w:rsidRPr="00022030">
                <w:rPr>
                  <w:rFonts w:eastAsia="Calibri"/>
                  <w:sz w:val="16"/>
                </w:rPr>
                <w:t>5</w:t>
              </w:r>
            </w:ins>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BB147D" w14:textId="77777777" w:rsidR="00BF1496" w:rsidRPr="00022030" w:rsidRDefault="00BF1496">
            <w:pPr>
              <w:pStyle w:val="TAC"/>
              <w:rPr>
                <w:ins w:id="2075" w:author="Qualcomm1" w:date="2022-03-03T17:55:00Z"/>
                <w:rFonts w:eastAsia="Calibri"/>
                <w:sz w:val="16"/>
              </w:rPr>
            </w:pPr>
            <w:ins w:id="2076" w:author="Qualcomm1" w:date="2022-03-03T17:55:00Z">
              <w:r w:rsidRPr="00022030">
                <w:rPr>
                  <w:rFonts w:eastAsia="Calibri"/>
                  <w:sz w:val="16"/>
                </w:rPr>
                <w:t>A</w:t>
              </w:r>
            </w:ins>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0E08D4" w14:textId="77777777" w:rsidR="00BF1496" w:rsidRPr="00022030" w:rsidRDefault="00BF1496">
            <w:pPr>
              <w:pStyle w:val="TAC"/>
              <w:rPr>
                <w:ins w:id="2077" w:author="Qualcomm1" w:date="2022-03-03T17:55:00Z"/>
                <w:rFonts w:eastAsia="Calibri"/>
                <w:sz w:val="16"/>
              </w:rPr>
            </w:pPr>
            <w:ins w:id="2078" w:author="Qualcomm1" w:date="2022-03-03T17:55:00Z">
              <w:r w:rsidRPr="00022030">
                <w:rPr>
                  <w:rFonts w:eastAsia="Calibri"/>
                  <w:sz w:val="16"/>
                </w:rPr>
                <w:t>0,3 m</w:t>
              </w:r>
            </w:ins>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758BF4" w14:textId="77777777" w:rsidR="00BF1496" w:rsidRPr="00022030" w:rsidRDefault="00BF1496">
            <w:pPr>
              <w:pStyle w:val="TAC"/>
              <w:rPr>
                <w:ins w:id="2079" w:author="Qualcomm1" w:date="2022-03-03T17:55:00Z"/>
                <w:rFonts w:eastAsia="Calibri"/>
                <w:sz w:val="16"/>
              </w:rPr>
            </w:pPr>
            <w:ins w:id="2080" w:author="Qualcomm1" w:date="2022-03-03T17:55:00Z">
              <w:r w:rsidRPr="00022030">
                <w:rPr>
                  <w:rFonts w:eastAsia="Calibri"/>
                  <w:sz w:val="16"/>
                </w:rPr>
                <w:t>2 m</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86C870" w14:textId="77777777" w:rsidR="00BF1496" w:rsidRPr="00022030" w:rsidRDefault="00BF1496">
            <w:pPr>
              <w:pStyle w:val="TAC"/>
              <w:rPr>
                <w:ins w:id="2081" w:author="Qualcomm1" w:date="2022-03-03T17:55:00Z"/>
                <w:rFonts w:eastAsia="Calibri"/>
                <w:sz w:val="16"/>
              </w:rPr>
            </w:pPr>
            <w:ins w:id="2082" w:author="Qualcomm1" w:date="2022-03-03T17:55:00Z">
              <w:r w:rsidRPr="00022030">
                <w:rPr>
                  <w:rFonts w:eastAsia="Calibri"/>
                  <w:sz w:val="16"/>
                </w:rPr>
                <w:t>99 %</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C43E63" w14:textId="77777777" w:rsidR="00BF1496" w:rsidRPr="00022030" w:rsidRDefault="00BF1496">
            <w:pPr>
              <w:pStyle w:val="TAC"/>
              <w:rPr>
                <w:ins w:id="2083" w:author="Qualcomm1" w:date="2022-03-03T17:55:00Z"/>
                <w:rFonts w:eastAsia="Calibri"/>
                <w:sz w:val="16"/>
              </w:rPr>
            </w:pPr>
            <w:ins w:id="2084" w:author="Qualcomm1" w:date="2022-03-03T17:55:00Z">
              <w:r w:rsidRPr="00022030">
                <w:rPr>
                  <w:rFonts w:eastAsia="Calibri"/>
                  <w:sz w:val="16"/>
                </w:rPr>
                <w:t>1 s</w:t>
              </w:r>
            </w:ins>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A4F2A" w14:textId="77777777" w:rsidR="00BF1496" w:rsidRPr="00022030" w:rsidRDefault="00BF1496">
            <w:pPr>
              <w:pStyle w:val="TAC"/>
              <w:rPr>
                <w:ins w:id="2085" w:author="Qualcomm1" w:date="2022-03-03T17:55:00Z"/>
                <w:rFonts w:eastAsia="Calibri"/>
                <w:sz w:val="16"/>
              </w:rPr>
            </w:pPr>
            <w:ins w:id="2086" w:author="Qualcomm1" w:date="2022-03-03T17:55:00Z">
              <w:r w:rsidRPr="00022030">
                <w:rPr>
                  <w:rFonts w:eastAsia="Calibri"/>
                  <w:sz w:val="16"/>
                </w:rPr>
                <w:t xml:space="preserve">Outdoor </w:t>
              </w:r>
            </w:ins>
          </w:p>
          <w:p w14:paraId="2FDBF5C5" w14:textId="77777777" w:rsidR="00BF1496" w:rsidRPr="00022030" w:rsidRDefault="00BF1496">
            <w:pPr>
              <w:pStyle w:val="TAC"/>
              <w:rPr>
                <w:ins w:id="2087" w:author="Qualcomm1" w:date="2022-03-03T17:55:00Z"/>
                <w:rFonts w:eastAsia="Calibri"/>
                <w:sz w:val="16"/>
              </w:rPr>
            </w:pPr>
            <w:ins w:id="2088" w:author="Qualcomm1" w:date="2022-03-03T17:55:00Z">
              <w:r w:rsidRPr="00022030">
                <w:rPr>
                  <w:rFonts w:eastAsia="Calibri"/>
                  <w:sz w:val="16"/>
                </w:rPr>
                <w:t>(rural) up to 250 km/h</w:t>
              </w:r>
            </w:ins>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14:paraId="2470559E" w14:textId="77777777" w:rsidR="00BF1496" w:rsidRPr="00022030" w:rsidRDefault="00BF1496">
            <w:pPr>
              <w:pStyle w:val="TAC"/>
              <w:rPr>
                <w:ins w:id="2089" w:author="Qualcomm1" w:date="2022-03-03T17:55:00Z"/>
                <w:rFonts w:eastAsia="Calibri"/>
                <w:sz w:val="16"/>
              </w:rPr>
            </w:pPr>
            <w:ins w:id="2090" w:author="Qualcomm1" w:date="2022-03-03T17:55:00Z">
              <w:r w:rsidRPr="00022030">
                <w:rPr>
                  <w:rFonts w:eastAsia="Calibri"/>
                  <w:sz w:val="16"/>
                </w:rPr>
                <w:t xml:space="preserve">Outdoor </w:t>
              </w:r>
            </w:ins>
          </w:p>
          <w:p w14:paraId="04915A14" w14:textId="77777777" w:rsidR="00BF1496" w:rsidRPr="00022030" w:rsidRDefault="00BF1496">
            <w:pPr>
              <w:pStyle w:val="TAC"/>
              <w:rPr>
                <w:ins w:id="2091" w:author="Qualcomm1" w:date="2022-03-03T17:55:00Z"/>
                <w:rFonts w:eastAsia="Calibri"/>
                <w:sz w:val="16"/>
              </w:rPr>
            </w:pPr>
            <w:ins w:id="2092" w:author="Qualcomm1" w:date="2022-03-03T17:55:00Z">
              <w:r w:rsidRPr="00022030">
                <w:rPr>
                  <w:rFonts w:eastAsia="Calibri"/>
                  <w:sz w:val="16"/>
                </w:rPr>
                <w:t>(dense urban) up to 60 km/h</w:t>
              </w:r>
            </w:ins>
          </w:p>
          <w:p w14:paraId="57397646" w14:textId="77777777" w:rsidR="00BF1496" w:rsidRPr="00022030" w:rsidRDefault="00BF1496">
            <w:pPr>
              <w:pStyle w:val="TAC"/>
              <w:jc w:val="left"/>
              <w:rPr>
                <w:ins w:id="2093" w:author="Qualcomm1" w:date="2022-03-03T17:55:00Z"/>
                <w:rFonts w:eastAsia="Calibri"/>
                <w:sz w:val="16"/>
              </w:rPr>
            </w:pPr>
          </w:p>
          <w:p w14:paraId="527B406F" w14:textId="77777777" w:rsidR="00BF1496" w:rsidRPr="00022030" w:rsidRDefault="00BF1496">
            <w:pPr>
              <w:pStyle w:val="TAC"/>
              <w:rPr>
                <w:ins w:id="2094" w:author="Qualcomm1" w:date="2022-03-03T17:55:00Z"/>
                <w:rFonts w:eastAsia="Calibri"/>
                <w:sz w:val="16"/>
              </w:rPr>
            </w:pPr>
            <w:ins w:id="2095" w:author="Qualcomm1" w:date="2022-03-03T17:55:00Z">
              <w:r w:rsidRPr="00022030">
                <w:rPr>
                  <w:rFonts w:eastAsia="Calibri"/>
                  <w:sz w:val="16"/>
                </w:rPr>
                <w:t>Along roads and along railways up to 250 km/h</w:t>
              </w:r>
            </w:ins>
          </w:p>
        </w:tc>
        <w:tc>
          <w:tcPr>
            <w:tcW w:w="1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63B678" w14:textId="77777777" w:rsidR="00BF1496" w:rsidRPr="00022030" w:rsidRDefault="00BF1496">
            <w:pPr>
              <w:pStyle w:val="TAC"/>
              <w:rPr>
                <w:ins w:id="2096" w:author="Qualcomm1" w:date="2022-03-03T17:55:00Z"/>
                <w:rFonts w:eastAsia="Calibri"/>
                <w:sz w:val="16"/>
              </w:rPr>
            </w:pPr>
            <w:ins w:id="2097" w:author="Qualcomm1" w:date="2022-03-03T17:55:00Z">
              <w:r w:rsidRPr="00022030">
                <w:rPr>
                  <w:rFonts w:eastAsia="Calibri"/>
                  <w:sz w:val="16"/>
                </w:rPr>
                <w:t>Indoor - up to 30 km/h</w:t>
              </w:r>
            </w:ins>
          </w:p>
        </w:tc>
      </w:tr>
      <w:tr w:rsidR="00BF1496" w:rsidRPr="00231B74" w14:paraId="178761DE" w14:textId="77777777" w:rsidTr="005A1316">
        <w:trPr>
          <w:trHeight w:val="736"/>
          <w:ins w:id="2098" w:author="Qualcomm1" w:date="2022-03-03T17:55:00Z"/>
        </w:trPr>
        <w:tc>
          <w:tcPr>
            <w:tcW w:w="3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CDC29" w14:textId="77777777" w:rsidR="00BF1496" w:rsidRPr="00022030" w:rsidRDefault="00BF1496">
            <w:pPr>
              <w:pStyle w:val="TAC"/>
              <w:rPr>
                <w:ins w:id="2099" w:author="Qualcomm1" w:date="2022-03-03T17:55:00Z"/>
                <w:rFonts w:eastAsia="Calibri"/>
                <w:sz w:val="16"/>
              </w:rPr>
            </w:pPr>
            <w:ins w:id="2100" w:author="Qualcomm1" w:date="2022-03-03T17:55:00Z">
              <w:r w:rsidRPr="00022030">
                <w:rPr>
                  <w:rFonts w:eastAsia="Calibri"/>
                  <w:sz w:val="16"/>
                </w:rPr>
                <w:t>6</w:t>
              </w:r>
            </w:ins>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16E903" w14:textId="77777777" w:rsidR="00BF1496" w:rsidRPr="00022030" w:rsidRDefault="00BF1496">
            <w:pPr>
              <w:pStyle w:val="TAC"/>
              <w:rPr>
                <w:ins w:id="2101" w:author="Qualcomm1" w:date="2022-03-03T17:55:00Z"/>
                <w:rFonts w:eastAsia="Calibri"/>
                <w:sz w:val="16"/>
              </w:rPr>
            </w:pPr>
            <w:ins w:id="2102" w:author="Qualcomm1" w:date="2022-03-03T17:55:00Z">
              <w:r w:rsidRPr="00022030">
                <w:rPr>
                  <w:rFonts w:eastAsia="Calibri"/>
                  <w:sz w:val="16"/>
                </w:rPr>
                <w:t>A</w:t>
              </w:r>
            </w:ins>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F5E2F2" w14:textId="77777777" w:rsidR="00BF1496" w:rsidRPr="00022030" w:rsidRDefault="00BF1496">
            <w:pPr>
              <w:pStyle w:val="TAC"/>
              <w:rPr>
                <w:ins w:id="2103" w:author="Qualcomm1" w:date="2022-03-03T17:55:00Z"/>
                <w:rFonts w:eastAsia="Calibri"/>
                <w:sz w:val="16"/>
              </w:rPr>
            </w:pPr>
            <w:ins w:id="2104" w:author="Qualcomm1" w:date="2022-03-03T17:55:00Z">
              <w:r w:rsidRPr="00022030">
                <w:rPr>
                  <w:rFonts w:eastAsia="Calibri"/>
                  <w:sz w:val="16"/>
                </w:rPr>
                <w:t>0,3 m</w:t>
              </w:r>
            </w:ins>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102300" w14:textId="77777777" w:rsidR="00BF1496" w:rsidRPr="00022030" w:rsidRDefault="00BF1496">
            <w:pPr>
              <w:pStyle w:val="TAC"/>
              <w:rPr>
                <w:ins w:id="2105" w:author="Qualcomm1" w:date="2022-03-03T17:55:00Z"/>
                <w:rFonts w:eastAsia="Calibri"/>
                <w:sz w:val="16"/>
              </w:rPr>
            </w:pPr>
            <w:ins w:id="2106" w:author="Qualcomm1" w:date="2022-03-03T17:55:00Z">
              <w:r w:rsidRPr="00022030">
                <w:rPr>
                  <w:rFonts w:eastAsia="Calibri"/>
                  <w:sz w:val="16"/>
                </w:rPr>
                <w:t>2 m</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1B7C9D" w14:textId="77777777" w:rsidR="00BF1496" w:rsidRPr="00022030" w:rsidRDefault="00BF1496">
            <w:pPr>
              <w:pStyle w:val="TAC"/>
              <w:rPr>
                <w:ins w:id="2107" w:author="Qualcomm1" w:date="2022-03-03T17:55:00Z"/>
                <w:rFonts w:eastAsia="Calibri"/>
                <w:sz w:val="16"/>
              </w:rPr>
            </w:pPr>
            <w:ins w:id="2108" w:author="Qualcomm1" w:date="2022-03-03T17:55:00Z">
              <w:r w:rsidRPr="00022030">
                <w:rPr>
                  <w:rFonts w:eastAsia="Calibri"/>
                  <w:sz w:val="16"/>
                </w:rPr>
                <w:t>99,9 %</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883CB2" w14:textId="77777777" w:rsidR="00BF1496" w:rsidRPr="00022030" w:rsidRDefault="00BF1496">
            <w:pPr>
              <w:pStyle w:val="TAC"/>
              <w:rPr>
                <w:ins w:id="2109" w:author="Qualcomm1" w:date="2022-03-03T17:55:00Z"/>
                <w:rFonts w:eastAsia="Calibri"/>
                <w:sz w:val="16"/>
              </w:rPr>
            </w:pPr>
            <w:ins w:id="2110" w:author="Qualcomm1" w:date="2022-03-03T17:55:00Z">
              <w:r w:rsidRPr="00022030">
                <w:rPr>
                  <w:rFonts w:eastAsia="Calibri"/>
                  <w:sz w:val="16"/>
                </w:rPr>
                <w:t xml:space="preserve">10 </w:t>
              </w:r>
              <w:proofErr w:type="spellStart"/>
              <w:r w:rsidRPr="00022030">
                <w:rPr>
                  <w:rFonts w:eastAsia="Calibri"/>
                  <w:sz w:val="16"/>
                </w:rPr>
                <w:t>ms</w:t>
              </w:r>
              <w:proofErr w:type="spellEnd"/>
            </w:ins>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8D5235" w14:textId="77777777" w:rsidR="00BF1496" w:rsidRPr="00022030" w:rsidRDefault="00BF1496">
            <w:pPr>
              <w:pStyle w:val="TAC"/>
              <w:rPr>
                <w:ins w:id="2111" w:author="Qualcomm1" w:date="2022-03-03T17:55:00Z"/>
                <w:rFonts w:eastAsia="Calibri"/>
                <w:sz w:val="16"/>
              </w:rPr>
            </w:pPr>
            <w:ins w:id="2112" w:author="Qualcomm1" w:date="2022-03-03T17:55:00Z">
              <w:r w:rsidRPr="00022030">
                <w:rPr>
                  <w:rFonts w:eastAsia="Calibri"/>
                  <w:sz w:val="16"/>
                </w:rPr>
                <w:t>NA</w:t>
              </w:r>
            </w:ins>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97880E" w14:textId="77777777" w:rsidR="00BF1496" w:rsidRPr="00022030" w:rsidRDefault="00BF1496">
            <w:pPr>
              <w:pStyle w:val="TAC"/>
              <w:rPr>
                <w:ins w:id="2113" w:author="Qualcomm1" w:date="2022-03-03T17:55:00Z"/>
                <w:rFonts w:eastAsia="Calibri"/>
                <w:sz w:val="16"/>
              </w:rPr>
            </w:pPr>
            <w:ins w:id="2114" w:author="Qualcomm1" w:date="2022-03-03T17:55:00Z">
              <w:r w:rsidRPr="00022030">
                <w:rPr>
                  <w:rFonts w:eastAsia="Calibri"/>
                  <w:sz w:val="16"/>
                </w:rPr>
                <w:t xml:space="preserve">Outdoor </w:t>
              </w:r>
            </w:ins>
          </w:p>
          <w:p w14:paraId="754B61E4" w14:textId="77777777" w:rsidR="00BF1496" w:rsidRPr="00022030" w:rsidRDefault="00BF1496">
            <w:pPr>
              <w:pStyle w:val="TAC"/>
              <w:rPr>
                <w:ins w:id="2115" w:author="Qualcomm1" w:date="2022-03-03T17:55:00Z"/>
                <w:rFonts w:eastAsia="Calibri"/>
                <w:sz w:val="16"/>
              </w:rPr>
            </w:pPr>
            <w:ins w:id="2116" w:author="Qualcomm1" w:date="2022-03-03T17:55:00Z">
              <w:r w:rsidRPr="00022030">
                <w:rPr>
                  <w:rFonts w:eastAsia="Calibri"/>
                  <w:sz w:val="16"/>
                </w:rPr>
                <w:t>(dense urban) up to 60 km/h</w:t>
              </w:r>
            </w:ins>
          </w:p>
        </w:tc>
        <w:tc>
          <w:tcPr>
            <w:tcW w:w="1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F75BBD" w14:textId="77777777" w:rsidR="00BF1496" w:rsidRPr="00022030" w:rsidRDefault="00BF1496">
            <w:pPr>
              <w:pStyle w:val="TAC"/>
              <w:rPr>
                <w:ins w:id="2117" w:author="Qualcomm1" w:date="2022-03-03T17:55:00Z"/>
                <w:rFonts w:eastAsia="Calibri"/>
                <w:sz w:val="16"/>
              </w:rPr>
            </w:pPr>
            <w:ins w:id="2118" w:author="Qualcomm1" w:date="2022-03-03T17:55:00Z">
              <w:r w:rsidRPr="00022030">
                <w:rPr>
                  <w:rFonts w:eastAsia="Calibri"/>
                  <w:sz w:val="16"/>
                </w:rPr>
                <w:t>Indoor - up to 30 km/h</w:t>
              </w:r>
            </w:ins>
          </w:p>
        </w:tc>
      </w:tr>
      <w:tr w:rsidR="00BF1496" w:rsidRPr="00231B74" w14:paraId="5C935596" w14:textId="77777777" w:rsidTr="005A1316">
        <w:trPr>
          <w:trHeight w:val="896"/>
          <w:ins w:id="2119" w:author="Qualcomm1" w:date="2022-03-03T17:55:00Z"/>
        </w:trPr>
        <w:tc>
          <w:tcPr>
            <w:tcW w:w="3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C22CF5" w14:textId="77777777" w:rsidR="00BF1496" w:rsidRPr="00022030" w:rsidRDefault="00BF1496">
            <w:pPr>
              <w:pStyle w:val="TAC"/>
              <w:rPr>
                <w:ins w:id="2120" w:author="Qualcomm1" w:date="2022-03-03T17:55:00Z"/>
                <w:rFonts w:eastAsia="Calibri"/>
                <w:sz w:val="16"/>
              </w:rPr>
            </w:pPr>
            <w:ins w:id="2121" w:author="Qualcomm1" w:date="2022-03-03T17:55:00Z">
              <w:r w:rsidRPr="00022030">
                <w:rPr>
                  <w:rFonts w:eastAsia="Calibri"/>
                  <w:sz w:val="16"/>
                </w:rPr>
                <w:t>7</w:t>
              </w:r>
            </w:ins>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38C65" w14:textId="77777777" w:rsidR="00BF1496" w:rsidRPr="00022030" w:rsidRDefault="00BF1496">
            <w:pPr>
              <w:pStyle w:val="TAC"/>
              <w:rPr>
                <w:ins w:id="2122" w:author="Qualcomm1" w:date="2022-03-03T17:55:00Z"/>
                <w:rFonts w:eastAsia="Calibri"/>
                <w:sz w:val="16"/>
              </w:rPr>
            </w:pPr>
            <w:ins w:id="2123" w:author="Qualcomm1" w:date="2022-03-03T17:55:00Z">
              <w:r w:rsidRPr="00022030">
                <w:rPr>
                  <w:rFonts w:eastAsia="Calibri"/>
                  <w:sz w:val="16"/>
                </w:rPr>
                <w:t>R</w:t>
              </w:r>
            </w:ins>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6DCCEB" w14:textId="77777777" w:rsidR="00BF1496" w:rsidRPr="00022030" w:rsidRDefault="00BF1496">
            <w:pPr>
              <w:pStyle w:val="TAC"/>
              <w:rPr>
                <w:ins w:id="2124" w:author="Qualcomm1" w:date="2022-03-03T17:55:00Z"/>
                <w:rFonts w:eastAsia="Calibri"/>
                <w:sz w:val="16"/>
              </w:rPr>
            </w:pPr>
            <w:ins w:id="2125" w:author="Qualcomm1" w:date="2022-03-03T17:55:00Z">
              <w:r w:rsidRPr="00022030">
                <w:rPr>
                  <w:rFonts w:eastAsia="Calibri"/>
                  <w:sz w:val="16"/>
                </w:rPr>
                <w:t>0,2 m</w:t>
              </w:r>
            </w:ins>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5B1F20" w14:textId="77777777" w:rsidR="00BF1496" w:rsidRPr="00022030" w:rsidRDefault="00BF1496">
            <w:pPr>
              <w:pStyle w:val="TAC"/>
              <w:rPr>
                <w:ins w:id="2126" w:author="Qualcomm1" w:date="2022-03-03T17:55:00Z"/>
                <w:rFonts w:eastAsia="Calibri"/>
                <w:sz w:val="16"/>
              </w:rPr>
            </w:pPr>
            <w:ins w:id="2127" w:author="Qualcomm1" w:date="2022-03-03T17:55:00Z">
              <w:r w:rsidRPr="00022030">
                <w:rPr>
                  <w:rFonts w:eastAsia="Calibri"/>
                  <w:sz w:val="16"/>
                </w:rPr>
                <w:t>0,2 m</w:t>
              </w:r>
            </w:ins>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C5DA9A" w14:textId="77777777" w:rsidR="00BF1496" w:rsidRPr="00022030" w:rsidRDefault="00BF1496">
            <w:pPr>
              <w:pStyle w:val="TAC"/>
              <w:rPr>
                <w:ins w:id="2128" w:author="Qualcomm1" w:date="2022-03-03T17:55:00Z"/>
                <w:rFonts w:eastAsia="Calibri"/>
                <w:sz w:val="16"/>
              </w:rPr>
            </w:pPr>
            <w:ins w:id="2129" w:author="Qualcomm1" w:date="2022-03-03T17:55:00Z">
              <w:r w:rsidRPr="00022030">
                <w:rPr>
                  <w:rFonts w:eastAsia="Calibri"/>
                  <w:sz w:val="16"/>
                </w:rPr>
                <w:t>99 %</w:t>
              </w:r>
            </w:ins>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026D3" w14:textId="77777777" w:rsidR="00BF1496" w:rsidRPr="00022030" w:rsidRDefault="00BF1496">
            <w:pPr>
              <w:pStyle w:val="TAC"/>
              <w:rPr>
                <w:ins w:id="2130" w:author="Qualcomm1" w:date="2022-03-03T17:55:00Z"/>
                <w:rFonts w:eastAsia="Calibri"/>
                <w:sz w:val="16"/>
              </w:rPr>
            </w:pPr>
            <w:ins w:id="2131" w:author="Qualcomm1" w:date="2022-03-03T17:55:00Z">
              <w:r w:rsidRPr="00022030">
                <w:rPr>
                  <w:rFonts w:eastAsia="Calibri"/>
                  <w:sz w:val="16"/>
                </w:rPr>
                <w:t>1 s</w:t>
              </w:r>
            </w:ins>
          </w:p>
        </w:tc>
        <w:tc>
          <w:tcPr>
            <w:tcW w:w="526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2BE6788" w14:textId="77777777" w:rsidR="00BF1496" w:rsidRPr="00022030" w:rsidRDefault="00BF1496">
            <w:pPr>
              <w:pStyle w:val="TAC"/>
              <w:rPr>
                <w:ins w:id="2132" w:author="Qualcomm1" w:date="2022-03-03T17:55:00Z"/>
                <w:rFonts w:eastAsia="Calibri"/>
                <w:sz w:val="16"/>
              </w:rPr>
            </w:pPr>
            <w:ins w:id="2133" w:author="Qualcomm1" w:date="2022-03-03T17:55:00Z">
              <w:r w:rsidRPr="00022030">
                <w:rPr>
                  <w:rFonts w:eastAsia="Calibri"/>
                  <w:sz w:val="16"/>
                </w:rPr>
                <w:t>Indoor and outdoor (rural, urban, dense urban) up to 30 km/h</w:t>
              </w:r>
            </w:ins>
          </w:p>
          <w:p w14:paraId="3D96C86A" w14:textId="31350559" w:rsidR="00BF1496" w:rsidRPr="00022030" w:rsidRDefault="00BF1496">
            <w:pPr>
              <w:pStyle w:val="TAC"/>
              <w:rPr>
                <w:ins w:id="2134" w:author="Qualcomm1" w:date="2022-03-03T17:55:00Z"/>
                <w:rFonts w:eastAsia="Calibri"/>
                <w:sz w:val="16"/>
              </w:rPr>
            </w:pPr>
            <w:ins w:id="2135" w:author="Qualcomm1" w:date="2022-03-03T17:55:00Z">
              <w:r w:rsidRPr="00022030">
                <w:rPr>
                  <w:rFonts w:eastAsia="Calibri"/>
                  <w:sz w:val="16"/>
                </w:rPr>
                <w:t xml:space="preserve">Relative positioning is between two </w:t>
              </w:r>
              <w:proofErr w:type="spellStart"/>
              <w:r w:rsidRPr="00022030">
                <w:rPr>
                  <w:rFonts w:eastAsia="Calibri"/>
                  <w:sz w:val="16"/>
                </w:rPr>
                <w:t>U</w:t>
              </w:r>
              <w:r w:rsidR="00E55F7C" w:rsidRPr="00022030">
                <w:rPr>
                  <w:rFonts w:eastAsia="Calibri"/>
                  <w:sz w:val="16"/>
                </w:rPr>
                <w:t>e</w:t>
              </w:r>
              <w:r w:rsidRPr="00022030">
                <w:rPr>
                  <w:rFonts w:eastAsia="Calibri"/>
                  <w:sz w:val="16"/>
                </w:rPr>
                <w:t>s</w:t>
              </w:r>
              <w:proofErr w:type="spellEnd"/>
              <w:r w:rsidRPr="00022030">
                <w:rPr>
                  <w:rFonts w:eastAsia="Calibri"/>
                  <w:sz w:val="16"/>
                </w:rPr>
                <w:t xml:space="preserve"> within 10 m of each other or between one UE and 5G positioning nodes within 10 m of each other </w:t>
              </w:r>
            </w:ins>
          </w:p>
        </w:tc>
      </w:tr>
    </w:tbl>
    <w:p w14:paraId="1C918E1D" w14:textId="77777777" w:rsidR="00231B74" w:rsidRDefault="00231B74" w:rsidP="00366584">
      <w:pPr>
        <w:rPr>
          <w:u w:val="single"/>
        </w:rPr>
      </w:pPr>
    </w:p>
    <w:p w14:paraId="37B4324C" w14:textId="606C957F" w:rsidR="005A1316" w:rsidRPr="005A1316" w:rsidRDefault="006E1C40" w:rsidP="005A1316">
      <w:pPr>
        <w:rPr>
          <w:u w:val="single"/>
        </w:rPr>
      </w:pPr>
      <w:ins w:id="2136" w:author="Qualcomm1" w:date="2022-03-03T16:47:00Z">
        <w:r>
          <w:rPr>
            <w:u w:val="single"/>
          </w:rPr>
          <w:t>Factory/</w:t>
        </w:r>
      </w:ins>
      <w:ins w:id="2137" w:author="Qualcomm1" w:date="2022-03-03T16:00:00Z">
        <w:r w:rsidR="00366584">
          <w:rPr>
            <w:u w:val="single"/>
          </w:rPr>
          <w:t>M</w:t>
        </w:r>
        <w:r w:rsidR="00366584" w:rsidRPr="00EB0A97">
          <w:rPr>
            <w:u w:val="single"/>
          </w:rPr>
          <w:t>anufacturing</w:t>
        </w:r>
      </w:ins>
    </w:p>
    <w:p w14:paraId="1A96CC67" w14:textId="77777777" w:rsidR="003817D7" w:rsidRPr="00457CAE" w:rsidRDefault="003817D7" w:rsidP="003817D7">
      <w:pPr>
        <w:pStyle w:val="TH"/>
        <w:rPr>
          <w:ins w:id="2138" w:author="Qualcomm1" w:date="2022-03-05T18:31:00Z"/>
        </w:rPr>
      </w:pPr>
      <w:ins w:id="2139" w:author="Qualcomm1" w:date="2022-03-05T18:31:00Z">
        <w:r w:rsidRPr="00457CAE">
          <w:lastRenderedPageBreak/>
          <w:t xml:space="preserve">Table </w:t>
        </w:r>
        <w:r>
          <w:t>x</w:t>
        </w:r>
        <w:r w:rsidRPr="00457CAE">
          <w:t xml:space="preserve">-1: Periodic deterministic communication </w:t>
        </w:r>
        <w:r>
          <w:t xml:space="preserve">in factories - </w:t>
        </w:r>
        <w:r w:rsidRPr="00457CAE">
          <w:t>performance requirements</w:t>
        </w:r>
        <w:r>
          <w:t xml:space="preserve"> [3]</w:t>
        </w:r>
      </w:ins>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82"/>
        <w:gridCol w:w="922"/>
        <w:gridCol w:w="739"/>
        <w:gridCol w:w="585"/>
        <w:gridCol w:w="766"/>
        <w:gridCol w:w="922"/>
        <w:gridCol w:w="841"/>
        <w:gridCol w:w="1005"/>
        <w:gridCol w:w="1619"/>
      </w:tblGrid>
      <w:tr w:rsidR="003817D7" w:rsidRPr="00904FDF" w14:paraId="555AC015" w14:textId="77777777" w:rsidTr="005A1316">
        <w:trPr>
          <w:cantSplit/>
          <w:tblHeader/>
          <w:jc w:val="center"/>
          <w:ins w:id="2140" w:author="Qualcomm1" w:date="2022-03-05T18:31:00Z"/>
        </w:trPr>
        <w:tc>
          <w:tcPr>
            <w:tcW w:w="1635" w:type="pct"/>
            <w:gridSpan w:val="3"/>
            <w:shd w:val="clear" w:color="auto" w:fill="auto"/>
          </w:tcPr>
          <w:p w14:paraId="262C39BA" w14:textId="77777777" w:rsidR="003817D7" w:rsidRPr="00904FDF" w:rsidRDefault="003817D7" w:rsidP="00EF21AF">
            <w:pPr>
              <w:pStyle w:val="TAH"/>
              <w:rPr>
                <w:ins w:id="2141" w:author="Qualcomm1" w:date="2022-03-05T18:31:00Z"/>
                <w:sz w:val="16"/>
                <w:szCs w:val="18"/>
              </w:rPr>
            </w:pPr>
            <w:ins w:id="2142" w:author="Qualcomm1" w:date="2022-03-05T18:31:00Z">
              <w:r w:rsidRPr="00904FDF">
                <w:rPr>
                  <w:sz w:val="16"/>
                  <w:szCs w:val="18"/>
                </w:rPr>
                <w:t>Characteristic parameter</w:t>
              </w:r>
            </w:ins>
          </w:p>
        </w:tc>
        <w:tc>
          <w:tcPr>
            <w:tcW w:w="2524" w:type="pct"/>
            <w:gridSpan w:val="6"/>
            <w:shd w:val="clear" w:color="auto" w:fill="auto"/>
          </w:tcPr>
          <w:p w14:paraId="09AF51CA" w14:textId="77777777" w:rsidR="003817D7" w:rsidRPr="00904FDF" w:rsidRDefault="003817D7" w:rsidP="00EF21AF">
            <w:pPr>
              <w:pStyle w:val="TAH"/>
              <w:rPr>
                <w:ins w:id="2143" w:author="Qualcomm1" w:date="2022-03-05T18:31:00Z"/>
                <w:sz w:val="16"/>
                <w:szCs w:val="18"/>
              </w:rPr>
            </w:pPr>
            <w:ins w:id="2144" w:author="Qualcomm1" w:date="2022-03-05T18:31:00Z">
              <w:r w:rsidRPr="00904FDF">
                <w:rPr>
                  <w:sz w:val="16"/>
                  <w:szCs w:val="18"/>
                </w:rPr>
                <w:t>Influence quantity</w:t>
              </w:r>
            </w:ins>
          </w:p>
        </w:tc>
        <w:tc>
          <w:tcPr>
            <w:tcW w:w="842" w:type="pct"/>
            <w:shd w:val="clear" w:color="auto" w:fill="auto"/>
          </w:tcPr>
          <w:p w14:paraId="25E17539" w14:textId="77777777" w:rsidR="003817D7" w:rsidRPr="00904FDF" w:rsidRDefault="003817D7" w:rsidP="00EF21AF">
            <w:pPr>
              <w:keepNext/>
              <w:keepLines/>
              <w:spacing w:before="60"/>
              <w:jc w:val="center"/>
              <w:rPr>
                <w:ins w:id="2145" w:author="Qualcomm1" w:date="2022-03-05T18:31:00Z"/>
                <w:rFonts w:ascii="Arial" w:hAnsi="Arial"/>
                <w:b/>
                <w:sz w:val="16"/>
                <w:szCs w:val="18"/>
              </w:rPr>
            </w:pPr>
          </w:p>
        </w:tc>
      </w:tr>
      <w:tr w:rsidR="003817D7" w:rsidRPr="00904FDF" w14:paraId="57301BC9" w14:textId="77777777" w:rsidTr="005A1316">
        <w:trPr>
          <w:cantSplit/>
          <w:tblHeader/>
          <w:jc w:val="center"/>
          <w:ins w:id="2146" w:author="Qualcomm1" w:date="2022-03-05T18:31:00Z"/>
        </w:trPr>
        <w:tc>
          <w:tcPr>
            <w:tcW w:w="698" w:type="pct"/>
            <w:shd w:val="clear" w:color="auto" w:fill="auto"/>
          </w:tcPr>
          <w:p w14:paraId="1587BE32" w14:textId="77777777" w:rsidR="003817D7" w:rsidRPr="00904FDF" w:rsidRDefault="003817D7" w:rsidP="00EF21AF">
            <w:pPr>
              <w:pStyle w:val="TAH"/>
              <w:rPr>
                <w:ins w:id="2147" w:author="Qualcomm1" w:date="2022-03-05T18:31:00Z"/>
                <w:sz w:val="14"/>
                <w:szCs w:val="16"/>
              </w:rPr>
            </w:pPr>
            <w:ins w:id="2148" w:author="Qualcomm1" w:date="2022-03-05T18:31:00Z">
              <w:r w:rsidRPr="00904FDF">
                <w:rPr>
                  <w:sz w:val="14"/>
                  <w:szCs w:val="16"/>
                </w:rPr>
                <w:t>Communica</w:t>
              </w:r>
              <w:r w:rsidRPr="00904FDF">
                <w:rPr>
                  <w:sz w:val="14"/>
                  <w:szCs w:val="16"/>
                </w:rPr>
                <w:softHyphen/>
                <w:t>tion service availability</w:t>
              </w:r>
            </w:ins>
          </w:p>
        </w:tc>
        <w:tc>
          <w:tcPr>
            <w:tcW w:w="458" w:type="pct"/>
            <w:shd w:val="clear" w:color="auto" w:fill="auto"/>
          </w:tcPr>
          <w:p w14:paraId="13985278" w14:textId="00BF739A" w:rsidR="003817D7" w:rsidRPr="00904FDF" w:rsidRDefault="003817D7" w:rsidP="00EF21AF">
            <w:pPr>
              <w:pStyle w:val="TAH"/>
              <w:rPr>
                <w:ins w:id="2149" w:author="Qualcomm1" w:date="2022-03-05T18:31:00Z"/>
                <w:sz w:val="14"/>
                <w:szCs w:val="16"/>
              </w:rPr>
            </w:pPr>
            <w:ins w:id="2150" w:author="Qualcomm1" w:date="2022-03-05T18:31:00Z">
              <w:r w:rsidRPr="00904FDF">
                <w:rPr>
                  <w:sz w:val="14"/>
                  <w:szCs w:val="16"/>
                </w:rPr>
                <w:t>reliability: mean time between failures</w:t>
              </w:r>
            </w:ins>
          </w:p>
        </w:tc>
        <w:tc>
          <w:tcPr>
            <w:tcW w:w="479" w:type="pct"/>
            <w:shd w:val="clear" w:color="auto" w:fill="auto"/>
          </w:tcPr>
          <w:p w14:paraId="55A071F3" w14:textId="77777777" w:rsidR="003817D7" w:rsidRPr="00904FDF" w:rsidRDefault="003817D7" w:rsidP="00EF21AF">
            <w:pPr>
              <w:pStyle w:val="TAH"/>
              <w:rPr>
                <w:ins w:id="2151" w:author="Qualcomm1" w:date="2022-03-05T18:31:00Z"/>
                <w:sz w:val="14"/>
                <w:szCs w:val="16"/>
              </w:rPr>
            </w:pPr>
            <w:ins w:id="2152" w:author="Qualcomm1" w:date="2022-03-05T18:31:00Z">
              <w:r w:rsidRPr="00904FDF">
                <w:rPr>
                  <w:sz w:val="14"/>
                  <w:szCs w:val="16"/>
                </w:rPr>
                <w:t>End-to-end latency</w:t>
              </w:r>
            </w:ins>
          </w:p>
        </w:tc>
        <w:tc>
          <w:tcPr>
            <w:tcW w:w="384" w:type="pct"/>
            <w:shd w:val="clear" w:color="auto" w:fill="auto"/>
          </w:tcPr>
          <w:p w14:paraId="07406580" w14:textId="77777777" w:rsidR="003817D7" w:rsidRPr="00904FDF" w:rsidRDefault="003817D7" w:rsidP="00EF21AF">
            <w:pPr>
              <w:pStyle w:val="TAH"/>
              <w:rPr>
                <w:ins w:id="2153" w:author="Qualcomm1" w:date="2022-03-05T18:31:00Z"/>
                <w:sz w:val="14"/>
                <w:szCs w:val="16"/>
              </w:rPr>
            </w:pPr>
            <w:proofErr w:type="spellStart"/>
            <w:ins w:id="2154" w:author="Qualcomm1" w:date="2022-03-05T18:31:00Z">
              <w:r w:rsidRPr="00904FDF">
                <w:rPr>
                  <w:sz w:val="14"/>
                  <w:szCs w:val="16"/>
                </w:rPr>
                <w:t>Msg</w:t>
              </w:r>
              <w:proofErr w:type="spellEnd"/>
              <w:r w:rsidRPr="00904FDF">
                <w:rPr>
                  <w:sz w:val="14"/>
                  <w:szCs w:val="16"/>
                </w:rPr>
                <w:t xml:space="preserve"> size [byte]</w:t>
              </w:r>
              <w:r w:rsidRPr="00904FDF">
                <w:rPr>
                  <w:b w:val="0"/>
                  <w:sz w:val="14"/>
                  <w:szCs w:val="16"/>
                </w:rPr>
                <w:t xml:space="preserve"> </w:t>
              </w:r>
            </w:ins>
          </w:p>
        </w:tc>
        <w:tc>
          <w:tcPr>
            <w:tcW w:w="304" w:type="pct"/>
          </w:tcPr>
          <w:p w14:paraId="4C829A65" w14:textId="77777777" w:rsidR="003817D7" w:rsidRPr="00904FDF" w:rsidRDefault="003817D7" w:rsidP="00EF21AF">
            <w:pPr>
              <w:pStyle w:val="TAH"/>
              <w:rPr>
                <w:ins w:id="2155" w:author="Qualcomm1" w:date="2022-03-05T18:31:00Z"/>
                <w:sz w:val="14"/>
                <w:szCs w:val="16"/>
              </w:rPr>
            </w:pPr>
            <w:ins w:id="2156" w:author="Qualcomm1" w:date="2022-03-05T18:31:00Z">
              <w:r w:rsidRPr="00904FDF">
                <w:rPr>
                  <w:sz w:val="14"/>
                  <w:szCs w:val="16"/>
                </w:rPr>
                <w:t xml:space="preserve">Transfer interval: </w:t>
              </w:r>
            </w:ins>
          </w:p>
        </w:tc>
        <w:tc>
          <w:tcPr>
            <w:tcW w:w="398" w:type="pct"/>
          </w:tcPr>
          <w:p w14:paraId="4969E5B0" w14:textId="77777777" w:rsidR="003817D7" w:rsidRPr="00904FDF" w:rsidRDefault="003817D7" w:rsidP="00EF21AF">
            <w:pPr>
              <w:pStyle w:val="TAH"/>
              <w:rPr>
                <w:ins w:id="2157" w:author="Qualcomm1" w:date="2022-03-05T18:31:00Z"/>
                <w:sz w:val="14"/>
                <w:szCs w:val="16"/>
              </w:rPr>
            </w:pPr>
            <w:ins w:id="2158" w:author="Qualcomm1" w:date="2022-03-05T18:31:00Z">
              <w:r w:rsidRPr="00904FDF">
                <w:rPr>
                  <w:sz w:val="14"/>
                  <w:szCs w:val="16"/>
                </w:rPr>
                <w:t>Survival time</w:t>
              </w:r>
              <w:r w:rsidRPr="00904FDF">
                <w:rPr>
                  <w:b w:val="0"/>
                  <w:sz w:val="14"/>
                  <w:szCs w:val="16"/>
                </w:rPr>
                <w:t xml:space="preserve"> </w:t>
              </w:r>
            </w:ins>
          </w:p>
        </w:tc>
        <w:tc>
          <w:tcPr>
            <w:tcW w:w="479" w:type="pct"/>
          </w:tcPr>
          <w:p w14:paraId="7E9D7856" w14:textId="77777777" w:rsidR="003817D7" w:rsidRPr="00904FDF" w:rsidRDefault="003817D7" w:rsidP="00EF21AF">
            <w:pPr>
              <w:pStyle w:val="TAH"/>
              <w:rPr>
                <w:ins w:id="2159" w:author="Qualcomm1" w:date="2022-03-05T18:31:00Z"/>
                <w:sz w:val="14"/>
                <w:szCs w:val="16"/>
              </w:rPr>
            </w:pPr>
            <w:ins w:id="2160" w:author="Qualcomm1" w:date="2022-03-05T18:31:00Z">
              <w:r w:rsidRPr="00904FDF">
                <w:rPr>
                  <w:sz w:val="14"/>
                  <w:szCs w:val="16"/>
                </w:rPr>
                <w:t xml:space="preserve">UE </w:t>
              </w:r>
              <w:r w:rsidRPr="00904FDF">
                <w:rPr>
                  <w:sz w:val="14"/>
                  <w:szCs w:val="16"/>
                </w:rPr>
                <w:br/>
                <w:t>speed</w:t>
              </w:r>
              <w:r w:rsidRPr="00904FDF">
                <w:rPr>
                  <w:b w:val="0"/>
                  <w:sz w:val="14"/>
                  <w:szCs w:val="16"/>
                </w:rPr>
                <w:t>)</w:t>
              </w:r>
            </w:ins>
          </w:p>
        </w:tc>
        <w:tc>
          <w:tcPr>
            <w:tcW w:w="437" w:type="pct"/>
          </w:tcPr>
          <w:p w14:paraId="7A1E6E8E" w14:textId="55B5ECF0" w:rsidR="003817D7" w:rsidRPr="00904FDF" w:rsidRDefault="003817D7" w:rsidP="00EF21AF">
            <w:pPr>
              <w:pStyle w:val="TAH"/>
              <w:rPr>
                <w:ins w:id="2161" w:author="Qualcomm1" w:date="2022-03-05T18:31:00Z"/>
                <w:sz w:val="14"/>
                <w:szCs w:val="16"/>
              </w:rPr>
            </w:pPr>
            <w:ins w:id="2162" w:author="Qualcomm1" w:date="2022-03-05T18:31:00Z">
              <w:r w:rsidRPr="00904FDF">
                <w:rPr>
                  <w:sz w:val="14"/>
                  <w:szCs w:val="16"/>
                </w:rPr>
                <w:t xml:space="preserve"># of </w:t>
              </w:r>
              <w:proofErr w:type="spellStart"/>
              <w:r w:rsidRPr="00904FDF">
                <w:rPr>
                  <w:sz w:val="14"/>
                  <w:szCs w:val="16"/>
                </w:rPr>
                <w:t>U</w:t>
              </w:r>
              <w:r w:rsidR="00E55F7C" w:rsidRPr="00904FDF">
                <w:rPr>
                  <w:sz w:val="14"/>
                  <w:szCs w:val="16"/>
                </w:rPr>
                <w:t>e</w:t>
              </w:r>
              <w:r w:rsidRPr="00904FDF">
                <w:rPr>
                  <w:sz w:val="14"/>
                  <w:szCs w:val="16"/>
                </w:rPr>
                <w:t>s</w:t>
              </w:r>
              <w:proofErr w:type="spellEnd"/>
            </w:ins>
          </w:p>
        </w:tc>
        <w:tc>
          <w:tcPr>
            <w:tcW w:w="520" w:type="pct"/>
          </w:tcPr>
          <w:p w14:paraId="7C842C67" w14:textId="77777777" w:rsidR="003817D7" w:rsidRPr="00904FDF" w:rsidRDefault="003817D7" w:rsidP="00EF21AF">
            <w:pPr>
              <w:pStyle w:val="TAH"/>
              <w:rPr>
                <w:ins w:id="2163" w:author="Qualcomm1" w:date="2022-03-05T18:31:00Z"/>
                <w:sz w:val="14"/>
                <w:szCs w:val="16"/>
              </w:rPr>
            </w:pPr>
            <w:ins w:id="2164" w:author="Qualcomm1" w:date="2022-03-05T18:31:00Z">
              <w:r w:rsidRPr="00904FDF">
                <w:rPr>
                  <w:sz w:val="14"/>
                  <w:szCs w:val="16"/>
                </w:rPr>
                <w:t xml:space="preserve">Service area </w:t>
              </w:r>
              <w:r w:rsidRPr="00904FDF">
                <w:rPr>
                  <w:sz w:val="14"/>
                  <w:szCs w:val="16"/>
                </w:rPr>
                <w:br/>
              </w:r>
            </w:ins>
          </w:p>
        </w:tc>
        <w:tc>
          <w:tcPr>
            <w:tcW w:w="842" w:type="pct"/>
          </w:tcPr>
          <w:p w14:paraId="75A85E21" w14:textId="77777777" w:rsidR="003817D7" w:rsidRPr="00904FDF" w:rsidRDefault="003817D7" w:rsidP="00EF21AF">
            <w:pPr>
              <w:pStyle w:val="TAH"/>
              <w:rPr>
                <w:ins w:id="2165" w:author="Qualcomm1" w:date="2022-03-05T18:31:00Z"/>
                <w:sz w:val="14"/>
                <w:szCs w:val="16"/>
              </w:rPr>
            </w:pPr>
            <w:ins w:id="2166" w:author="Qualcomm1" w:date="2022-03-05T18:31:00Z">
              <w:r w:rsidRPr="00904FDF">
                <w:rPr>
                  <w:sz w:val="14"/>
                  <w:szCs w:val="16"/>
                </w:rPr>
                <w:t>Remarks</w:t>
              </w:r>
            </w:ins>
          </w:p>
        </w:tc>
      </w:tr>
      <w:tr w:rsidR="003817D7" w:rsidRPr="00904FDF" w14:paraId="53043F41" w14:textId="77777777" w:rsidTr="005A1316">
        <w:trPr>
          <w:cantSplit/>
          <w:trHeight w:val="449"/>
          <w:jc w:val="center"/>
          <w:ins w:id="2167" w:author="Qualcomm1" w:date="2022-03-05T18:31:00Z"/>
        </w:trPr>
        <w:tc>
          <w:tcPr>
            <w:tcW w:w="698" w:type="pct"/>
            <w:shd w:val="clear" w:color="auto" w:fill="auto"/>
          </w:tcPr>
          <w:p w14:paraId="6BA6DB56" w14:textId="77777777" w:rsidR="003817D7" w:rsidRPr="00904FDF" w:rsidRDefault="003817D7" w:rsidP="00EF21AF">
            <w:pPr>
              <w:pStyle w:val="TAL"/>
              <w:rPr>
                <w:ins w:id="2168" w:author="Qualcomm1" w:date="2022-03-05T18:31:00Z"/>
                <w:sz w:val="16"/>
                <w:szCs w:val="18"/>
              </w:rPr>
            </w:pPr>
            <w:ins w:id="2169" w:author="Qualcomm1" w:date="2022-03-05T18:31:00Z">
              <w:r w:rsidRPr="00904FDF">
                <w:rPr>
                  <w:sz w:val="16"/>
                  <w:szCs w:val="18"/>
                </w:rPr>
                <w:t>99.999 % to 99.999 99 %</w:t>
              </w:r>
            </w:ins>
          </w:p>
        </w:tc>
        <w:tc>
          <w:tcPr>
            <w:tcW w:w="458" w:type="pct"/>
            <w:shd w:val="clear" w:color="auto" w:fill="auto"/>
          </w:tcPr>
          <w:p w14:paraId="65FC7054" w14:textId="48E2272D" w:rsidR="003817D7" w:rsidRPr="00904FDF" w:rsidRDefault="003817D7" w:rsidP="00EF21AF">
            <w:pPr>
              <w:pStyle w:val="TAL"/>
              <w:rPr>
                <w:ins w:id="2170" w:author="Qualcomm1" w:date="2022-03-05T18:31:00Z"/>
                <w:sz w:val="16"/>
                <w:szCs w:val="18"/>
              </w:rPr>
            </w:pPr>
            <w:ins w:id="2171" w:author="Qualcomm1" w:date="2022-03-05T18:31:00Z">
              <w:r w:rsidRPr="00904FDF">
                <w:rPr>
                  <w:sz w:val="16"/>
                  <w:szCs w:val="18"/>
                </w:rPr>
                <w:t>~ 10 years</w:t>
              </w:r>
            </w:ins>
          </w:p>
        </w:tc>
        <w:tc>
          <w:tcPr>
            <w:tcW w:w="479" w:type="pct"/>
            <w:shd w:val="clear" w:color="auto" w:fill="auto"/>
          </w:tcPr>
          <w:p w14:paraId="206E376F" w14:textId="77777777" w:rsidR="003817D7" w:rsidRPr="00904FDF" w:rsidRDefault="003817D7" w:rsidP="00EF21AF">
            <w:pPr>
              <w:pStyle w:val="TAL"/>
              <w:rPr>
                <w:ins w:id="2172" w:author="Qualcomm1" w:date="2022-03-05T18:31:00Z"/>
                <w:sz w:val="16"/>
                <w:szCs w:val="18"/>
              </w:rPr>
            </w:pPr>
            <w:ins w:id="2173" w:author="Qualcomm1" w:date="2022-03-05T18:31:00Z">
              <w:r w:rsidRPr="00904FDF">
                <w:rPr>
                  <w:sz w:val="16"/>
                  <w:szCs w:val="18"/>
                </w:rPr>
                <w:t>&lt; trans</w:t>
              </w:r>
              <w:r>
                <w:rPr>
                  <w:sz w:val="16"/>
                  <w:szCs w:val="18"/>
                </w:rPr>
                <w:t>f.</w:t>
              </w:r>
              <w:r w:rsidRPr="00904FDF">
                <w:rPr>
                  <w:sz w:val="16"/>
                  <w:szCs w:val="18"/>
                </w:rPr>
                <w:t xml:space="preserve"> interval </w:t>
              </w:r>
            </w:ins>
          </w:p>
        </w:tc>
        <w:tc>
          <w:tcPr>
            <w:tcW w:w="384" w:type="pct"/>
            <w:shd w:val="clear" w:color="auto" w:fill="auto"/>
          </w:tcPr>
          <w:p w14:paraId="3F516CE6" w14:textId="77777777" w:rsidR="003817D7" w:rsidRPr="00904FDF" w:rsidRDefault="003817D7" w:rsidP="00EF21AF">
            <w:pPr>
              <w:pStyle w:val="TAL"/>
              <w:rPr>
                <w:ins w:id="2174" w:author="Qualcomm1" w:date="2022-03-05T18:31:00Z"/>
                <w:sz w:val="16"/>
                <w:szCs w:val="18"/>
              </w:rPr>
            </w:pPr>
            <w:ins w:id="2175" w:author="Qualcomm1" w:date="2022-03-05T18:31:00Z">
              <w:r w:rsidRPr="00904FDF">
                <w:rPr>
                  <w:sz w:val="16"/>
                  <w:szCs w:val="18"/>
                </w:rPr>
                <w:t>50</w:t>
              </w:r>
            </w:ins>
          </w:p>
        </w:tc>
        <w:tc>
          <w:tcPr>
            <w:tcW w:w="304" w:type="pct"/>
          </w:tcPr>
          <w:p w14:paraId="31CB89A6" w14:textId="77777777" w:rsidR="003817D7" w:rsidRPr="00904FDF" w:rsidRDefault="003817D7" w:rsidP="00EF21AF">
            <w:pPr>
              <w:pStyle w:val="TAL"/>
              <w:rPr>
                <w:ins w:id="2176" w:author="Qualcomm1" w:date="2022-03-05T18:31:00Z"/>
                <w:sz w:val="16"/>
                <w:szCs w:val="18"/>
              </w:rPr>
            </w:pPr>
            <w:ins w:id="2177" w:author="Qualcomm1" w:date="2022-03-05T18:31:00Z">
              <w:r w:rsidRPr="00904FDF">
                <w:rPr>
                  <w:sz w:val="16"/>
                  <w:szCs w:val="18"/>
                </w:rPr>
                <w:t>500 </w:t>
              </w:r>
              <w:proofErr w:type="spellStart"/>
              <w:r w:rsidRPr="00904FDF">
                <w:rPr>
                  <w:sz w:val="16"/>
                  <w:szCs w:val="18"/>
                </w:rPr>
                <w:t>μs</w:t>
              </w:r>
              <w:proofErr w:type="spellEnd"/>
              <w:r w:rsidRPr="00904FDF">
                <w:rPr>
                  <w:sz w:val="16"/>
                  <w:szCs w:val="18"/>
                </w:rPr>
                <w:t xml:space="preserve"> </w:t>
              </w:r>
            </w:ins>
          </w:p>
        </w:tc>
        <w:tc>
          <w:tcPr>
            <w:tcW w:w="398" w:type="pct"/>
          </w:tcPr>
          <w:p w14:paraId="686C73D4" w14:textId="77777777" w:rsidR="003817D7" w:rsidRPr="00904FDF" w:rsidRDefault="003817D7" w:rsidP="00EF21AF">
            <w:pPr>
              <w:pStyle w:val="TAL"/>
              <w:rPr>
                <w:ins w:id="2178" w:author="Qualcomm1" w:date="2022-03-05T18:31:00Z"/>
                <w:sz w:val="16"/>
                <w:szCs w:val="18"/>
              </w:rPr>
            </w:pPr>
            <w:ins w:id="2179" w:author="Qualcomm1" w:date="2022-03-05T18:31:00Z">
              <w:r w:rsidRPr="00904FDF">
                <w:rPr>
                  <w:sz w:val="16"/>
                  <w:szCs w:val="18"/>
                </w:rPr>
                <w:t>500 </w:t>
              </w:r>
              <w:proofErr w:type="spellStart"/>
              <w:r w:rsidRPr="00904FDF">
                <w:rPr>
                  <w:sz w:val="16"/>
                  <w:szCs w:val="18"/>
                </w:rPr>
                <w:t>μs</w:t>
              </w:r>
              <w:proofErr w:type="spellEnd"/>
            </w:ins>
          </w:p>
        </w:tc>
        <w:tc>
          <w:tcPr>
            <w:tcW w:w="479" w:type="pct"/>
          </w:tcPr>
          <w:p w14:paraId="23A473A5" w14:textId="77777777" w:rsidR="003817D7" w:rsidRPr="00904FDF" w:rsidRDefault="003817D7" w:rsidP="00EF21AF">
            <w:pPr>
              <w:pStyle w:val="TAL"/>
              <w:rPr>
                <w:ins w:id="2180" w:author="Qualcomm1" w:date="2022-03-05T18:31:00Z"/>
                <w:sz w:val="16"/>
                <w:szCs w:val="18"/>
              </w:rPr>
            </w:pPr>
            <w:ins w:id="2181" w:author="Qualcomm1" w:date="2022-03-05T18:31:00Z">
              <w:r w:rsidRPr="00904FDF">
                <w:rPr>
                  <w:sz w:val="16"/>
                  <w:szCs w:val="18"/>
                </w:rPr>
                <w:t>≤ 75 km/h</w:t>
              </w:r>
            </w:ins>
          </w:p>
        </w:tc>
        <w:tc>
          <w:tcPr>
            <w:tcW w:w="437" w:type="pct"/>
          </w:tcPr>
          <w:p w14:paraId="76F53C6E" w14:textId="77777777" w:rsidR="003817D7" w:rsidRPr="00904FDF" w:rsidRDefault="003817D7" w:rsidP="00EF21AF">
            <w:pPr>
              <w:pStyle w:val="TAL"/>
              <w:rPr>
                <w:ins w:id="2182" w:author="Qualcomm1" w:date="2022-03-05T18:31:00Z"/>
                <w:sz w:val="16"/>
                <w:szCs w:val="18"/>
              </w:rPr>
            </w:pPr>
            <w:ins w:id="2183" w:author="Qualcomm1" w:date="2022-03-05T18:31:00Z">
              <w:r w:rsidRPr="00904FDF">
                <w:rPr>
                  <w:sz w:val="16"/>
                  <w:szCs w:val="18"/>
                </w:rPr>
                <w:t>≤ 20</w:t>
              </w:r>
            </w:ins>
          </w:p>
        </w:tc>
        <w:tc>
          <w:tcPr>
            <w:tcW w:w="520" w:type="pct"/>
          </w:tcPr>
          <w:p w14:paraId="391C50B5" w14:textId="4345CD5C" w:rsidR="003817D7" w:rsidRPr="00904FDF" w:rsidRDefault="003817D7" w:rsidP="00EF21AF">
            <w:pPr>
              <w:pStyle w:val="TAL"/>
              <w:rPr>
                <w:ins w:id="2184" w:author="Qualcomm1" w:date="2022-03-05T18:31:00Z"/>
                <w:sz w:val="16"/>
                <w:szCs w:val="18"/>
              </w:rPr>
            </w:pPr>
            <w:ins w:id="2185" w:author="Qualcomm1" w:date="2022-03-05T18:31:00Z">
              <w:r w:rsidRPr="00904FDF">
                <w:rPr>
                  <w:sz w:val="16"/>
                  <w:szCs w:val="18"/>
                </w:rPr>
                <w:t xml:space="preserve">50 x </w:t>
              </w:r>
            </w:ins>
            <w:ins w:id="2186" w:author="Samsung1" w:date="2022-03-07T12:20:00Z">
              <w:r w:rsidR="007044F8">
                <w:rPr>
                  <w:sz w:val="16"/>
                  <w:szCs w:val="18"/>
                </w:rPr>
                <w:t>1</w:t>
              </w:r>
            </w:ins>
            <w:ins w:id="2187" w:author="Qualcomm1" w:date="2022-03-05T18:31:00Z">
              <w:r w:rsidRPr="00904FDF">
                <w:rPr>
                  <w:sz w:val="16"/>
                  <w:szCs w:val="18"/>
                </w:rPr>
                <w:t>0 x 10 m</w:t>
              </w:r>
            </w:ins>
          </w:p>
        </w:tc>
        <w:tc>
          <w:tcPr>
            <w:tcW w:w="842" w:type="pct"/>
          </w:tcPr>
          <w:p w14:paraId="0E50F644" w14:textId="3CC64D16" w:rsidR="003817D7" w:rsidRPr="00904FDF" w:rsidRDefault="003817D7" w:rsidP="007044F8">
            <w:pPr>
              <w:pStyle w:val="TAL"/>
              <w:rPr>
                <w:ins w:id="2188" w:author="Qualcomm1" w:date="2022-03-05T18:31:00Z"/>
                <w:sz w:val="16"/>
                <w:szCs w:val="18"/>
              </w:rPr>
            </w:pPr>
            <w:ins w:id="2189" w:author="Qualcomm1" w:date="2022-03-05T18:31:00Z">
              <w:r w:rsidRPr="00904FDF">
                <w:rPr>
                  <w:sz w:val="16"/>
                  <w:szCs w:val="18"/>
                </w:rPr>
                <w:t>Motion control</w:t>
              </w:r>
            </w:ins>
          </w:p>
        </w:tc>
      </w:tr>
      <w:tr w:rsidR="003817D7" w:rsidRPr="00904FDF" w14:paraId="27E84D26" w14:textId="77777777" w:rsidTr="005A1316">
        <w:trPr>
          <w:cantSplit/>
          <w:jc w:val="center"/>
          <w:ins w:id="2190" w:author="Qualcomm1" w:date="2022-03-05T18:31:00Z"/>
        </w:trPr>
        <w:tc>
          <w:tcPr>
            <w:tcW w:w="698" w:type="pct"/>
            <w:shd w:val="clear" w:color="auto" w:fill="auto"/>
          </w:tcPr>
          <w:p w14:paraId="64FB956D" w14:textId="77777777" w:rsidR="003817D7" w:rsidRPr="00904FDF" w:rsidRDefault="003817D7" w:rsidP="00EF21AF">
            <w:pPr>
              <w:pStyle w:val="TAL"/>
              <w:rPr>
                <w:ins w:id="2191" w:author="Qualcomm1" w:date="2022-03-05T18:31:00Z"/>
                <w:sz w:val="16"/>
                <w:szCs w:val="18"/>
              </w:rPr>
            </w:pPr>
            <w:ins w:id="2192" w:author="Qualcomm1" w:date="2022-03-05T18:31:00Z">
              <w:r w:rsidRPr="00904FDF">
                <w:rPr>
                  <w:sz w:val="16"/>
                  <w:szCs w:val="18"/>
                </w:rPr>
                <w:t>99.999 9 % to 99.999 999 %</w:t>
              </w:r>
            </w:ins>
          </w:p>
        </w:tc>
        <w:tc>
          <w:tcPr>
            <w:tcW w:w="458" w:type="pct"/>
            <w:shd w:val="clear" w:color="auto" w:fill="auto"/>
          </w:tcPr>
          <w:p w14:paraId="22A05742" w14:textId="77777777" w:rsidR="003817D7" w:rsidRPr="00904FDF" w:rsidRDefault="003817D7" w:rsidP="00EF21AF">
            <w:pPr>
              <w:pStyle w:val="TAL"/>
              <w:rPr>
                <w:ins w:id="2193" w:author="Qualcomm1" w:date="2022-03-05T18:31:00Z"/>
                <w:sz w:val="16"/>
                <w:szCs w:val="18"/>
              </w:rPr>
            </w:pPr>
            <w:ins w:id="2194" w:author="Qualcomm1" w:date="2022-03-05T18:31:00Z">
              <w:r w:rsidRPr="00904FDF">
                <w:rPr>
                  <w:sz w:val="16"/>
                  <w:szCs w:val="18"/>
                </w:rPr>
                <w:t>~ 10 years</w:t>
              </w:r>
            </w:ins>
          </w:p>
        </w:tc>
        <w:tc>
          <w:tcPr>
            <w:tcW w:w="479" w:type="pct"/>
            <w:shd w:val="clear" w:color="auto" w:fill="auto"/>
          </w:tcPr>
          <w:p w14:paraId="7C403E96" w14:textId="77777777" w:rsidR="003817D7" w:rsidRPr="00904FDF" w:rsidRDefault="003817D7" w:rsidP="00EF21AF">
            <w:pPr>
              <w:pStyle w:val="TAL"/>
              <w:rPr>
                <w:ins w:id="2195" w:author="Qualcomm1" w:date="2022-03-05T18:31:00Z"/>
                <w:sz w:val="16"/>
                <w:szCs w:val="18"/>
              </w:rPr>
            </w:pPr>
            <w:ins w:id="2196" w:author="Qualcomm1" w:date="2022-03-05T18:31:00Z">
              <w:r w:rsidRPr="00904FDF">
                <w:rPr>
                  <w:sz w:val="16"/>
                  <w:szCs w:val="18"/>
                </w:rPr>
                <w:t>&lt; trans</w:t>
              </w:r>
              <w:r>
                <w:rPr>
                  <w:sz w:val="16"/>
                  <w:szCs w:val="18"/>
                </w:rPr>
                <w:t>f.</w:t>
              </w:r>
              <w:r w:rsidRPr="00904FDF">
                <w:rPr>
                  <w:sz w:val="16"/>
                  <w:szCs w:val="18"/>
                </w:rPr>
                <w:t xml:space="preserve"> interval </w:t>
              </w:r>
            </w:ins>
          </w:p>
        </w:tc>
        <w:tc>
          <w:tcPr>
            <w:tcW w:w="384" w:type="pct"/>
            <w:shd w:val="clear" w:color="auto" w:fill="auto"/>
          </w:tcPr>
          <w:p w14:paraId="47AE08DD" w14:textId="77777777" w:rsidR="003817D7" w:rsidRPr="00904FDF" w:rsidRDefault="003817D7" w:rsidP="00EF21AF">
            <w:pPr>
              <w:pStyle w:val="TAL"/>
              <w:rPr>
                <w:ins w:id="2197" w:author="Qualcomm1" w:date="2022-03-05T18:31:00Z"/>
                <w:color w:val="000000"/>
                <w:sz w:val="16"/>
                <w:szCs w:val="18"/>
              </w:rPr>
            </w:pPr>
            <w:ins w:id="2198" w:author="Qualcomm1" w:date="2022-03-05T18:31:00Z">
              <w:r w:rsidRPr="00904FDF">
                <w:rPr>
                  <w:sz w:val="16"/>
                  <w:szCs w:val="18"/>
                </w:rPr>
                <w:t>1 k</w:t>
              </w:r>
            </w:ins>
          </w:p>
        </w:tc>
        <w:tc>
          <w:tcPr>
            <w:tcW w:w="304" w:type="pct"/>
          </w:tcPr>
          <w:p w14:paraId="7A96D03C" w14:textId="77777777" w:rsidR="003817D7" w:rsidRPr="00904FDF" w:rsidRDefault="003817D7" w:rsidP="00EF21AF">
            <w:pPr>
              <w:pStyle w:val="TAL"/>
              <w:rPr>
                <w:ins w:id="2199" w:author="Qualcomm1" w:date="2022-03-05T18:31:00Z"/>
                <w:sz w:val="16"/>
                <w:szCs w:val="18"/>
              </w:rPr>
            </w:pPr>
            <w:ins w:id="2200" w:author="Qualcomm1" w:date="2022-03-05T18:31:00Z">
              <w:r w:rsidRPr="00904FDF">
                <w:rPr>
                  <w:sz w:val="16"/>
                  <w:szCs w:val="18"/>
                </w:rPr>
                <w:t>≤ 10 </w:t>
              </w:r>
              <w:proofErr w:type="spellStart"/>
              <w:r w:rsidRPr="00904FDF">
                <w:rPr>
                  <w:sz w:val="16"/>
                  <w:szCs w:val="18"/>
                </w:rPr>
                <w:t>ms</w:t>
              </w:r>
              <w:proofErr w:type="spellEnd"/>
            </w:ins>
          </w:p>
        </w:tc>
        <w:tc>
          <w:tcPr>
            <w:tcW w:w="398" w:type="pct"/>
          </w:tcPr>
          <w:p w14:paraId="06BF98B8" w14:textId="77777777" w:rsidR="003817D7" w:rsidRPr="00904FDF" w:rsidRDefault="003817D7" w:rsidP="00EF21AF">
            <w:pPr>
              <w:pStyle w:val="TAL"/>
              <w:rPr>
                <w:ins w:id="2201" w:author="Qualcomm1" w:date="2022-03-05T18:31:00Z"/>
                <w:sz w:val="16"/>
                <w:szCs w:val="18"/>
              </w:rPr>
            </w:pPr>
            <w:ins w:id="2202" w:author="Qualcomm1" w:date="2022-03-05T18:31:00Z">
              <w:r w:rsidRPr="00904FDF">
                <w:rPr>
                  <w:sz w:val="16"/>
                  <w:szCs w:val="18"/>
                </w:rPr>
                <w:t xml:space="preserve">10 </w:t>
              </w:r>
              <w:proofErr w:type="spellStart"/>
              <w:r w:rsidRPr="00904FDF">
                <w:rPr>
                  <w:sz w:val="16"/>
                  <w:szCs w:val="18"/>
                </w:rPr>
                <w:t>ms</w:t>
              </w:r>
              <w:proofErr w:type="spellEnd"/>
            </w:ins>
          </w:p>
        </w:tc>
        <w:tc>
          <w:tcPr>
            <w:tcW w:w="479" w:type="pct"/>
          </w:tcPr>
          <w:p w14:paraId="7F527553" w14:textId="77777777" w:rsidR="003817D7" w:rsidRPr="00904FDF" w:rsidRDefault="003817D7" w:rsidP="00EF21AF">
            <w:pPr>
              <w:pStyle w:val="TAL"/>
              <w:rPr>
                <w:ins w:id="2203" w:author="Qualcomm1" w:date="2022-03-05T18:31:00Z"/>
                <w:sz w:val="16"/>
                <w:szCs w:val="18"/>
              </w:rPr>
            </w:pPr>
            <w:ins w:id="2204" w:author="Qualcomm1" w:date="2022-03-05T18:31:00Z">
              <w:r w:rsidRPr="00904FDF">
                <w:rPr>
                  <w:sz w:val="16"/>
                  <w:szCs w:val="18"/>
                </w:rPr>
                <w:t>-</w:t>
              </w:r>
            </w:ins>
          </w:p>
        </w:tc>
        <w:tc>
          <w:tcPr>
            <w:tcW w:w="437" w:type="pct"/>
          </w:tcPr>
          <w:p w14:paraId="196BF0FC" w14:textId="77777777" w:rsidR="003817D7" w:rsidRPr="00904FDF" w:rsidRDefault="003817D7" w:rsidP="00EF21AF">
            <w:pPr>
              <w:pStyle w:val="TAL"/>
              <w:rPr>
                <w:ins w:id="2205" w:author="Qualcomm1" w:date="2022-03-05T18:31:00Z"/>
                <w:sz w:val="16"/>
                <w:szCs w:val="18"/>
              </w:rPr>
            </w:pPr>
            <w:ins w:id="2206" w:author="Qualcomm1" w:date="2022-03-05T18:31:00Z">
              <w:r w:rsidRPr="00904FDF">
                <w:rPr>
                  <w:sz w:val="16"/>
                  <w:szCs w:val="18"/>
                </w:rPr>
                <w:t>5 to 10</w:t>
              </w:r>
            </w:ins>
          </w:p>
        </w:tc>
        <w:tc>
          <w:tcPr>
            <w:tcW w:w="520" w:type="pct"/>
          </w:tcPr>
          <w:p w14:paraId="5D08A287" w14:textId="77777777" w:rsidR="003817D7" w:rsidRPr="00904FDF" w:rsidRDefault="003817D7" w:rsidP="00EF21AF">
            <w:pPr>
              <w:pStyle w:val="TAL"/>
              <w:rPr>
                <w:ins w:id="2207" w:author="Qualcomm1" w:date="2022-03-05T18:31:00Z"/>
                <w:sz w:val="16"/>
                <w:szCs w:val="18"/>
              </w:rPr>
            </w:pPr>
            <w:ins w:id="2208" w:author="Qualcomm1" w:date="2022-03-05T18:31:00Z">
              <w:r w:rsidRPr="00904FDF">
                <w:rPr>
                  <w:sz w:val="16"/>
                  <w:szCs w:val="18"/>
                </w:rPr>
                <w:t>100 m x 30 m x 10 m</w:t>
              </w:r>
            </w:ins>
          </w:p>
        </w:tc>
        <w:tc>
          <w:tcPr>
            <w:tcW w:w="842" w:type="pct"/>
          </w:tcPr>
          <w:p w14:paraId="2F4FEA9D" w14:textId="18366FD2" w:rsidR="003817D7" w:rsidRPr="00904FDF" w:rsidRDefault="003817D7" w:rsidP="007044F8">
            <w:pPr>
              <w:pStyle w:val="TAL"/>
              <w:rPr>
                <w:ins w:id="2209" w:author="Qualcomm1" w:date="2022-03-05T18:31:00Z"/>
                <w:sz w:val="16"/>
                <w:szCs w:val="18"/>
              </w:rPr>
            </w:pPr>
            <w:ins w:id="2210" w:author="Qualcomm1" w:date="2022-03-05T18:31:00Z">
              <w:r w:rsidRPr="00904FDF">
                <w:rPr>
                  <w:sz w:val="16"/>
                  <w:szCs w:val="18"/>
                </w:rPr>
                <w:t>Control-to-control in motion control</w:t>
              </w:r>
            </w:ins>
          </w:p>
        </w:tc>
      </w:tr>
      <w:tr w:rsidR="003817D7" w:rsidRPr="00904FDF" w14:paraId="23958A44" w14:textId="77777777" w:rsidTr="005A1316">
        <w:trPr>
          <w:cantSplit/>
          <w:jc w:val="center"/>
          <w:ins w:id="2211" w:author="Qualcomm1" w:date="2022-03-05T18:31:00Z"/>
        </w:trPr>
        <w:tc>
          <w:tcPr>
            <w:tcW w:w="698" w:type="pct"/>
            <w:shd w:val="clear" w:color="auto" w:fill="auto"/>
          </w:tcPr>
          <w:p w14:paraId="15E4628E" w14:textId="77777777" w:rsidR="003817D7" w:rsidRPr="00904FDF" w:rsidRDefault="003817D7" w:rsidP="00EF21AF">
            <w:pPr>
              <w:keepNext/>
              <w:keepLines/>
              <w:rPr>
                <w:ins w:id="2212" w:author="Qualcomm1" w:date="2022-03-05T18:31:00Z"/>
                <w:rFonts w:ascii="Arial" w:hAnsi="Arial"/>
                <w:sz w:val="16"/>
                <w:szCs w:val="18"/>
              </w:rPr>
            </w:pPr>
            <w:ins w:id="2213" w:author="Qualcomm1" w:date="2022-03-05T18:31:00Z">
              <w:r w:rsidRPr="00904FDF">
                <w:rPr>
                  <w:rFonts w:ascii="Arial" w:hAnsi="Arial"/>
                  <w:sz w:val="16"/>
                  <w:szCs w:val="18"/>
                </w:rPr>
                <w:t>99.999 9 % to 99.999 999 %</w:t>
              </w:r>
            </w:ins>
          </w:p>
        </w:tc>
        <w:tc>
          <w:tcPr>
            <w:tcW w:w="458" w:type="pct"/>
            <w:shd w:val="clear" w:color="auto" w:fill="auto"/>
          </w:tcPr>
          <w:p w14:paraId="75A59A74" w14:textId="77777777" w:rsidR="003817D7" w:rsidRPr="00904FDF" w:rsidRDefault="003817D7" w:rsidP="00EF21AF">
            <w:pPr>
              <w:keepNext/>
              <w:keepLines/>
              <w:rPr>
                <w:ins w:id="2214" w:author="Qualcomm1" w:date="2022-03-05T18:31:00Z"/>
                <w:rFonts w:ascii="Arial" w:hAnsi="Arial"/>
                <w:sz w:val="16"/>
                <w:szCs w:val="18"/>
              </w:rPr>
            </w:pPr>
            <w:ins w:id="2215" w:author="Qualcomm1" w:date="2022-03-05T18:31:00Z">
              <w:r w:rsidRPr="00904FDF">
                <w:rPr>
                  <w:rFonts w:ascii="Arial" w:hAnsi="Arial"/>
                  <w:sz w:val="16"/>
                  <w:szCs w:val="18"/>
                </w:rPr>
                <w:t>~ 10 years</w:t>
              </w:r>
            </w:ins>
          </w:p>
        </w:tc>
        <w:tc>
          <w:tcPr>
            <w:tcW w:w="479" w:type="pct"/>
            <w:shd w:val="clear" w:color="auto" w:fill="auto"/>
          </w:tcPr>
          <w:p w14:paraId="6D234F2C" w14:textId="77777777" w:rsidR="003817D7" w:rsidRPr="00904FDF" w:rsidRDefault="003817D7" w:rsidP="00EF21AF">
            <w:pPr>
              <w:keepNext/>
              <w:keepLines/>
              <w:rPr>
                <w:ins w:id="2216" w:author="Qualcomm1" w:date="2022-03-05T18:31:00Z"/>
                <w:rFonts w:ascii="Arial" w:hAnsi="Arial"/>
                <w:sz w:val="16"/>
                <w:szCs w:val="18"/>
              </w:rPr>
            </w:pPr>
            <w:ins w:id="2217" w:author="Qualcomm1" w:date="2022-03-05T18:31:00Z">
              <w:r w:rsidRPr="00904FDF">
                <w:rPr>
                  <w:sz w:val="16"/>
                  <w:szCs w:val="18"/>
                </w:rPr>
                <w:t>&lt; trans</w:t>
              </w:r>
              <w:r>
                <w:rPr>
                  <w:sz w:val="16"/>
                  <w:szCs w:val="18"/>
                </w:rPr>
                <w:t>f.</w:t>
              </w:r>
              <w:r w:rsidRPr="00904FDF">
                <w:rPr>
                  <w:sz w:val="16"/>
                  <w:szCs w:val="18"/>
                </w:rPr>
                <w:t xml:space="preserve"> interval </w:t>
              </w:r>
            </w:ins>
          </w:p>
        </w:tc>
        <w:tc>
          <w:tcPr>
            <w:tcW w:w="384" w:type="pct"/>
            <w:shd w:val="clear" w:color="auto" w:fill="auto"/>
          </w:tcPr>
          <w:p w14:paraId="7EA12EB6" w14:textId="77777777" w:rsidR="003817D7" w:rsidRPr="00904FDF" w:rsidRDefault="003817D7" w:rsidP="00EF21AF">
            <w:pPr>
              <w:keepNext/>
              <w:keepLines/>
              <w:rPr>
                <w:ins w:id="2218" w:author="Qualcomm1" w:date="2022-03-05T18:31:00Z"/>
                <w:rFonts w:ascii="Arial" w:hAnsi="Arial"/>
                <w:color w:val="000000"/>
                <w:sz w:val="16"/>
                <w:szCs w:val="18"/>
              </w:rPr>
            </w:pPr>
            <w:ins w:id="2219" w:author="Qualcomm1" w:date="2022-03-05T18:31:00Z">
              <w:r w:rsidRPr="00904FDF">
                <w:rPr>
                  <w:rFonts w:ascii="Arial" w:hAnsi="Arial"/>
                  <w:sz w:val="16"/>
                  <w:szCs w:val="18"/>
                </w:rPr>
                <w:t>1 k</w:t>
              </w:r>
            </w:ins>
          </w:p>
        </w:tc>
        <w:tc>
          <w:tcPr>
            <w:tcW w:w="304" w:type="pct"/>
          </w:tcPr>
          <w:p w14:paraId="0889F355" w14:textId="77777777" w:rsidR="003817D7" w:rsidRPr="00904FDF" w:rsidRDefault="003817D7" w:rsidP="00EF21AF">
            <w:pPr>
              <w:keepNext/>
              <w:keepLines/>
              <w:rPr>
                <w:ins w:id="2220" w:author="Qualcomm1" w:date="2022-03-05T18:31:00Z"/>
                <w:rFonts w:ascii="Arial" w:hAnsi="Arial"/>
                <w:sz w:val="16"/>
                <w:szCs w:val="18"/>
              </w:rPr>
            </w:pPr>
            <w:ins w:id="2221" w:author="Qualcomm1" w:date="2022-03-05T18:31:00Z">
              <w:r w:rsidRPr="00904FDF">
                <w:rPr>
                  <w:rFonts w:ascii="Arial" w:hAnsi="Arial"/>
                  <w:sz w:val="16"/>
                  <w:szCs w:val="18"/>
                </w:rPr>
                <w:t>≤ 50 </w:t>
              </w:r>
              <w:proofErr w:type="spellStart"/>
              <w:r w:rsidRPr="00904FDF">
                <w:rPr>
                  <w:rFonts w:ascii="Arial" w:hAnsi="Arial"/>
                  <w:sz w:val="16"/>
                  <w:szCs w:val="18"/>
                </w:rPr>
                <w:t>ms</w:t>
              </w:r>
              <w:proofErr w:type="spellEnd"/>
            </w:ins>
          </w:p>
        </w:tc>
        <w:tc>
          <w:tcPr>
            <w:tcW w:w="398" w:type="pct"/>
          </w:tcPr>
          <w:p w14:paraId="2F48B70E" w14:textId="77777777" w:rsidR="003817D7" w:rsidRPr="00904FDF" w:rsidRDefault="003817D7" w:rsidP="00EF21AF">
            <w:pPr>
              <w:keepNext/>
              <w:keepLines/>
              <w:rPr>
                <w:ins w:id="2222" w:author="Qualcomm1" w:date="2022-03-05T18:31:00Z"/>
                <w:rFonts w:ascii="Arial" w:hAnsi="Arial"/>
                <w:sz w:val="16"/>
                <w:szCs w:val="18"/>
              </w:rPr>
            </w:pPr>
            <w:ins w:id="2223" w:author="Qualcomm1" w:date="2022-03-05T18:31:00Z">
              <w:r w:rsidRPr="00904FDF">
                <w:rPr>
                  <w:rFonts w:ascii="Arial" w:hAnsi="Arial"/>
                  <w:sz w:val="16"/>
                  <w:szCs w:val="18"/>
                </w:rPr>
                <w:t xml:space="preserve">50 </w:t>
              </w:r>
              <w:proofErr w:type="spellStart"/>
              <w:r w:rsidRPr="00904FDF">
                <w:rPr>
                  <w:rFonts w:ascii="Arial" w:hAnsi="Arial"/>
                  <w:sz w:val="16"/>
                  <w:szCs w:val="18"/>
                </w:rPr>
                <w:t>ms</w:t>
              </w:r>
              <w:proofErr w:type="spellEnd"/>
            </w:ins>
          </w:p>
        </w:tc>
        <w:tc>
          <w:tcPr>
            <w:tcW w:w="479" w:type="pct"/>
          </w:tcPr>
          <w:p w14:paraId="13A37040" w14:textId="77777777" w:rsidR="003817D7" w:rsidRPr="00904FDF" w:rsidRDefault="003817D7" w:rsidP="00EF21AF">
            <w:pPr>
              <w:keepNext/>
              <w:keepLines/>
              <w:rPr>
                <w:ins w:id="2224" w:author="Qualcomm1" w:date="2022-03-05T18:31:00Z"/>
                <w:rFonts w:ascii="Arial" w:hAnsi="Arial"/>
                <w:sz w:val="16"/>
                <w:szCs w:val="18"/>
              </w:rPr>
            </w:pPr>
            <w:ins w:id="2225" w:author="Qualcomm1" w:date="2022-03-05T18:31:00Z">
              <w:r w:rsidRPr="00904FDF">
                <w:rPr>
                  <w:rFonts w:ascii="Arial" w:hAnsi="Arial"/>
                  <w:sz w:val="16"/>
                  <w:szCs w:val="18"/>
                </w:rPr>
                <w:t>-</w:t>
              </w:r>
            </w:ins>
          </w:p>
        </w:tc>
        <w:tc>
          <w:tcPr>
            <w:tcW w:w="437" w:type="pct"/>
          </w:tcPr>
          <w:p w14:paraId="00160AC4" w14:textId="77777777" w:rsidR="003817D7" w:rsidRPr="00904FDF" w:rsidRDefault="003817D7" w:rsidP="00EF21AF">
            <w:pPr>
              <w:keepNext/>
              <w:keepLines/>
              <w:rPr>
                <w:ins w:id="2226" w:author="Qualcomm1" w:date="2022-03-05T18:31:00Z"/>
                <w:rFonts w:ascii="Arial" w:hAnsi="Arial"/>
                <w:sz w:val="16"/>
                <w:szCs w:val="18"/>
              </w:rPr>
            </w:pPr>
            <w:ins w:id="2227" w:author="Qualcomm1" w:date="2022-03-05T18:31:00Z">
              <w:r w:rsidRPr="00904FDF">
                <w:rPr>
                  <w:rFonts w:ascii="Arial" w:hAnsi="Arial"/>
                  <w:sz w:val="16"/>
                  <w:szCs w:val="18"/>
                </w:rPr>
                <w:t>5 to 10</w:t>
              </w:r>
            </w:ins>
          </w:p>
        </w:tc>
        <w:tc>
          <w:tcPr>
            <w:tcW w:w="520" w:type="pct"/>
          </w:tcPr>
          <w:p w14:paraId="68A7A790" w14:textId="28D414EA" w:rsidR="003817D7" w:rsidRPr="00904FDF" w:rsidRDefault="003817D7" w:rsidP="00EF21AF">
            <w:pPr>
              <w:keepNext/>
              <w:keepLines/>
              <w:rPr>
                <w:ins w:id="2228" w:author="Qualcomm1" w:date="2022-03-05T18:31:00Z"/>
                <w:rFonts w:ascii="Arial" w:hAnsi="Arial"/>
                <w:sz w:val="16"/>
                <w:szCs w:val="18"/>
              </w:rPr>
            </w:pPr>
            <w:ins w:id="2229" w:author="Qualcomm1" w:date="2022-03-05T18:31:00Z">
              <w:r w:rsidRPr="00904FDF">
                <w:rPr>
                  <w:rFonts w:ascii="Arial" w:hAnsi="Arial"/>
                  <w:sz w:val="16"/>
                  <w:szCs w:val="18"/>
                </w:rPr>
                <w:t>1</w:t>
              </w:r>
            </w:ins>
            <w:ins w:id="2230" w:author="Samsung1" w:date="2022-03-07T12:20:00Z">
              <w:r w:rsidR="00967089">
                <w:rPr>
                  <w:rFonts w:ascii="Arial" w:hAnsi="Arial"/>
                  <w:sz w:val="16"/>
                  <w:szCs w:val="18"/>
                </w:rPr>
                <w:t xml:space="preserve"> k</w:t>
              </w:r>
            </w:ins>
            <w:ins w:id="2231" w:author="Qualcomm1" w:date="2022-03-05T18:31:00Z">
              <w:r w:rsidRPr="00904FDF">
                <w:rPr>
                  <w:rFonts w:ascii="Arial" w:hAnsi="Arial"/>
                  <w:sz w:val="16"/>
                  <w:szCs w:val="18"/>
                </w:rPr>
                <w:t>mx30 m x 10 m</w:t>
              </w:r>
            </w:ins>
          </w:p>
        </w:tc>
        <w:tc>
          <w:tcPr>
            <w:tcW w:w="842" w:type="pct"/>
          </w:tcPr>
          <w:p w14:paraId="02D43F85" w14:textId="36D3BBA8" w:rsidR="003817D7" w:rsidRPr="00904FDF" w:rsidRDefault="003817D7" w:rsidP="007044F8">
            <w:pPr>
              <w:keepNext/>
              <w:keepLines/>
              <w:spacing w:before="0"/>
              <w:rPr>
                <w:ins w:id="2232" w:author="Qualcomm1" w:date="2022-03-05T18:31:00Z"/>
                <w:rFonts w:ascii="Arial" w:hAnsi="Arial"/>
                <w:sz w:val="16"/>
                <w:szCs w:val="18"/>
              </w:rPr>
            </w:pPr>
            <w:ins w:id="2233" w:author="Qualcomm1" w:date="2022-03-05T18:31:00Z">
              <w:r w:rsidRPr="00904FDF">
                <w:rPr>
                  <w:rFonts w:ascii="Arial" w:hAnsi="Arial"/>
                  <w:sz w:val="16"/>
                  <w:szCs w:val="18"/>
                </w:rPr>
                <w:t>Control-to-control in motion control</w:t>
              </w:r>
            </w:ins>
          </w:p>
        </w:tc>
      </w:tr>
      <w:tr w:rsidR="003817D7" w:rsidRPr="00904FDF" w14:paraId="7BCE3C9B" w14:textId="77777777" w:rsidTr="005A1316">
        <w:trPr>
          <w:cantSplit/>
          <w:jc w:val="center"/>
          <w:ins w:id="2234" w:author="Qualcomm1" w:date="2022-03-05T18:31:00Z"/>
        </w:trPr>
        <w:tc>
          <w:tcPr>
            <w:tcW w:w="698" w:type="pct"/>
            <w:shd w:val="clear" w:color="auto" w:fill="auto"/>
          </w:tcPr>
          <w:p w14:paraId="3AE607FB" w14:textId="77777777" w:rsidR="003817D7" w:rsidRPr="00904FDF" w:rsidRDefault="003817D7" w:rsidP="00EF21AF">
            <w:pPr>
              <w:pStyle w:val="TAL"/>
              <w:rPr>
                <w:ins w:id="2235" w:author="Qualcomm1" w:date="2022-03-05T18:31:00Z"/>
                <w:sz w:val="16"/>
                <w:szCs w:val="18"/>
              </w:rPr>
            </w:pPr>
            <w:ins w:id="2236" w:author="Qualcomm1" w:date="2022-03-05T18:31:00Z">
              <w:r w:rsidRPr="00904FDF">
                <w:rPr>
                  <w:sz w:val="16"/>
                  <w:szCs w:val="18"/>
                </w:rPr>
                <w:t>&gt; 99.999 9 %</w:t>
              </w:r>
            </w:ins>
          </w:p>
        </w:tc>
        <w:tc>
          <w:tcPr>
            <w:tcW w:w="458" w:type="pct"/>
            <w:shd w:val="clear" w:color="auto" w:fill="auto"/>
          </w:tcPr>
          <w:p w14:paraId="25CCF849" w14:textId="77777777" w:rsidR="003817D7" w:rsidRPr="00904FDF" w:rsidRDefault="003817D7" w:rsidP="00EF21AF">
            <w:pPr>
              <w:pStyle w:val="TAL"/>
              <w:rPr>
                <w:ins w:id="2237" w:author="Qualcomm1" w:date="2022-03-05T18:31:00Z"/>
                <w:sz w:val="16"/>
                <w:szCs w:val="18"/>
              </w:rPr>
            </w:pPr>
            <w:ins w:id="2238" w:author="Qualcomm1" w:date="2022-03-05T18:31:00Z">
              <w:r w:rsidRPr="00904FDF">
                <w:rPr>
                  <w:sz w:val="16"/>
                  <w:szCs w:val="18"/>
                </w:rPr>
                <w:t>~ 10 years</w:t>
              </w:r>
            </w:ins>
          </w:p>
        </w:tc>
        <w:tc>
          <w:tcPr>
            <w:tcW w:w="479" w:type="pct"/>
            <w:shd w:val="clear" w:color="auto" w:fill="auto"/>
          </w:tcPr>
          <w:p w14:paraId="435DC2AA" w14:textId="77777777" w:rsidR="003817D7" w:rsidRPr="00904FDF" w:rsidRDefault="003817D7" w:rsidP="00EF21AF">
            <w:pPr>
              <w:pStyle w:val="TAL"/>
              <w:rPr>
                <w:ins w:id="2239" w:author="Qualcomm1" w:date="2022-03-05T18:31:00Z"/>
                <w:sz w:val="16"/>
                <w:szCs w:val="18"/>
              </w:rPr>
            </w:pPr>
            <w:ins w:id="2240" w:author="Qualcomm1" w:date="2022-03-05T18:31:00Z">
              <w:r w:rsidRPr="00904FDF">
                <w:rPr>
                  <w:sz w:val="16"/>
                  <w:szCs w:val="18"/>
                </w:rPr>
                <w:t>&lt; trans</w:t>
              </w:r>
              <w:r>
                <w:rPr>
                  <w:sz w:val="16"/>
                  <w:szCs w:val="18"/>
                </w:rPr>
                <w:t>f.</w:t>
              </w:r>
              <w:r w:rsidRPr="00904FDF">
                <w:rPr>
                  <w:sz w:val="16"/>
                  <w:szCs w:val="18"/>
                </w:rPr>
                <w:t xml:space="preserve"> interval </w:t>
              </w:r>
            </w:ins>
          </w:p>
        </w:tc>
        <w:tc>
          <w:tcPr>
            <w:tcW w:w="384" w:type="pct"/>
            <w:shd w:val="clear" w:color="auto" w:fill="auto"/>
          </w:tcPr>
          <w:p w14:paraId="7F01CBCC" w14:textId="77777777" w:rsidR="003817D7" w:rsidRPr="00904FDF" w:rsidRDefault="003817D7" w:rsidP="00EF21AF">
            <w:pPr>
              <w:pStyle w:val="TAL"/>
              <w:rPr>
                <w:ins w:id="2241" w:author="Qualcomm1" w:date="2022-03-05T18:31:00Z"/>
                <w:sz w:val="16"/>
                <w:szCs w:val="18"/>
              </w:rPr>
            </w:pPr>
            <w:ins w:id="2242" w:author="Qualcomm1" w:date="2022-03-05T18:31:00Z">
              <w:r w:rsidRPr="00904FDF">
                <w:rPr>
                  <w:sz w:val="16"/>
                  <w:szCs w:val="18"/>
                </w:rPr>
                <w:t>40 to 250</w:t>
              </w:r>
            </w:ins>
          </w:p>
        </w:tc>
        <w:tc>
          <w:tcPr>
            <w:tcW w:w="304" w:type="pct"/>
          </w:tcPr>
          <w:p w14:paraId="02F43B5D" w14:textId="558181A1" w:rsidR="003817D7" w:rsidRPr="00904FDF" w:rsidRDefault="00873D04" w:rsidP="00EF21AF">
            <w:pPr>
              <w:pStyle w:val="TAL"/>
              <w:rPr>
                <w:ins w:id="2243" w:author="Qualcomm1" w:date="2022-03-05T18:31:00Z"/>
                <w:sz w:val="16"/>
                <w:szCs w:val="18"/>
              </w:rPr>
            </w:pPr>
            <w:r>
              <w:rPr>
                <w:sz w:val="16"/>
                <w:szCs w:val="18"/>
              </w:rPr>
              <w:t>&lt;</w:t>
            </w:r>
            <w:ins w:id="2244" w:author="Qualcomm1" w:date="2022-03-05T18:31:00Z">
              <w:r w:rsidR="003817D7" w:rsidRPr="00904FDF">
                <w:rPr>
                  <w:sz w:val="16"/>
                  <w:szCs w:val="18"/>
                </w:rPr>
                <w:t xml:space="preserve">50ms </w:t>
              </w:r>
            </w:ins>
          </w:p>
        </w:tc>
        <w:tc>
          <w:tcPr>
            <w:tcW w:w="398" w:type="pct"/>
          </w:tcPr>
          <w:p w14:paraId="6E9601C6" w14:textId="77777777" w:rsidR="003817D7" w:rsidRDefault="003817D7" w:rsidP="00EF21AF">
            <w:pPr>
              <w:pStyle w:val="TAL"/>
              <w:rPr>
                <w:ins w:id="2245" w:author="Qualcomm1" w:date="2022-03-05T18:31:00Z"/>
                <w:sz w:val="16"/>
                <w:szCs w:val="18"/>
              </w:rPr>
            </w:pPr>
            <w:proofErr w:type="spellStart"/>
            <w:ins w:id="2246" w:author="Qualcomm1" w:date="2022-03-05T18:31:00Z">
              <w:r w:rsidRPr="00904FDF">
                <w:rPr>
                  <w:sz w:val="16"/>
                  <w:szCs w:val="18"/>
                </w:rPr>
                <w:t>Transf</w:t>
              </w:r>
              <w:proofErr w:type="spellEnd"/>
            </w:ins>
          </w:p>
          <w:p w14:paraId="0BCF0278" w14:textId="7DA1060C" w:rsidR="003817D7" w:rsidRPr="00904FDF" w:rsidRDefault="003817D7" w:rsidP="00EF21AF">
            <w:pPr>
              <w:pStyle w:val="TAL"/>
              <w:rPr>
                <w:ins w:id="2247" w:author="Qualcomm1" w:date="2022-03-05T18:31:00Z"/>
                <w:sz w:val="16"/>
                <w:szCs w:val="18"/>
              </w:rPr>
            </w:pPr>
            <w:ins w:id="2248" w:author="Qualcomm1" w:date="2022-03-05T18:31:00Z">
              <w:r w:rsidRPr="00904FDF">
                <w:rPr>
                  <w:sz w:val="16"/>
                  <w:szCs w:val="18"/>
                </w:rPr>
                <w:t xml:space="preserve">interval </w:t>
              </w:r>
            </w:ins>
          </w:p>
        </w:tc>
        <w:tc>
          <w:tcPr>
            <w:tcW w:w="479" w:type="pct"/>
          </w:tcPr>
          <w:p w14:paraId="1F9E719D" w14:textId="77777777" w:rsidR="003817D7" w:rsidRPr="00904FDF" w:rsidRDefault="003817D7" w:rsidP="00EF21AF">
            <w:pPr>
              <w:pStyle w:val="TAL"/>
              <w:rPr>
                <w:ins w:id="2249" w:author="Qualcomm1" w:date="2022-03-05T18:31:00Z"/>
                <w:sz w:val="16"/>
                <w:szCs w:val="18"/>
              </w:rPr>
            </w:pPr>
            <w:ins w:id="2250" w:author="Qualcomm1" w:date="2022-03-05T18:31:00Z">
              <w:r w:rsidRPr="00904FDF">
                <w:rPr>
                  <w:sz w:val="16"/>
                  <w:szCs w:val="18"/>
                </w:rPr>
                <w:t>≤ 50 km/h</w:t>
              </w:r>
            </w:ins>
          </w:p>
        </w:tc>
        <w:tc>
          <w:tcPr>
            <w:tcW w:w="437" w:type="pct"/>
          </w:tcPr>
          <w:p w14:paraId="1C795A78" w14:textId="77777777" w:rsidR="003817D7" w:rsidRPr="00904FDF" w:rsidRDefault="003817D7" w:rsidP="00EF21AF">
            <w:pPr>
              <w:pStyle w:val="TAL"/>
              <w:rPr>
                <w:ins w:id="2251" w:author="Qualcomm1" w:date="2022-03-05T18:31:00Z"/>
                <w:sz w:val="16"/>
                <w:szCs w:val="18"/>
              </w:rPr>
            </w:pPr>
            <w:ins w:id="2252" w:author="Qualcomm1" w:date="2022-03-05T18:31:00Z">
              <w:r w:rsidRPr="00904FDF">
                <w:rPr>
                  <w:sz w:val="16"/>
                  <w:szCs w:val="18"/>
                </w:rPr>
                <w:t>≤ 2,000</w:t>
              </w:r>
            </w:ins>
          </w:p>
        </w:tc>
        <w:tc>
          <w:tcPr>
            <w:tcW w:w="520" w:type="pct"/>
          </w:tcPr>
          <w:p w14:paraId="76907D8A" w14:textId="77777777" w:rsidR="003817D7" w:rsidRPr="00904FDF" w:rsidRDefault="003817D7" w:rsidP="00EF21AF">
            <w:pPr>
              <w:pStyle w:val="TAL"/>
              <w:rPr>
                <w:ins w:id="2253" w:author="Qualcomm1" w:date="2022-03-05T18:31:00Z"/>
                <w:sz w:val="16"/>
                <w:szCs w:val="18"/>
              </w:rPr>
            </w:pPr>
            <w:ins w:id="2254" w:author="Qualcomm1" w:date="2022-03-05T18:31:00Z">
              <w:r w:rsidRPr="00904FDF">
                <w:rPr>
                  <w:sz w:val="16"/>
                  <w:szCs w:val="18"/>
                </w:rPr>
                <w:t>≤ 1 km</w:t>
              </w:r>
              <w:r w:rsidRPr="00904FDF">
                <w:rPr>
                  <w:sz w:val="16"/>
                  <w:szCs w:val="18"/>
                  <w:vertAlign w:val="superscript"/>
                </w:rPr>
                <w:t>2</w:t>
              </w:r>
            </w:ins>
          </w:p>
        </w:tc>
        <w:tc>
          <w:tcPr>
            <w:tcW w:w="842" w:type="pct"/>
          </w:tcPr>
          <w:p w14:paraId="202D1012" w14:textId="09D00F9D" w:rsidR="003817D7" w:rsidRPr="00904FDF" w:rsidRDefault="003817D7" w:rsidP="007044F8">
            <w:pPr>
              <w:pStyle w:val="TAL"/>
              <w:rPr>
                <w:ins w:id="2255" w:author="Qualcomm1" w:date="2022-03-05T18:31:00Z"/>
                <w:sz w:val="16"/>
                <w:szCs w:val="18"/>
              </w:rPr>
            </w:pPr>
            <w:ins w:id="2256" w:author="Qualcomm1" w:date="2022-03-05T18:31:00Z">
              <w:r w:rsidRPr="00904FDF">
                <w:rPr>
                  <w:sz w:val="16"/>
                  <w:szCs w:val="18"/>
                </w:rPr>
                <w:t>Mobile robots</w:t>
              </w:r>
            </w:ins>
          </w:p>
        </w:tc>
      </w:tr>
      <w:tr w:rsidR="003817D7" w:rsidRPr="00904FDF" w14:paraId="43E243EA" w14:textId="77777777" w:rsidTr="005A1316">
        <w:trPr>
          <w:cantSplit/>
          <w:jc w:val="center"/>
          <w:ins w:id="2257" w:author="Qualcomm1" w:date="2022-03-05T18:31:00Z"/>
        </w:trPr>
        <w:tc>
          <w:tcPr>
            <w:tcW w:w="698" w:type="pct"/>
            <w:shd w:val="clear" w:color="auto" w:fill="auto"/>
          </w:tcPr>
          <w:p w14:paraId="31F7FDBF" w14:textId="77777777" w:rsidR="003817D7" w:rsidRPr="00904FDF" w:rsidRDefault="003817D7" w:rsidP="00EF21AF">
            <w:pPr>
              <w:pStyle w:val="TAL"/>
              <w:rPr>
                <w:ins w:id="2258" w:author="Qualcomm1" w:date="2022-03-05T18:31:00Z"/>
                <w:sz w:val="16"/>
                <w:szCs w:val="18"/>
              </w:rPr>
            </w:pPr>
            <w:ins w:id="2259" w:author="Qualcomm1" w:date="2022-03-05T18:31:00Z">
              <w:r w:rsidRPr="00904FDF">
                <w:rPr>
                  <w:sz w:val="16"/>
                  <w:szCs w:val="18"/>
                </w:rPr>
                <w:t>99.999 9 % to 99.999 999 %</w:t>
              </w:r>
            </w:ins>
          </w:p>
        </w:tc>
        <w:tc>
          <w:tcPr>
            <w:tcW w:w="458" w:type="pct"/>
            <w:shd w:val="clear" w:color="auto" w:fill="auto"/>
          </w:tcPr>
          <w:p w14:paraId="11CE508C" w14:textId="77777777" w:rsidR="003817D7" w:rsidRPr="00904FDF" w:rsidRDefault="003817D7" w:rsidP="00EF21AF">
            <w:pPr>
              <w:pStyle w:val="TAL"/>
              <w:rPr>
                <w:ins w:id="2260" w:author="Qualcomm1" w:date="2022-03-05T18:31:00Z"/>
                <w:sz w:val="16"/>
                <w:szCs w:val="18"/>
              </w:rPr>
            </w:pPr>
            <w:ins w:id="2261" w:author="Qualcomm1" w:date="2022-03-05T18:31:00Z">
              <w:r w:rsidRPr="00904FDF">
                <w:rPr>
                  <w:sz w:val="16"/>
                  <w:szCs w:val="18"/>
                </w:rPr>
                <w:t>~ 1 month</w:t>
              </w:r>
            </w:ins>
          </w:p>
        </w:tc>
        <w:tc>
          <w:tcPr>
            <w:tcW w:w="479" w:type="pct"/>
            <w:shd w:val="clear" w:color="auto" w:fill="auto"/>
          </w:tcPr>
          <w:p w14:paraId="32F4BB44" w14:textId="77777777" w:rsidR="003817D7" w:rsidRPr="00904FDF" w:rsidRDefault="003817D7" w:rsidP="00EF21AF">
            <w:pPr>
              <w:pStyle w:val="TAL"/>
              <w:rPr>
                <w:ins w:id="2262" w:author="Qualcomm1" w:date="2022-03-05T18:31:00Z"/>
                <w:sz w:val="16"/>
                <w:szCs w:val="18"/>
              </w:rPr>
            </w:pPr>
            <w:ins w:id="2263" w:author="Qualcomm1" w:date="2022-03-05T18:31:00Z">
              <w:r w:rsidRPr="00904FDF">
                <w:rPr>
                  <w:sz w:val="16"/>
                  <w:szCs w:val="18"/>
                </w:rPr>
                <w:t>&lt; trans</w:t>
              </w:r>
              <w:r>
                <w:rPr>
                  <w:sz w:val="16"/>
                  <w:szCs w:val="18"/>
                </w:rPr>
                <w:t>f.</w:t>
              </w:r>
              <w:r w:rsidRPr="00904FDF">
                <w:rPr>
                  <w:sz w:val="16"/>
                  <w:szCs w:val="18"/>
                </w:rPr>
                <w:t xml:space="preserve"> interval </w:t>
              </w:r>
            </w:ins>
          </w:p>
        </w:tc>
        <w:tc>
          <w:tcPr>
            <w:tcW w:w="384" w:type="pct"/>
            <w:shd w:val="clear" w:color="auto" w:fill="auto"/>
          </w:tcPr>
          <w:p w14:paraId="71C0E037" w14:textId="77777777" w:rsidR="003817D7" w:rsidRPr="00904FDF" w:rsidRDefault="003817D7" w:rsidP="00EF21AF">
            <w:pPr>
              <w:pStyle w:val="TAL"/>
              <w:rPr>
                <w:ins w:id="2264" w:author="Qualcomm1" w:date="2022-03-05T18:31:00Z"/>
                <w:sz w:val="16"/>
                <w:szCs w:val="18"/>
              </w:rPr>
            </w:pPr>
            <w:ins w:id="2265" w:author="Qualcomm1" w:date="2022-03-05T18:31:00Z">
              <w:r w:rsidRPr="00904FDF">
                <w:rPr>
                  <w:sz w:val="16"/>
                  <w:szCs w:val="18"/>
                </w:rPr>
                <w:t>40 to 250</w:t>
              </w:r>
            </w:ins>
          </w:p>
        </w:tc>
        <w:tc>
          <w:tcPr>
            <w:tcW w:w="304" w:type="pct"/>
          </w:tcPr>
          <w:p w14:paraId="0F6686E2" w14:textId="1D3AF16D" w:rsidR="003817D7" w:rsidRPr="00904FDF" w:rsidRDefault="003817D7" w:rsidP="00EF21AF">
            <w:pPr>
              <w:pStyle w:val="TAL"/>
              <w:rPr>
                <w:ins w:id="2266" w:author="Qualcomm1" w:date="2022-03-05T18:31:00Z"/>
                <w:sz w:val="16"/>
                <w:szCs w:val="18"/>
              </w:rPr>
            </w:pPr>
            <w:ins w:id="2267" w:author="Qualcomm1" w:date="2022-03-05T18:31:00Z">
              <w:r w:rsidRPr="00904FDF">
                <w:rPr>
                  <w:sz w:val="16"/>
                  <w:szCs w:val="18"/>
                </w:rPr>
                <w:t>4 to 8 </w:t>
              </w:r>
              <w:proofErr w:type="spellStart"/>
              <w:r w:rsidRPr="00904FDF">
                <w:rPr>
                  <w:sz w:val="16"/>
                  <w:szCs w:val="18"/>
                </w:rPr>
                <w:t>ms</w:t>
              </w:r>
              <w:proofErr w:type="spellEnd"/>
              <w:r w:rsidRPr="00904FDF">
                <w:rPr>
                  <w:sz w:val="16"/>
                  <w:szCs w:val="18"/>
                </w:rPr>
                <w:t xml:space="preserve"> </w:t>
              </w:r>
            </w:ins>
          </w:p>
        </w:tc>
        <w:tc>
          <w:tcPr>
            <w:tcW w:w="398" w:type="pct"/>
          </w:tcPr>
          <w:p w14:paraId="6B514AF7" w14:textId="77777777" w:rsidR="003817D7" w:rsidRDefault="003817D7" w:rsidP="00EF21AF">
            <w:pPr>
              <w:pStyle w:val="TAL"/>
              <w:rPr>
                <w:ins w:id="2268" w:author="Qualcomm1" w:date="2022-03-05T18:31:00Z"/>
                <w:sz w:val="16"/>
                <w:szCs w:val="18"/>
              </w:rPr>
            </w:pPr>
            <w:proofErr w:type="spellStart"/>
            <w:ins w:id="2269" w:author="Qualcomm1" w:date="2022-03-05T18:31:00Z">
              <w:r w:rsidRPr="00904FDF">
                <w:rPr>
                  <w:sz w:val="16"/>
                  <w:szCs w:val="18"/>
                </w:rPr>
                <w:t>Transf</w:t>
              </w:r>
              <w:proofErr w:type="spellEnd"/>
            </w:ins>
          </w:p>
          <w:p w14:paraId="28B5CEC8" w14:textId="1AA78DC2" w:rsidR="003817D7" w:rsidRPr="00904FDF" w:rsidRDefault="003817D7" w:rsidP="00EF21AF">
            <w:pPr>
              <w:pStyle w:val="TAL"/>
              <w:rPr>
                <w:ins w:id="2270" w:author="Qualcomm1" w:date="2022-03-05T18:31:00Z"/>
                <w:sz w:val="16"/>
                <w:szCs w:val="18"/>
              </w:rPr>
            </w:pPr>
            <w:ins w:id="2271" w:author="Qualcomm1" w:date="2022-03-05T18:31:00Z">
              <w:r w:rsidRPr="00904FDF">
                <w:rPr>
                  <w:sz w:val="16"/>
                  <w:szCs w:val="18"/>
                </w:rPr>
                <w:t xml:space="preserve">interval </w:t>
              </w:r>
            </w:ins>
          </w:p>
        </w:tc>
        <w:tc>
          <w:tcPr>
            <w:tcW w:w="479" w:type="pct"/>
          </w:tcPr>
          <w:p w14:paraId="61CA9B9B" w14:textId="0DE8DA11" w:rsidR="003817D7" w:rsidRPr="00904FDF" w:rsidRDefault="003817D7" w:rsidP="00EF21AF">
            <w:pPr>
              <w:pStyle w:val="TAL"/>
              <w:rPr>
                <w:ins w:id="2272" w:author="Qualcomm1" w:date="2022-03-05T18:31:00Z"/>
                <w:sz w:val="16"/>
                <w:szCs w:val="18"/>
              </w:rPr>
            </w:pPr>
            <w:ins w:id="2273" w:author="Qualcomm1" w:date="2022-03-05T18:31:00Z">
              <w:r w:rsidRPr="00904FDF">
                <w:rPr>
                  <w:sz w:val="16"/>
                  <w:szCs w:val="18"/>
                </w:rPr>
                <w:t>&lt; 8 km/h</w:t>
              </w:r>
              <w:r w:rsidRPr="00904FDF">
                <w:rPr>
                  <w:rFonts w:eastAsia="DengXian"/>
                  <w:bCs/>
                  <w:sz w:val="16"/>
                  <w:szCs w:val="18"/>
                </w:rPr>
                <w:t>)</w:t>
              </w:r>
            </w:ins>
          </w:p>
        </w:tc>
        <w:tc>
          <w:tcPr>
            <w:tcW w:w="437" w:type="pct"/>
          </w:tcPr>
          <w:p w14:paraId="34C0780E" w14:textId="77777777" w:rsidR="003817D7" w:rsidRPr="00904FDF" w:rsidRDefault="003817D7" w:rsidP="00EF21AF">
            <w:pPr>
              <w:pStyle w:val="TAL"/>
              <w:rPr>
                <w:ins w:id="2274" w:author="Qualcomm1" w:date="2022-03-05T18:31:00Z"/>
                <w:sz w:val="16"/>
                <w:szCs w:val="18"/>
              </w:rPr>
            </w:pPr>
            <w:ins w:id="2275" w:author="Qualcomm1" w:date="2022-03-05T18:31:00Z">
              <w:r w:rsidRPr="00904FDF">
                <w:rPr>
                  <w:sz w:val="16"/>
                  <w:szCs w:val="18"/>
                </w:rPr>
                <w:t>TBD</w:t>
              </w:r>
            </w:ins>
          </w:p>
        </w:tc>
        <w:tc>
          <w:tcPr>
            <w:tcW w:w="520" w:type="pct"/>
          </w:tcPr>
          <w:p w14:paraId="56CA7665" w14:textId="00DA95D7" w:rsidR="003817D7" w:rsidRPr="00904FDF" w:rsidRDefault="003817D7" w:rsidP="00EF21AF">
            <w:pPr>
              <w:pStyle w:val="TAL"/>
              <w:rPr>
                <w:ins w:id="2276" w:author="Qualcomm1" w:date="2022-03-05T18:31:00Z"/>
                <w:sz w:val="16"/>
                <w:szCs w:val="18"/>
              </w:rPr>
            </w:pPr>
            <w:ins w:id="2277" w:author="Qualcomm1" w:date="2022-03-05T18:31:00Z">
              <w:r w:rsidRPr="00904FDF">
                <w:rPr>
                  <w:sz w:val="16"/>
                  <w:szCs w:val="18"/>
                </w:rPr>
                <w:t>50 x 10 x 4 m</w:t>
              </w:r>
            </w:ins>
          </w:p>
        </w:tc>
        <w:tc>
          <w:tcPr>
            <w:tcW w:w="842" w:type="pct"/>
          </w:tcPr>
          <w:p w14:paraId="302CDB35" w14:textId="5F9946C2" w:rsidR="003817D7" w:rsidRPr="00904FDF" w:rsidRDefault="003817D7" w:rsidP="007044F8">
            <w:pPr>
              <w:pStyle w:val="TAL"/>
              <w:rPr>
                <w:ins w:id="2278" w:author="Qualcomm1" w:date="2022-03-05T18:31:00Z"/>
                <w:sz w:val="16"/>
                <w:szCs w:val="18"/>
              </w:rPr>
            </w:pPr>
            <w:ins w:id="2279" w:author="Qualcomm1" w:date="2022-03-05T18:31:00Z">
              <w:r w:rsidRPr="00904FDF">
                <w:rPr>
                  <w:sz w:val="16"/>
                  <w:szCs w:val="18"/>
                </w:rPr>
                <w:t>Mobile control panels</w:t>
              </w:r>
            </w:ins>
          </w:p>
        </w:tc>
      </w:tr>
      <w:tr w:rsidR="003817D7" w:rsidRPr="00904FDF" w14:paraId="4AC01AE8" w14:textId="77777777" w:rsidTr="005A1316">
        <w:trPr>
          <w:cantSplit/>
          <w:jc w:val="center"/>
          <w:ins w:id="2280" w:author="Qualcomm1" w:date="2022-03-05T18:31:00Z"/>
        </w:trPr>
        <w:tc>
          <w:tcPr>
            <w:tcW w:w="698" w:type="pct"/>
            <w:shd w:val="clear" w:color="auto" w:fill="auto"/>
          </w:tcPr>
          <w:p w14:paraId="5A5442AB" w14:textId="77777777" w:rsidR="003817D7" w:rsidRPr="00904FDF" w:rsidRDefault="003817D7" w:rsidP="00EF21AF">
            <w:pPr>
              <w:pStyle w:val="TAL"/>
              <w:rPr>
                <w:ins w:id="2281" w:author="Qualcomm1" w:date="2022-03-05T18:31:00Z"/>
                <w:sz w:val="16"/>
                <w:szCs w:val="18"/>
              </w:rPr>
            </w:pPr>
            <w:ins w:id="2282" w:author="Qualcomm1" w:date="2022-03-05T18:31:00Z">
              <w:r w:rsidRPr="00904FDF">
                <w:rPr>
                  <w:sz w:val="16"/>
                  <w:szCs w:val="18"/>
                </w:rPr>
                <w:t>99.999 9 % to 99.999 999 %</w:t>
              </w:r>
            </w:ins>
          </w:p>
        </w:tc>
        <w:tc>
          <w:tcPr>
            <w:tcW w:w="458" w:type="pct"/>
            <w:shd w:val="clear" w:color="auto" w:fill="auto"/>
          </w:tcPr>
          <w:p w14:paraId="6D8E9214" w14:textId="77777777" w:rsidR="003817D7" w:rsidRPr="00904FDF" w:rsidRDefault="003817D7" w:rsidP="00EF21AF">
            <w:pPr>
              <w:pStyle w:val="TAL"/>
              <w:rPr>
                <w:ins w:id="2283" w:author="Qualcomm1" w:date="2022-03-05T18:31:00Z"/>
                <w:sz w:val="16"/>
                <w:szCs w:val="18"/>
              </w:rPr>
            </w:pPr>
            <w:ins w:id="2284" w:author="Qualcomm1" w:date="2022-03-05T18:31:00Z">
              <w:r w:rsidRPr="00904FDF">
                <w:rPr>
                  <w:sz w:val="16"/>
                  <w:szCs w:val="18"/>
                </w:rPr>
                <w:t>≥ 1 year</w:t>
              </w:r>
            </w:ins>
          </w:p>
        </w:tc>
        <w:tc>
          <w:tcPr>
            <w:tcW w:w="479" w:type="pct"/>
            <w:shd w:val="clear" w:color="auto" w:fill="auto"/>
          </w:tcPr>
          <w:p w14:paraId="1187020E" w14:textId="77777777" w:rsidR="003817D7" w:rsidRPr="00904FDF" w:rsidRDefault="003817D7" w:rsidP="00EF21AF">
            <w:pPr>
              <w:pStyle w:val="TAL"/>
              <w:rPr>
                <w:ins w:id="2285" w:author="Qualcomm1" w:date="2022-03-05T18:31:00Z"/>
                <w:sz w:val="16"/>
                <w:szCs w:val="18"/>
              </w:rPr>
            </w:pPr>
            <w:ins w:id="2286" w:author="Qualcomm1" w:date="2022-03-05T18:31:00Z">
              <w:r w:rsidRPr="00904FDF">
                <w:rPr>
                  <w:sz w:val="16"/>
                  <w:szCs w:val="18"/>
                </w:rPr>
                <w:t>&lt; transfer interval value</w:t>
              </w:r>
            </w:ins>
          </w:p>
        </w:tc>
        <w:tc>
          <w:tcPr>
            <w:tcW w:w="384" w:type="pct"/>
            <w:shd w:val="clear" w:color="auto" w:fill="auto"/>
          </w:tcPr>
          <w:p w14:paraId="03667F13" w14:textId="77777777" w:rsidR="003817D7" w:rsidRPr="00904FDF" w:rsidRDefault="003817D7" w:rsidP="00EF21AF">
            <w:pPr>
              <w:pStyle w:val="TAL"/>
              <w:rPr>
                <w:ins w:id="2287" w:author="Qualcomm1" w:date="2022-03-05T18:31:00Z"/>
                <w:sz w:val="16"/>
                <w:szCs w:val="18"/>
              </w:rPr>
            </w:pPr>
            <w:ins w:id="2288" w:author="Qualcomm1" w:date="2022-03-05T18:31:00Z">
              <w:r w:rsidRPr="00904FDF">
                <w:rPr>
                  <w:sz w:val="16"/>
                  <w:szCs w:val="18"/>
                </w:rPr>
                <w:t>20</w:t>
              </w:r>
            </w:ins>
          </w:p>
        </w:tc>
        <w:tc>
          <w:tcPr>
            <w:tcW w:w="304" w:type="pct"/>
          </w:tcPr>
          <w:p w14:paraId="0E25A0EC" w14:textId="4DB1EDA7" w:rsidR="003817D7" w:rsidRPr="00904FDF" w:rsidRDefault="003817D7" w:rsidP="00EF21AF">
            <w:pPr>
              <w:pStyle w:val="TAL"/>
              <w:rPr>
                <w:ins w:id="2289" w:author="Qualcomm1" w:date="2022-03-05T18:31:00Z"/>
                <w:sz w:val="16"/>
                <w:szCs w:val="18"/>
              </w:rPr>
            </w:pPr>
            <w:ins w:id="2290" w:author="Qualcomm1" w:date="2022-03-05T18:31:00Z">
              <w:r w:rsidRPr="00904FDF">
                <w:rPr>
                  <w:sz w:val="16"/>
                  <w:szCs w:val="18"/>
                </w:rPr>
                <w:t>≥ 10 </w:t>
              </w:r>
              <w:proofErr w:type="spellStart"/>
              <w:r w:rsidRPr="00904FDF">
                <w:rPr>
                  <w:sz w:val="16"/>
                  <w:szCs w:val="18"/>
                </w:rPr>
                <w:t>ms</w:t>
              </w:r>
              <w:proofErr w:type="spellEnd"/>
              <w:r w:rsidRPr="00904FDF">
                <w:rPr>
                  <w:sz w:val="16"/>
                  <w:szCs w:val="18"/>
                </w:rPr>
                <w:t xml:space="preserve"> </w:t>
              </w:r>
            </w:ins>
          </w:p>
        </w:tc>
        <w:tc>
          <w:tcPr>
            <w:tcW w:w="398" w:type="pct"/>
          </w:tcPr>
          <w:p w14:paraId="549B26DE" w14:textId="77777777" w:rsidR="003817D7" w:rsidRPr="00904FDF" w:rsidRDefault="003817D7" w:rsidP="00EF21AF">
            <w:pPr>
              <w:pStyle w:val="TAL"/>
              <w:rPr>
                <w:ins w:id="2291" w:author="Qualcomm1" w:date="2022-03-05T18:31:00Z"/>
                <w:sz w:val="16"/>
                <w:szCs w:val="18"/>
              </w:rPr>
            </w:pPr>
            <w:ins w:id="2292" w:author="Qualcomm1" w:date="2022-03-05T18:31:00Z">
              <w:r w:rsidRPr="00904FDF">
                <w:rPr>
                  <w:sz w:val="16"/>
                  <w:szCs w:val="18"/>
                </w:rPr>
                <w:t>0</w:t>
              </w:r>
            </w:ins>
          </w:p>
        </w:tc>
        <w:tc>
          <w:tcPr>
            <w:tcW w:w="479" w:type="pct"/>
          </w:tcPr>
          <w:p w14:paraId="5F2F0822" w14:textId="77777777" w:rsidR="003817D7" w:rsidRPr="00904FDF" w:rsidRDefault="003817D7" w:rsidP="00EF21AF">
            <w:pPr>
              <w:pStyle w:val="TAL"/>
              <w:rPr>
                <w:ins w:id="2293" w:author="Qualcomm1" w:date="2022-03-05T18:31:00Z"/>
                <w:sz w:val="16"/>
                <w:szCs w:val="18"/>
              </w:rPr>
            </w:pPr>
            <w:ins w:id="2294" w:author="Qualcomm1" w:date="2022-03-05T18:31:00Z">
              <w:r w:rsidRPr="00904FDF">
                <w:rPr>
                  <w:sz w:val="16"/>
                  <w:szCs w:val="18"/>
                </w:rPr>
                <w:t>typically stationary</w:t>
              </w:r>
            </w:ins>
          </w:p>
        </w:tc>
        <w:tc>
          <w:tcPr>
            <w:tcW w:w="437" w:type="pct"/>
          </w:tcPr>
          <w:p w14:paraId="2A57F95D" w14:textId="77777777" w:rsidR="003817D7" w:rsidRPr="00904FDF" w:rsidRDefault="003817D7" w:rsidP="00EF21AF">
            <w:pPr>
              <w:pStyle w:val="TAL"/>
              <w:rPr>
                <w:ins w:id="2295" w:author="Qualcomm1" w:date="2022-03-05T18:31:00Z"/>
                <w:sz w:val="16"/>
                <w:szCs w:val="18"/>
              </w:rPr>
            </w:pPr>
            <w:ins w:id="2296" w:author="Qualcomm1" w:date="2022-03-05T18:31:00Z">
              <w:r w:rsidRPr="00904FDF">
                <w:rPr>
                  <w:sz w:val="16"/>
                  <w:szCs w:val="18"/>
                </w:rPr>
                <w:t>typically 10 to 20</w:t>
              </w:r>
            </w:ins>
          </w:p>
        </w:tc>
        <w:tc>
          <w:tcPr>
            <w:tcW w:w="520" w:type="pct"/>
          </w:tcPr>
          <w:p w14:paraId="0C0625AD" w14:textId="5D0184C2" w:rsidR="003817D7" w:rsidRPr="00904FDF" w:rsidRDefault="003817D7" w:rsidP="00EF21AF">
            <w:pPr>
              <w:pStyle w:val="TAL"/>
              <w:rPr>
                <w:ins w:id="2297" w:author="Qualcomm1" w:date="2022-03-05T18:31:00Z"/>
                <w:sz w:val="16"/>
                <w:szCs w:val="18"/>
              </w:rPr>
            </w:pPr>
            <w:ins w:id="2298" w:author="Qualcomm1" w:date="2022-03-05T18:31:00Z">
              <w:r w:rsidRPr="00904FDF">
                <w:rPr>
                  <w:sz w:val="16"/>
                  <w:szCs w:val="18"/>
                </w:rPr>
                <w:t>≤ 100 m x 100 m x 50 m</w:t>
              </w:r>
            </w:ins>
          </w:p>
        </w:tc>
        <w:tc>
          <w:tcPr>
            <w:tcW w:w="842" w:type="pct"/>
          </w:tcPr>
          <w:p w14:paraId="62E01CDC" w14:textId="531504FE" w:rsidR="003817D7" w:rsidRPr="00904FDF" w:rsidRDefault="003817D7" w:rsidP="007044F8">
            <w:pPr>
              <w:pStyle w:val="TAL"/>
              <w:rPr>
                <w:ins w:id="2299" w:author="Qualcomm1" w:date="2022-03-05T18:31:00Z"/>
                <w:sz w:val="16"/>
                <w:szCs w:val="18"/>
              </w:rPr>
            </w:pPr>
            <w:ins w:id="2300" w:author="Qualcomm1" w:date="2022-03-05T18:31:00Z">
              <w:r w:rsidRPr="00904FDF">
                <w:rPr>
                  <w:sz w:val="16"/>
                  <w:szCs w:val="18"/>
                </w:rPr>
                <w:t>Process automation</w:t>
              </w:r>
            </w:ins>
          </w:p>
        </w:tc>
      </w:tr>
      <w:tr w:rsidR="003817D7" w:rsidRPr="00904FDF" w14:paraId="188746E1" w14:textId="77777777" w:rsidTr="005A1316">
        <w:trPr>
          <w:cantSplit/>
          <w:jc w:val="center"/>
          <w:ins w:id="2301" w:author="Qualcomm1" w:date="2022-03-05T18:31:00Z"/>
        </w:trPr>
        <w:tc>
          <w:tcPr>
            <w:tcW w:w="698" w:type="pct"/>
            <w:shd w:val="clear" w:color="auto" w:fill="auto"/>
          </w:tcPr>
          <w:p w14:paraId="46D52134" w14:textId="77777777" w:rsidR="003817D7" w:rsidRPr="00904FDF" w:rsidRDefault="003817D7" w:rsidP="00EF21AF">
            <w:pPr>
              <w:pStyle w:val="TAL"/>
              <w:rPr>
                <w:ins w:id="2302" w:author="Qualcomm1" w:date="2022-03-05T18:31:00Z"/>
                <w:sz w:val="16"/>
                <w:szCs w:val="18"/>
              </w:rPr>
            </w:pPr>
            <w:ins w:id="2303" w:author="Qualcomm1" w:date="2022-03-05T18:31:00Z">
              <w:r w:rsidRPr="00904FDF">
                <w:rPr>
                  <w:sz w:val="16"/>
                  <w:szCs w:val="18"/>
                </w:rPr>
                <w:t>99.999 %</w:t>
              </w:r>
            </w:ins>
          </w:p>
        </w:tc>
        <w:tc>
          <w:tcPr>
            <w:tcW w:w="458" w:type="pct"/>
            <w:shd w:val="clear" w:color="auto" w:fill="auto"/>
          </w:tcPr>
          <w:p w14:paraId="7967A972" w14:textId="77777777" w:rsidR="003817D7" w:rsidRPr="00904FDF" w:rsidRDefault="003817D7" w:rsidP="00EF21AF">
            <w:pPr>
              <w:pStyle w:val="TAL"/>
              <w:rPr>
                <w:ins w:id="2304" w:author="Qualcomm1" w:date="2022-03-05T18:31:00Z"/>
                <w:sz w:val="16"/>
                <w:szCs w:val="18"/>
              </w:rPr>
            </w:pPr>
            <w:ins w:id="2305" w:author="Qualcomm1" w:date="2022-03-05T18:31:00Z">
              <w:r w:rsidRPr="00904FDF">
                <w:rPr>
                  <w:sz w:val="16"/>
                  <w:szCs w:val="18"/>
                </w:rPr>
                <w:t>TBD</w:t>
              </w:r>
            </w:ins>
          </w:p>
        </w:tc>
        <w:tc>
          <w:tcPr>
            <w:tcW w:w="479" w:type="pct"/>
            <w:shd w:val="clear" w:color="auto" w:fill="auto"/>
          </w:tcPr>
          <w:p w14:paraId="18DC674A" w14:textId="77777777" w:rsidR="003817D7" w:rsidRPr="00904FDF" w:rsidRDefault="003817D7" w:rsidP="00EF21AF">
            <w:pPr>
              <w:pStyle w:val="TAL"/>
              <w:rPr>
                <w:ins w:id="2306" w:author="Qualcomm1" w:date="2022-03-05T18:31:00Z"/>
                <w:sz w:val="16"/>
                <w:szCs w:val="18"/>
              </w:rPr>
            </w:pPr>
            <w:ins w:id="2307" w:author="Qualcomm1" w:date="2022-03-05T18:31:00Z">
              <w:r w:rsidRPr="00904FDF">
                <w:rPr>
                  <w:sz w:val="16"/>
                  <w:szCs w:val="18"/>
                </w:rPr>
                <w:t xml:space="preserve">~ 50 </w:t>
              </w:r>
              <w:proofErr w:type="spellStart"/>
              <w:r w:rsidRPr="00904FDF">
                <w:rPr>
                  <w:sz w:val="16"/>
                  <w:szCs w:val="18"/>
                </w:rPr>
                <w:t>ms</w:t>
              </w:r>
              <w:proofErr w:type="spellEnd"/>
              <w:r w:rsidRPr="00904FDF">
                <w:rPr>
                  <w:sz w:val="16"/>
                  <w:szCs w:val="18"/>
                </w:rPr>
                <w:t xml:space="preserve"> </w:t>
              </w:r>
            </w:ins>
          </w:p>
        </w:tc>
        <w:tc>
          <w:tcPr>
            <w:tcW w:w="384" w:type="pct"/>
            <w:shd w:val="clear" w:color="auto" w:fill="auto"/>
          </w:tcPr>
          <w:p w14:paraId="5A733283" w14:textId="77777777" w:rsidR="003817D7" w:rsidRPr="00904FDF" w:rsidRDefault="003817D7" w:rsidP="00EF21AF">
            <w:pPr>
              <w:pStyle w:val="TAL"/>
              <w:rPr>
                <w:ins w:id="2308" w:author="Qualcomm1" w:date="2022-03-05T18:31:00Z"/>
                <w:sz w:val="16"/>
                <w:szCs w:val="18"/>
              </w:rPr>
            </w:pPr>
            <w:ins w:id="2309" w:author="Qualcomm1" w:date="2022-03-05T18:31:00Z">
              <w:r w:rsidRPr="00904FDF">
                <w:rPr>
                  <w:sz w:val="16"/>
                  <w:szCs w:val="18"/>
                </w:rPr>
                <w:t>~ 100</w:t>
              </w:r>
            </w:ins>
          </w:p>
        </w:tc>
        <w:tc>
          <w:tcPr>
            <w:tcW w:w="304" w:type="pct"/>
          </w:tcPr>
          <w:p w14:paraId="1065A103" w14:textId="77777777" w:rsidR="003817D7" w:rsidRPr="00904FDF" w:rsidRDefault="003817D7" w:rsidP="00EF21AF">
            <w:pPr>
              <w:pStyle w:val="TAL"/>
              <w:rPr>
                <w:ins w:id="2310" w:author="Qualcomm1" w:date="2022-03-05T18:31:00Z"/>
                <w:sz w:val="16"/>
                <w:szCs w:val="18"/>
              </w:rPr>
            </w:pPr>
            <w:ins w:id="2311" w:author="Qualcomm1" w:date="2022-03-05T18:31:00Z">
              <w:r w:rsidRPr="00904FDF">
                <w:rPr>
                  <w:sz w:val="16"/>
                  <w:szCs w:val="18"/>
                </w:rPr>
                <w:t xml:space="preserve">~ 50 </w:t>
              </w:r>
              <w:proofErr w:type="spellStart"/>
              <w:r w:rsidRPr="00904FDF">
                <w:rPr>
                  <w:sz w:val="16"/>
                  <w:szCs w:val="18"/>
                </w:rPr>
                <w:t>ms</w:t>
              </w:r>
              <w:proofErr w:type="spellEnd"/>
            </w:ins>
          </w:p>
        </w:tc>
        <w:tc>
          <w:tcPr>
            <w:tcW w:w="398" w:type="pct"/>
          </w:tcPr>
          <w:p w14:paraId="25DEA644" w14:textId="77777777" w:rsidR="003817D7" w:rsidRPr="00904FDF" w:rsidRDefault="003817D7" w:rsidP="00EF21AF">
            <w:pPr>
              <w:pStyle w:val="TAL"/>
              <w:rPr>
                <w:ins w:id="2312" w:author="Qualcomm1" w:date="2022-03-05T18:31:00Z"/>
                <w:sz w:val="16"/>
                <w:szCs w:val="18"/>
              </w:rPr>
            </w:pPr>
            <w:ins w:id="2313" w:author="Qualcomm1" w:date="2022-03-05T18:31:00Z">
              <w:r w:rsidRPr="00904FDF">
                <w:rPr>
                  <w:sz w:val="16"/>
                  <w:szCs w:val="18"/>
                </w:rPr>
                <w:t>TBD</w:t>
              </w:r>
            </w:ins>
          </w:p>
        </w:tc>
        <w:tc>
          <w:tcPr>
            <w:tcW w:w="479" w:type="pct"/>
          </w:tcPr>
          <w:p w14:paraId="699D3EB1" w14:textId="77777777" w:rsidR="003817D7" w:rsidRPr="00904FDF" w:rsidRDefault="003817D7" w:rsidP="00EF21AF">
            <w:pPr>
              <w:pStyle w:val="TAL"/>
              <w:rPr>
                <w:ins w:id="2314" w:author="Qualcomm1" w:date="2022-03-05T18:31:00Z"/>
                <w:sz w:val="16"/>
                <w:szCs w:val="18"/>
              </w:rPr>
            </w:pPr>
            <w:ins w:id="2315" w:author="Qualcomm1" w:date="2022-03-05T18:31:00Z">
              <w:r w:rsidRPr="00904FDF">
                <w:rPr>
                  <w:sz w:val="16"/>
                  <w:szCs w:val="18"/>
                </w:rPr>
                <w:t>stationary</w:t>
              </w:r>
            </w:ins>
          </w:p>
        </w:tc>
        <w:tc>
          <w:tcPr>
            <w:tcW w:w="437" w:type="pct"/>
          </w:tcPr>
          <w:p w14:paraId="507AEAC9" w14:textId="77777777" w:rsidR="003817D7" w:rsidRPr="00904FDF" w:rsidRDefault="003817D7" w:rsidP="00EF21AF">
            <w:pPr>
              <w:pStyle w:val="TAL"/>
              <w:rPr>
                <w:ins w:id="2316" w:author="Qualcomm1" w:date="2022-03-05T18:31:00Z"/>
                <w:sz w:val="16"/>
                <w:szCs w:val="18"/>
              </w:rPr>
            </w:pPr>
            <w:ins w:id="2317" w:author="Qualcomm1" w:date="2022-03-05T18:31:00Z">
              <w:r w:rsidRPr="00904FDF">
                <w:rPr>
                  <w:sz w:val="16"/>
                  <w:szCs w:val="18"/>
                </w:rPr>
                <w:t>≤ 100,000</w:t>
              </w:r>
            </w:ins>
          </w:p>
        </w:tc>
        <w:tc>
          <w:tcPr>
            <w:tcW w:w="520" w:type="pct"/>
          </w:tcPr>
          <w:p w14:paraId="168DFCBC" w14:textId="586138B5" w:rsidR="003817D7" w:rsidRPr="00904FDF" w:rsidRDefault="003817D7" w:rsidP="00EF21AF">
            <w:pPr>
              <w:pStyle w:val="TAL"/>
              <w:rPr>
                <w:ins w:id="2318" w:author="Qualcomm1" w:date="2022-03-05T18:31:00Z"/>
                <w:sz w:val="16"/>
                <w:szCs w:val="18"/>
              </w:rPr>
            </w:pPr>
            <w:ins w:id="2319" w:author="Qualcomm1" w:date="2022-03-05T18:31:00Z">
              <w:r w:rsidRPr="00904FDF">
                <w:rPr>
                  <w:sz w:val="16"/>
                  <w:szCs w:val="18"/>
                </w:rPr>
                <w:t>up to 100,000 km</w:t>
              </w:r>
              <w:r w:rsidRPr="00904FDF">
                <w:rPr>
                  <w:sz w:val="16"/>
                  <w:szCs w:val="18"/>
                  <w:vertAlign w:val="superscript"/>
                </w:rPr>
                <w:t>2</w:t>
              </w:r>
            </w:ins>
          </w:p>
        </w:tc>
        <w:tc>
          <w:tcPr>
            <w:tcW w:w="842" w:type="pct"/>
          </w:tcPr>
          <w:p w14:paraId="6025785C" w14:textId="64E2CBA4" w:rsidR="003817D7" w:rsidRPr="00904FDF" w:rsidRDefault="003817D7" w:rsidP="007044F8">
            <w:pPr>
              <w:pStyle w:val="TAL"/>
              <w:rPr>
                <w:ins w:id="2320" w:author="Qualcomm1" w:date="2022-03-05T18:31:00Z"/>
                <w:sz w:val="16"/>
                <w:szCs w:val="18"/>
              </w:rPr>
            </w:pPr>
            <w:ins w:id="2321" w:author="Qualcomm1" w:date="2022-03-05T18:31:00Z">
              <w:r w:rsidRPr="00904FDF">
                <w:rPr>
                  <w:sz w:val="16"/>
                  <w:szCs w:val="18"/>
                </w:rPr>
                <w:t>Primary frequency control</w:t>
              </w:r>
            </w:ins>
          </w:p>
        </w:tc>
      </w:tr>
      <w:tr w:rsidR="003817D7" w:rsidRPr="00904FDF" w14:paraId="2C289783" w14:textId="77777777" w:rsidTr="005A1316">
        <w:trPr>
          <w:cantSplit/>
          <w:jc w:val="center"/>
          <w:ins w:id="2322" w:author="Qualcomm1" w:date="2022-03-05T18:31:00Z"/>
        </w:trPr>
        <w:tc>
          <w:tcPr>
            <w:tcW w:w="698" w:type="pct"/>
            <w:shd w:val="clear" w:color="auto" w:fill="auto"/>
          </w:tcPr>
          <w:p w14:paraId="18B6D6F8" w14:textId="77777777" w:rsidR="003817D7" w:rsidRPr="00904FDF" w:rsidRDefault="003817D7" w:rsidP="00EF21AF">
            <w:pPr>
              <w:pStyle w:val="TAL"/>
              <w:rPr>
                <w:ins w:id="2323" w:author="Qualcomm1" w:date="2022-03-05T18:31:00Z"/>
                <w:sz w:val="16"/>
                <w:szCs w:val="18"/>
              </w:rPr>
            </w:pPr>
            <w:ins w:id="2324" w:author="Qualcomm1" w:date="2022-03-05T18:31:00Z">
              <w:r w:rsidRPr="00904FDF">
                <w:rPr>
                  <w:sz w:val="16"/>
                  <w:szCs w:val="18"/>
                </w:rPr>
                <w:t>&gt; 99.999 9 %</w:t>
              </w:r>
            </w:ins>
          </w:p>
        </w:tc>
        <w:tc>
          <w:tcPr>
            <w:tcW w:w="458" w:type="pct"/>
            <w:shd w:val="clear" w:color="auto" w:fill="auto"/>
          </w:tcPr>
          <w:p w14:paraId="3961A888" w14:textId="77777777" w:rsidR="003817D7" w:rsidRPr="00904FDF" w:rsidRDefault="003817D7" w:rsidP="00EF21AF">
            <w:pPr>
              <w:pStyle w:val="TAL"/>
              <w:rPr>
                <w:ins w:id="2325" w:author="Qualcomm1" w:date="2022-03-05T18:31:00Z"/>
                <w:sz w:val="16"/>
                <w:szCs w:val="18"/>
              </w:rPr>
            </w:pPr>
            <w:ins w:id="2326" w:author="Qualcomm1" w:date="2022-03-05T18:31:00Z">
              <w:r w:rsidRPr="00904FDF">
                <w:rPr>
                  <w:sz w:val="16"/>
                  <w:szCs w:val="18"/>
                </w:rPr>
                <w:t>~ 1 year</w:t>
              </w:r>
            </w:ins>
          </w:p>
        </w:tc>
        <w:tc>
          <w:tcPr>
            <w:tcW w:w="479" w:type="pct"/>
            <w:shd w:val="clear" w:color="auto" w:fill="auto"/>
          </w:tcPr>
          <w:p w14:paraId="728B4B56" w14:textId="77777777" w:rsidR="003817D7" w:rsidRPr="00904FDF" w:rsidRDefault="003817D7" w:rsidP="00EF21AF">
            <w:pPr>
              <w:pStyle w:val="TAL"/>
              <w:rPr>
                <w:ins w:id="2327" w:author="Qualcomm1" w:date="2022-03-05T18:31:00Z"/>
                <w:sz w:val="16"/>
                <w:szCs w:val="18"/>
              </w:rPr>
            </w:pPr>
            <w:ins w:id="2328" w:author="Qualcomm1" w:date="2022-03-05T18:31:00Z">
              <w:r w:rsidRPr="00904FDF">
                <w:rPr>
                  <w:sz w:val="16"/>
                  <w:szCs w:val="18"/>
                </w:rPr>
                <w:t>&lt; transfer interval value</w:t>
              </w:r>
            </w:ins>
          </w:p>
        </w:tc>
        <w:tc>
          <w:tcPr>
            <w:tcW w:w="384" w:type="pct"/>
            <w:shd w:val="clear" w:color="auto" w:fill="auto"/>
          </w:tcPr>
          <w:p w14:paraId="64D60B97" w14:textId="77777777" w:rsidR="003817D7" w:rsidRPr="00904FDF" w:rsidRDefault="003817D7" w:rsidP="00EF21AF">
            <w:pPr>
              <w:pStyle w:val="TAL"/>
              <w:rPr>
                <w:ins w:id="2329" w:author="Qualcomm1" w:date="2022-03-05T18:31:00Z"/>
                <w:sz w:val="16"/>
                <w:szCs w:val="18"/>
              </w:rPr>
            </w:pPr>
            <w:ins w:id="2330" w:author="Qualcomm1" w:date="2022-03-05T18:31:00Z">
              <w:r w:rsidRPr="00904FDF">
                <w:rPr>
                  <w:sz w:val="16"/>
                  <w:szCs w:val="18"/>
                </w:rPr>
                <w:t>15 k to 250 k</w:t>
              </w:r>
            </w:ins>
          </w:p>
        </w:tc>
        <w:tc>
          <w:tcPr>
            <w:tcW w:w="304" w:type="pct"/>
          </w:tcPr>
          <w:p w14:paraId="028788AF" w14:textId="1A49A2A7" w:rsidR="003817D7" w:rsidRPr="00904FDF" w:rsidRDefault="003817D7" w:rsidP="00EF21AF">
            <w:pPr>
              <w:pStyle w:val="TAL"/>
              <w:rPr>
                <w:ins w:id="2331" w:author="Qualcomm1" w:date="2022-03-05T18:31:00Z"/>
                <w:sz w:val="16"/>
                <w:szCs w:val="18"/>
              </w:rPr>
            </w:pPr>
            <w:ins w:id="2332" w:author="Qualcomm1" w:date="2022-03-05T18:31:00Z">
              <w:r w:rsidRPr="00904FDF">
                <w:rPr>
                  <w:sz w:val="16"/>
                  <w:szCs w:val="18"/>
                </w:rPr>
                <w:t>10 to 100 </w:t>
              </w:r>
              <w:proofErr w:type="spellStart"/>
              <w:r w:rsidRPr="00904FDF">
                <w:rPr>
                  <w:sz w:val="16"/>
                  <w:szCs w:val="18"/>
                </w:rPr>
                <w:t>ms</w:t>
              </w:r>
              <w:proofErr w:type="spellEnd"/>
              <w:r w:rsidRPr="00904FDF">
                <w:rPr>
                  <w:sz w:val="16"/>
                  <w:szCs w:val="18"/>
                </w:rPr>
                <w:t xml:space="preserve"> </w:t>
              </w:r>
            </w:ins>
          </w:p>
        </w:tc>
        <w:tc>
          <w:tcPr>
            <w:tcW w:w="398" w:type="pct"/>
          </w:tcPr>
          <w:p w14:paraId="24935979" w14:textId="77777777" w:rsidR="003817D7" w:rsidRPr="00904FDF" w:rsidRDefault="003817D7" w:rsidP="00EF21AF">
            <w:pPr>
              <w:pStyle w:val="TAL"/>
              <w:rPr>
                <w:ins w:id="2333" w:author="Qualcomm1" w:date="2022-03-05T18:31:00Z"/>
                <w:sz w:val="16"/>
                <w:szCs w:val="18"/>
              </w:rPr>
            </w:pPr>
            <w:ins w:id="2334" w:author="Qualcomm1" w:date="2022-03-05T18:31:00Z">
              <w:r w:rsidRPr="00904FDF">
                <w:rPr>
                  <w:sz w:val="16"/>
                  <w:szCs w:val="18"/>
                </w:rPr>
                <w:t>transfer interval value</w:t>
              </w:r>
            </w:ins>
          </w:p>
        </w:tc>
        <w:tc>
          <w:tcPr>
            <w:tcW w:w="479" w:type="pct"/>
          </w:tcPr>
          <w:p w14:paraId="43DC3DC4" w14:textId="77777777" w:rsidR="003817D7" w:rsidRPr="00904FDF" w:rsidRDefault="003817D7" w:rsidP="00EF21AF">
            <w:pPr>
              <w:pStyle w:val="TAL"/>
              <w:rPr>
                <w:ins w:id="2335" w:author="Qualcomm1" w:date="2022-03-05T18:31:00Z"/>
                <w:sz w:val="16"/>
                <w:szCs w:val="18"/>
              </w:rPr>
            </w:pPr>
            <w:ins w:id="2336" w:author="Qualcomm1" w:date="2022-03-05T18:31:00Z">
              <w:r w:rsidRPr="00904FDF">
                <w:rPr>
                  <w:sz w:val="16"/>
                  <w:szCs w:val="18"/>
                </w:rPr>
                <w:t>≤ 50 km/h</w:t>
              </w:r>
            </w:ins>
          </w:p>
        </w:tc>
        <w:tc>
          <w:tcPr>
            <w:tcW w:w="437" w:type="pct"/>
          </w:tcPr>
          <w:p w14:paraId="733A6BA1" w14:textId="77777777" w:rsidR="003817D7" w:rsidRPr="00904FDF" w:rsidRDefault="003817D7" w:rsidP="00EF21AF">
            <w:pPr>
              <w:pStyle w:val="TAL"/>
              <w:rPr>
                <w:ins w:id="2337" w:author="Qualcomm1" w:date="2022-03-05T18:31:00Z"/>
                <w:sz w:val="16"/>
                <w:szCs w:val="18"/>
              </w:rPr>
            </w:pPr>
            <w:ins w:id="2338" w:author="Qualcomm1" w:date="2022-03-05T18:31:00Z">
              <w:r w:rsidRPr="00904FDF">
                <w:rPr>
                  <w:sz w:val="16"/>
                  <w:szCs w:val="18"/>
                </w:rPr>
                <w:t>≤ 2,000</w:t>
              </w:r>
            </w:ins>
          </w:p>
        </w:tc>
        <w:tc>
          <w:tcPr>
            <w:tcW w:w="520" w:type="pct"/>
          </w:tcPr>
          <w:p w14:paraId="2340011E" w14:textId="77777777" w:rsidR="003817D7" w:rsidRPr="00904FDF" w:rsidRDefault="003817D7" w:rsidP="00EF21AF">
            <w:pPr>
              <w:pStyle w:val="TAL"/>
              <w:rPr>
                <w:ins w:id="2339" w:author="Qualcomm1" w:date="2022-03-05T18:31:00Z"/>
                <w:sz w:val="16"/>
                <w:szCs w:val="18"/>
              </w:rPr>
            </w:pPr>
            <w:ins w:id="2340" w:author="Qualcomm1" w:date="2022-03-05T18:31:00Z">
              <w:r w:rsidRPr="00904FDF">
                <w:rPr>
                  <w:sz w:val="16"/>
                  <w:szCs w:val="18"/>
                </w:rPr>
                <w:t>≤ 1 km</w:t>
              </w:r>
              <w:r w:rsidRPr="00904FDF">
                <w:rPr>
                  <w:sz w:val="16"/>
                  <w:szCs w:val="18"/>
                  <w:vertAlign w:val="superscript"/>
                </w:rPr>
                <w:t>2</w:t>
              </w:r>
            </w:ins>
          </w:p>
        </w:tc>
        <w:tc>
          <w:tcPr>
            <w:tcW w:w="842" w:type="pct"/>
          </w:tcPr>
          <w:p w14:paraId="697798AA" w14:textId="65DDC22E" w:rsidR="003817D7" w:rsidRPr="00904FDF" w:rsidRDefault="003817D7" w:rsidP="007044F8">
            <w:pPr>
              <w:pStyle w:val="TAL"/>
              <w:rPr>
                <w:ins w:id="2341" w:author="Qualcomm1" w:date="2022-03-05T18:31:00Z"/>
                <w:sz w:val="16"/>
                <w:szCs w:val="18"/>
              </w:rPr>
            </w:pPr>
            <w:ins w:id="2342" w:author="Qualcomm1" w:date="2022-03-05T18:31:00Z">
              <w:r w:rsidRPr="00904FDF">
                <w:rPr>
                  <w:sz w:val="16"/>
                  <w:szCs w:val="18"/>
                </w:rPr>
                <w:t>Mobile robots – video-operated</w:t>
              </w:r>
            </w:ins>
          </w:p>
        </w:tc>
      </w:tr>
      <w:tr w:rsidR="003817D7" w:rsidRPr="00904FDF" w14:paraId="0EF90CEA" w14:textId="77777777" w:rsidTr="005A1316">
        <w:trPr>
          <w:cantSplit/>
          <w:jc w:val="center"/>
          <w:ins w:id="2343" w:author="Qualcomm1" w:date="2022-03-05T18:31:00Z"/>
        </w:trPr>
        <w:tc>
          <w:tcPr>
            <w:tcW w:w="698" w:type="pct"/>
            <w:shd w:val="clear" w:color="auto" w:fill="auto"/>
          </w:tcPr>
          <w:p w14:paraId="2C4949B1" w14:textId="77777777" w:rsidR="003817D7" w:rsidRPr="00904FDF" w:rsidRDefault="003817D7" w:rsidP="00EF21AF">
            <w:pPr>
              <w:pStyle w:val="TAL"/>
              <w:rPr>
                <w:ins w:id="2344" w:author="Qualcomm1" w:date="2022-03-05T18:31:00Z"/>
                <w:sz w:val="16"/>
                <w:szCs w:val="18"/>
              </w:rPr>
            </w:pPr>
            <w:ins w:id="2345" w:author="Qualcomm1" w:date="2022-03-05T18:31:00Z">
              <w:r w:rsidRPr="00904FDF">
                <w:rPr>
                  <w:sz w:val="16"/>
                  <w:szCs w:val="18"/>
                </w:rPr>
                <w:t>&gt; 99.999 9 %</w:t>
              </w:r>
            </w:ins>
          </w:p>
        </w:tc>
        <w:tc>
          <w:tcPr>
            <w:tcW w:w="458" w:type="pct"/>
            <w:shd w:val="clear" w:color="auto" w:fill="auto"/>
          </w:tcPr>
          <w:p w14:paraId="129CE19F" w14:textId="77777777" w:rsidR="003817D7" w:rsidRPr="00904FDF" w:rsidRDefault="003817D7" w:rsidP="00EF21AF">
            <w:pPr>
              <w:pStyle w:val="TAL"/>
              <w:rPr>
                <w:ins w:id="2346" w:author="Qualcomm1" w:date="2022-03-05T18:31:00Z"/>
                <w:sz w:val="16"/>
                <w:szCs w:val="18"/>
              </w:rPr>
            </w:pPr>
            <w:ins w:id="2347" w:author="Qualcomm1" w:date="2022-03-05T18:31:00Z">
              <w:r w:rsidRPr="00904FDF">
                <w:rPr>
                  <w:sz w:val="16"/>
                  <w:szCs w:val="18"/>
                </w:rPr>
                <w:t>~ 1 year</w:t>
              </w:r>
            </w:ins>
          </w:p>
        </w:tc>
        <w:tc>
          <w:tcPr>
            <w:tcW w:w="479" w:type="pct"/>
            <w:shd w:val="clear" w:color="auto" w:fill="auto"/>
          </w:tcPr>
          <w:p w14:paraId="27884DD5" w14:textId="77777777" w:rsidR="003817D7" w:rsidRPr="00904FDF" w:rsidRDefault="003817D7" w:rsidP="00EF21AF">
            <w:pPr>
              <w:pStyle w:val="TAL"/>
              <w:rPr>
                <w:ins w:id="2348" w:author="Qualcomm1" w:date="2022-03-05T18:31:00Z"/>
                <w:sz w:val="16"/>
                <w:szCs w:val="18"/>
              </w:rPr>
            </w:pPr>
            <w:ins w:id="2349" w:author="Qualcomm1" w:date="2022-03-05T18:31:00Z">
              <w:r w:rsidRPr="00904FDF">
                <w:rPr>
                  <w:sz w:val="16"/>
                  <w:szCs w:val="18"/>
                </w:rPr>
                <w:t>&lt; transfer interval value</w:t>
              </w:r>
            </w:ins>
          </w:p>
        </w:tc>
        <w:tc>
          <w:tcPr>
            <w:tcW w:w="384" w:type="pct"/>
            <w:shd w:val="clear" w:color="auto" w:fill="auto"/>
          </w:tcPr>
          <w:p w14:paraId="331E9948" w14:textId="77777777" w:rsidR="003817D7" w:rsidRPr="00904FDF" w:rsidRDefault="003817D7" w:rsidP="00EF21AF">
            <w:pPr>
              <w:pStyle w:val="TAL"/>
              <w:rPr>
                <w:ins w:id="2350" w:author="Qualcomm1" w:date="2022-03-05T18:31:00Z"/>
                <w:sz w:val="16"/>
                <w:szCs w:val="18"/>
              </w:rPr>
            </w:pPr>
            <w:ins w:id="2351" w:author="Qualcomm1" w:date="2022-03-05T18:31:00Z">
              <w:r w:rsidRPr="00904FDF">
                <w:rPr>
                  <w:sz w:val="16"/>
                  <w:szCs w:val="18"/>
                </w:rPr>
                <w:t>40 to 250</w:t>
              </w:r>
            </w:ins>
          </w:p>
        </w:tc>
        <w:tc>
          <w:tcPr>
            <w:tcW w:w="304" w:type="pct"/>
          </w:tcPr>
          <w:p w14:paraId="37EB1BC6" w14:textId="21DD0234" w:rsidR="003817D7" w:rsidRPr="00904FDF" w:rsidRDefault="003817D7" w:rsidP="00EF21AF">
            <w:pPr>
              <w:pStyle w:val="TAL"/>
              <w:rPr>
                <w:ins w:id="2352" w:author="Qualcomm1" w:date="2022-03-05T18:31:00Z"/>
                <w:sz w:val="16"/>
                <w:szCs w:val="18"/>
              </w:rPr>
            </w:pPr>
            <w:ins w:id="2353" w:author="Qualcomm1" w:date="2022-03-05T18:31:00Z">
              <w:r w:rsidRPr="00904FDF">
                <w:rPr>
                  <w:sz w:val="16"/>
                  <w:szCs w:val="18"/>
                </w:rPr>
                <w:t>40 to 500 </w:t>
              </w:r>
              <w:proofErr w:type="spellStart"/>
              <w:r w:rsidRPr="00904FDF">
                <w:rPr>
                  <w:sz w:val="16"/>
                  <w:szCs w:val="18"/>
                </w:rPr>
                <w:t>ms</w:t>
              </w:r>
              <w:proofErr w:type="spellEnd"/>
              <w:r w:rsidRPr="00904FDF">
                <w:rPr>
                  <w:sz w:val="16"/>
                  <w:szCs w:val="18"/>
                </w:rPr>
                <w:t xml:space="preserve"> </w:t>
              </w:r>
            </w:ins>
          </w:p>
        </w:tc>
        <w:tc>
          <w:tcPr>
            <w:tcW w:w="398" w:type="pct"/>
          </w:tcPr>
          <w:p w14:paraId="519552BF" w14:textId="77777777" w:rsidR="003817D7" w:rsidRPr="00904FDF" w:rsidRDefault="003817D7" w:rsidP="00EF21AF">
            <w:pPr>
              <w:pStyle w:val="TAL"/>
              <w:rPr>
                <w:ins w:id="2354" w:author="Qualcomm1" w:date="2022-03-05T18:31:00Z"/>
                <w:sz w:val="16"/>
                <w:szCs w:val="18"/>
              </w:rPr>
            </w:pPr>
            <w:ins w:id="2355" w:author="Qualcomm1" w:date="2022-03-05T18:31:00Z">
              <w:r w:rsidRPr="00904FDF">
                <w:rPr>
                  <w:sz w:val="16"/>
                  <w:szCs w:val="18"/>
                </w:rPr>
                <w:t>transfer interval value</w:t>
              </w:r>
            </w:ins>
          </w:p>
        </w:tc>
        <w:tc>
          <w:tcPr>
            <w:tcW w:w="479" w:type="pct"/>
          </w:tcPr>
          <w:p w14:paraId="68943EBA" w14:textId="77777777" w:rsidR="003817D7" w:rsidRPr="00904FDF" w:rsidRDefault="003817D7" w:rsidP="00EF21AF">
            <w:pPr>
              <w:pStyle w:val="TAL"/>
              <w:rPr>
                <w:ins w:id="2356" w:author="Qualcomm1" w:date="2022-03-05T18:31:00Z"/>
                <w:sz w:val="16"/>
                <w:szCs w:val="18"/>
              </w:rPr>
            </w:pPr>
            <w:ins w:id="2357" w:author="Qualcomm1" w:date="2022-03-05T18:31:00Z">
              <w:r w:rsidRPr="00904FDF">
                <w:rPr>
                  <w:sz w:val="16"/>
                  <w:szCs w:val="18"/>
                </w:rPr>
                <w:t>≤ 50 km/h</w:t>
              </w:r>
            </w:ins>
          </w:p>
        </w:tc>
        <w:tc>
          <w:tcPr>
            <w:tcW w:w="437" w:type="pct"/>
          </w:tcPr>
          <w:p w14:paraId="1A376181" w14:textId="77777777" w:rsidR="003817D7" w:rsidRPr="00904FDF" w:rsidRDefault="003817D7" w:rsidP="00EF21AF">
            <w:pPr>
              <w:pStyle w:val="TAL"/>
              <w:rPr>
                <w:ins w:id="2358" w:author="Qualcomm1" w:date="2022-03-05T18:31:00Z"/>
                <w:sz w:val="16"/>
                <w:szCs w:val="18"/>
              </w:rPr>
            </w:pPr>
            <w:ins w:id="2359" w:author="Qualcomm1" w:date="2022-03-05T18:31:00Z">
              <w:r w:rsidRPr="00904FDF">
                <w:rPr>
                  <w:sz w:val="16"/>
                  <w:szCs w:val="18"/>
                </w:rPr>
                <w:t>≤ 2,000</w:t>
              </w:r>
            </w:ins>
          </w:p>
        </w:tc>
        <w:tc>
          <w:tcPr>
            <w:tcW w:w="520" w:type="pct"/>
          </w:tcPr>
          <w:p w14:paraId="59A455F9" w14:textId="77777777" w:rsidR="003817D7" w:rsidRPr="00904FDF" w:rsidRDefault="003817D7" w:rsidP="00EF21AF">
            <w:pPr>
              <w:pStyle w:val="TAL"/>
              <w:rPr>
                <w:ins w:id="2360" w:author="Qualcomm1" w:date="2022-03-05T18:31:00Z"/>
                <w:sz w:val="16"/>
                <w:szCs w:val="18"/>
              </w:rPr>
            </w:pPr>
            <w:ins w:id="2361" w:author="Qualcomm1" w:date="2022-03-05T18:31:00Z">
              <w:r w:rsidRPr="00904FDF">
                <w:rPr>
                  <w:sz w:val="16"/>
                  <w:szCs w:val="18"/>
                </w:rPr>
                <w:t>≤ 1 km</w:t>
              </w:r>
              <w:r w:rsidRPr="00904FDF">
                <w:rPr>
                  <w:sz w:val="16"/>
                  <w:szCs w:val="18"/>
                  <w:vertAlign w:val="superscript"/>
                </w:rPr>
                <w:t>2</w:t>
              </w:r>
            </w:ins>
          </w:p>
        </w:tc>
        <w:tc>
          <w:tcPr>
            <w:tcW w:w="842" w:type="pct"/>
          </w:tcPr>
          <w:p w14:paraId="10830F92" w14:textId="059D4E6B" w:rsidR="003817D7" w:rsidRPr="00904FDF" w:rsidRDefault="003817D7" w:rsidP="007044F8">
            <w:pPr>
              <w:pStyle w:val="TAL"/>
              <w:rPr>
                <w:ins w:id="2362" w:author="Qualcomm1" w:date="2022-03-05T18:31:00Z"/>
                <w:sz w:val="16"/>
                <w:szCs w:val="18"/>
              </w:rPr>
            </w:pPr>
            <w:ins w:id="2363" w:author="Qualcomm1" w:date="2022-03-05T18:31:00Z">
              <w:r w:rsidRPr="00904FDF">
                <w:rPr>
                  <w:sz w:val="16"/>
                  <w:szCs w:val="18"/>
                </w:rPr>
                <w:t xml:space="preserve">Mobile robots </w:t>
              </w:r>
            </w:ins>
          </w:p>
        </w:tc>
      </w:tr>
      <w:tr w:rsidR="003817D7" w:rsidRPr="00904FDF" w14:paraId="48235755" w14:textId="77777777" w:rsidTr="005A1316">
        <w:trPr>
          <w:cantSplit/>
          <w:jc w:val="center"/>
          <w:ins w:id="2364" w:author="Qualcomm1" w:date="2022-03-05T18:31:00Z"/>
        </w:trPr>
        <w:tc>
          <w:tcPr>
            <w:tcW w:w="698" w:type="pct"/>
            <w:shd w:val="clear" w:color="auto" w:fill="auto"/>
          </w:tcPr>
          <w:p w14:paraId="03711B51" w14:textId="77777777" w:rsidR="003817D7" w:rsidRPr="00904FDF" w:rsidRDefault="003817D7" w:rsidP="00EF21AF">
            <w:pPr>
              <w:pStyle w:val="TAL"/>
              <w:rPr>
                <w:ins w:id="2365" w:author="Qualcomm1" w:date="2022-03-05T18:31:00Z"/>
                <w:sz w:val="16"/>
                <w:szCs w:val="18"/>
              </w:rPr>
            </w:pPr>
            <w:ins w:id="2366" w:author="Qualcomm1" w:date="2022-03-05T18:31:00Z">
              <w:r w:rsidRPr="00904FDF">
                <w:rPr>
                  <w:sz w:val="16"/>
                  <w:szCs w:val="18"/>
                </w:rPr>
                <w:t>99.99 %</w:t>
              </w:r>
            </w:ins>
          </w:p>
        </w:tc>
        <w:tc>
          <w:tcPr>
            <w:tcW w:w="458" w:type="pct"/>
            <w:shd w:val="clear" w:color="auto" w:fill="auto"/>
          </w:tcPr>
          <w:p w14:paraId="2531AFA5" w14:textId="77777777" w:rsidR="003817D7" w:rsidRPr="00904FDF" w:rsidRDefault="003817D7" w:rsidP="00EF21AF">
            <w:pPr>
              <w:pStyle w:val="TAL"/>
              <w:rPr>
                <w:ins w:id="2367" w:author="Qualcomm1" w:date="2022-03-05T18:31:00Z"/>
                <w:sz w:val="16"/>
                <w:szCs w:val="18"/>
              </w:rPr>
            </w:pPr>
            <w:ins w:id="2368" w:author="Qualcomm1" w:date="2022-03-05T18:31:00Z">
              <w:r w:rsidRPr="00904FDF">
                <w:rPr>
                  <w:sz w:val="16"/>
                  <w:szCs w:val="18"/>
                </w:rPr>
                <w:t>≥ 1 week</w:t>
              </w:r>
            </w:ins>
          </w:p>
        </w:tc>
        <w:tc>
          <w:tcPr>
            <w:tcW w:w="479" w:type="pct"/>
            <w:shd w:val="clear" w:color="auto" w:fill="auto"/>
          </w:tcPr>
          <w:p w14:paraId="7E2C0FC6" w14:textId="77777777" w:rsidR="003817D7" w:rsidRPr="00904FDF" w:rsidRDefault="003817D7" w:rsidP="00EF21AF">
            <w:pPr>
              <w:pStyle w:val="TAL"/>
              <w:rPr>
                <w:ins w:id="2369" w:author="Qualcomm1" w:date="2022-03-05T18:31:00Z"/>
                <w:sz w:val="16"/>
                <w:szCs w:val="18"/>
              </w:rPr>
            </w:pPr>
            <w:ins w:id="2370" w:author="Qualcomm1" w:date="2022-03-05T18:31:00Z">
              <w:r w:rsidRPr="00904FDF">
                <w:rPr>
                  <w:sz w:val="16"/>
                  <w:szCs w:val="18"/>
                </w:rPr>
                <w:t>&lt; transfer interval value</w:t>
              </w:r>
            </w:ins>
          </w:p>
        </w:tc>
        <w:tc>
          <w:tcPr>
            <w:tcW w:w="384" w:type="pct"/>
            <w:shd w:val="clear" w:color="auto" w:fill="auto"/>
          </w:tcPr>
          <w:p w14:paraId="7B662007" w14:textId="77777777" w:rsidR="003817D7" w:rsidRPr="00904FDF" w:rsidRDefault="003817D7" w:rsidP="00EF21AF">
            <w:pPr>
              <w:pStyle w:val="TAL"/>
              <w:rPr>
                <w:ins w:id="2371" w:author="Qualcomm1" w:date="2022-03-05T18:31:00Z"/>
                <w:sz w:val="16"/>
                <w:szCs w:val="18"/>
              </w:rPr>
            </w:pPr>
            <w:ins w:id="2372" w:author="Qualcomm1" w:date="2022-03-05T18:31:00Z">
              <w:r w:rsidRPr="00904FDF">
                <w:rPr>
                  <w:sz w:val="16"/>
                  <w:szCs w:val="18"/>
                </w:rPr>
                <w:t>20 to 255</w:t>
              </w:r>
            </w:ins>
          </w:p>
        </w:tc>
        <w:tc>
          <w:tcPr>
            <w:tcW w:w="304" w:type="pct"/>
          </w:tcPr>
          <w:p w14:paraId="17E7AB8D" w14:textId="135F4C01" w:rsidR="003817D7" w:rsidRPr="00904FDF" w:rsidRDefault="005A1316" w:rsidP="00EF21AF">
            <w:pPr>
              <w:pStyle w:val="TAL"/>
              <w:rPr>
                <w:ins w:id="2373" w:author="Qualcomm1" w:date="2022-03-05T18:31:00Z"/>
                <w:sz w:val="16"/>
                <w:szCs w:val="18"/>
              </w:rPr>
            </w:pPr>
            <w:r>
              <w:rPr>
                <w:sz w:val="16"/>
                <w:szCs w:val="18"/>
              </w:rPr>
              <w:t>&lt;</w:t>
            </w:r>
            <w:ins w:id="2374" w:author="Qualcomm1" w:date="2022-03-05T18:31:00Z">
              <w:r w:rsidR="003817D7" w:rsidRPr="00904FDF">
                <w:rPr>
                  <w:sz w:val="16"/>
                  <w:szCs w:val="18"/>
                </w:rPr>
                <w:t xml:space="preserve"> 60 s </w:t>
              </w:r>
            </w:ins>
          </w:p>
        </w:tc>
        <w:tc>
          <w:tcPr>
            <w:tcW w:w="398" w:type="pct"/>
          </w:tcPr>
          <w:p w14:paraId="2DACEF34" w14:textId="32155FB1" w:rsidR="003817D7" w:rsidRPr="00904FDF" w:rsidRDefault="003817D7" w:rsidP="00EF21AF">
            <w:pPr>
              <w:pStyle w:val="TAL"/>
              <w:rPr>
                <w:ins w:id="2375" w:author="Qualcomm1" w:date="2022-03-05T18:31:00Z"/>
                <w:sz w:val="16"/>
                <w:szCs w:val="18"/>
              </w:rPr>
            </w:pPr>
            <w:ins w:id="2376" w:author="Qualcomm1" w:date="2022-03-05T18:31:00Z">
              <w:r w:rsidRPr="00904FDF">
                <w:rPr>
                  <w:sz w:val="16"/>
                  <w:szCs w:val="18"/>
                </w:rPr>
                <w:t xml:space="preserve">≥ 3 x transfer interval </w:t>
              </w:r>
            </w:ins>
          </w:p>
        </w:tc>
        <w:tc>
          <w:tcPr>
            <w:tcW w:w="479" w:type="pct"/>
          </w:tcPr>
          <w:p w14:paraId="5E617375" w14:textId="77777777" w:rsidR="003817D7" w:rsidRPr="00904FDF" w:rsidRDefault="003817D7" w:rsidP="00EF21AF">
            <w:pPr>
              <w:pStyle w:val="TAL"/>
              <w:rPr>
                <w:ins w:id="2377" w:author="Qualcomm1" w:date="2022-03-05T18:31:00Z"/>
                <w:sz w:val="16"/>
                <w:szCs w:val="18"/>
              </w:rPr>
            </w:pPr>
            <w:ins w:id="2378" w:author="Qualcomm1" w:date="2022-03-05T18:31:00Z">
              <w:r w:rsidRPr="00904FDF">
                <w:rPr>
                  <w:sz w:val="16"/>
                  <w:szCs w:val="18"/>
                </w:rPr>
                <w:t>typically stationary</w:t>
              </w:r>
            </w:ins>
          </w:p>
        </w:tc>
        <w:tc>
          <w:tcPr>
            <w:tcW w:w="437" w:type="pct"/>
          </w:tcPr>
          <w:p w14:paraId="5B9739FA" w14:textId="77777777" w:rsidR="003817D7" w:rsidRPr="00904FDF" w:rsidRDefault="003817D7" w:rsidP="00EF21AF">
            <w:pPr>
              <w:pStyle w:val="TAL"/>
              <w:rPr>
                <w:ins w:id="2379" w:author="Qualcomm1" w:date="2022-03-05T18:31:00Z"/>
                <w:sz w:val="16"/>
                <w:szCs w:val="18"/>
              </w:rPr>
            </w:pPr>
            <w:ins w:id="2380" w:author="Qualcomm1" w:date="2022-03-05T18:31:00Z">
              <w:r w:rsidRPr="00904FDF">
                <w:rPr>
                  <w:sz w:val="16"/>
                  <w:szCs w:val="18"/>
                </w:rPr>
                <w:t>≤ 10,000 to 100,000</w:t>
              </w:r>
            </w:ins>
          </w:p>
        </w:tc>
        <w:tc>
          <w:tcPr>
            <w:tcW w:w="520" w:type="pct"/>
          </w:tcPr>
          <w:p w14:paraId="539809EE" w14:textId="77777777" w:rsidR="003817D7" w:rsidRPr="00904FDF" w:rsidRDefault="003817D7" w:rsidP="00EF21AF">
            <w:pPr>
              <w:pStyle w:val="TAL"/>
              <w:rPr>
                <w:ins w:id="2381" w:author="Qualcomm1" w:date="2022-03-05T18:31:00Z"/>
                <w:sz w:val="16"/>
                <w:szCs w:val="18"/>
              </w:rPr>
            </w:pPr>
            <w:ins w:id="2382" w:author="Qualcomm1" w:date="2022-03-05T18:31:00Z">
              <w:r w:rsidRPr="00904FDF">
                <w:rPr>
                  <w:sz w:val="16"/>
                  <w:szCs w:val="18"/>
                </w:rPr>
                <w:t>≤ 10 km x 10 km x 50 m</w:t>
              </w:r>
            </w:ins>
          </w:p>
        </w:tc>
        <w:tc>
          <w:tcPr>
            <w:tcW w:w="842" w:type="pct"/>
          </w:tcPr>
          <w:p w14:paraId="0AC1CEB3" w14:textId="0CC5D539" w:rsidR="003817D7" w:rsidRPr="00904FDF" w:rsidRDefault="003817D7" w:rsidP="007044F8">
            <w:pPr>
              <w:pStyle w:val="TAL"/>
              <w:rPr>
                <w:ins w:id="2383" w:author="Qualcomm1" w:date="2022-03-05T18:31:00Z"/>
                <w:sz w:val="16"/>
                <w:szCs w:val="18"/>
              </w:rPr>
            </w:pPr>
            <w:ins w:id="2384" w:author="Qualcomm1" w:date="2022-03-05T18:31:00Z">
              <w:r w:rsidRPr="00904FDF">
                <w:rPr>
                  <w:sz w:val="16"/>
                  <w:szCs w:val="18"/>
                </w:rPr>
                <w:t>Plant asset management</w:t>
              </w:r>
            </w:ins>
          </w:p>
        </w:tc>
      </w:tr>
    </w:tbl>
    <w:p w14:paraId="0EDA3B76" w14:textId="77777777" w:rsidR="003817D7" w:rsidRDefault="003817D7" w:rsidP="003817D7">
      <w:pPr>
        <w:pStyle w:val="TH"/>
        <w:rPr>
          <w:ins w:id="2385" w:author="Qualcomm1" w:date="2022-03-05T18:31:00Z"/>
        </w:rPr>
      </w:pPr>
    </w:p>
    <w:p w14:paraId="42DA32E5" w14:textId="6BBAA29B" w:rsidR="00231B74" w:rsidRPr="00457CAE" w:rsidRDefault="00231B74" w:rsidP="00231B74">
      <w:pPr>
        <w:pStyle w:val="TH"/>
        <w:rPr>
          <w:ins w:id="2386" w:author="Qualcomm1" w:date="2022-03-03T19:41:00Z"/>
        </w:rPr>
      </w:pPr>
      <w:ins w:id="2387" w:author="Qualcomm1" w:date="2022-03-03T19:41:00Z">
        <w:r w:rsidRPr="00457CAE">
          <w:t xml:space="preserve">Table </w:t>
        </w:r>
        <w:r>
          <w:t>x</w:t>
        </w:r>
        <w:r w:rsidRPr="00457CAE">
          <w:t>-2: Communication service performance requirements for industrial wireless sensors</w:t>
        </w:r>
        <w:r>
          <w:t xml:space="preserve"> [3]</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869"/>
        <w:gridCol w:w="693"/>
        <w:gridCol w:w="708"/>
        <w:gridCol w:w="1023"/>
        <w:gridCol w:w="701"/>
        <w:gridCol w:w="800"/>
        <w:gridCol w:w="754"/>
        <w:gridCol w:w="621"/>
        <w:gridCol w:w="701"/>
        <w:gridCol w:w="638"/>
        <w:gridCol w:w="1068"/>
      </w:tblGrid>
      <w:tr w:rsidR="00231B74" w:rsidRPr="00904FDF" w14:paraId="7F8EFA94" w14:textId="77777777" w:rsidTr="00850BF2">
        <w:trPr>
          <w:cantSplit/>
          <w:tblHeader/>
          <w:jc w:val="center"/>
          <w:ins w:id="2388" w:author="Qualcomm1" w:date="2022-03-03T19:41:00Z"/>
        </w:trPr>
        <w:tc>
          <w:tcPr>
            <w:tcW w:w="2621" w:type="pct"/>
            <w:gridSpan w:val="6"/>
            <w:tcBorders>
              <w:top w:val="single" w:sz="4" w:space="0" w:color="auto"/>
              <w:left w:val="single" w:sz="4" w:space="0" w:color="auto"/>
              <w:bottom w:val="single" w:sz="4" w:space="0" w:color="auto"/>
              <w:right w:val="single" w:sz="4" w:space="0" w:color="auto"/>
            </w:tcBorders>
          </w:tcPr>
          <w:p w14:paraId="47DF4572" w14:textId="77777777" w:rsidR="00231B74" w:rsidRPr="00904FDF" w:rsidRDefault="00231B74" w:rsidP="00EF21AF">
            <w:pPr>
              <w:pStyle w:val="TAH"/>
              <w:rPr>
                <w:ins w:id="2389" w:author="Qualcomm1" w:date="2022-03-03T19:41:00Z"/>
                <w:sz w:val="16"/>
                <w:szCs w:val="18"/>
              </w:rPr>
            </w:pPr>
            <w:ins w:id="2390" w:author="Qualcomm1" w:date="2022-03-03T19:41:00Z">
              <w:r w:rsidRPr="00904FDF">
                <w:rPr>
                  <w:sz w:val="16"/>
                  <w:szCs w:val="18"/>
                </w:rPr>
                <w:t>Characteristic parameter</w:t>
              </w:r>
            </w:ins>
          </w:p>
        </w:tc>
        <w:tc>
          <w:tcPr>
            <w:tcW w:w="1825" w:type="pct"/>
            <w:gridSpan w:val="5"/>
            <w:tcBorders>
              <w:top w:val="single" w:sz="4" w:space="0" w:color="auto"/>
              <w:left w:val="single" w:sz="4" w:space="0" w:color="auto"/>
              <w:bottom w:val="single" w:sz="4" w:space="0" w:color="auto"/>
              <w:right w:val="single" w:sz="4" w:space="0" w:color="auto"/>
            </w:tcBorders>
          </w:tcPr>
          <w:p w14:paraId="5B78007A" w14:textId="77777777" w:rsidR="00231B74" w:rsidRPr="00904FDF" w:rsidRDefault="00231B74" w:rsidP="00EF21AF">
            <w:pPr>
              <w:pStyle w:val="TAH"/>
              <w:rPr>
                <w:ins w:id="2391" w:author="Qualcomm1" w:date="2022-03-03T19:41:00Z"/>
                <w:sz w:val="16"/>
                <w:szCs w:val="18"/>
              </w:rPr>
            </w:pPr>
            <w:ins w:id="2392" w:author="Qualcomm1" w:date="2022-03-03T19:41:00Z">
              <w:r w:rsidRPr="00904FDF">
                <w:rPr>
                  <w:sz w:val="16"/>
                  <w:szCs w:val="18"/>
                </w:rPr>
                <w:t>Influence quantity</w:t>
              </w:r>
            </w:ins>
          </w:p>
        </w:tc>
        <w:tc>
          <w:tcPr>
            <w:tcW w:w="555" w:type="pct"/>
            <w:tcBorders>
              <w:top w:val="single" w:sz="4" w:space="0" w:color="auto"/>
              <w:left w:val="single" w:sz="4" w:space="0" w:color="auto"/>
              <w:bottom w:val="single" w:sz="4" w:space="0" w:color="auto"/>
              <w:right w:val="single" w:sz="4" w:space="0" w:color="auto"/>
            </w:tcBorders>
          </w:tcPr>
          <w:p w14:paraId="25B72EE6" w14:textId="77777777" w:rsidR="00231B74" w:rsidRPr="00904FDF" w:rsidRDefault="00231B74" w:rsidP="00EF21AF">
            <w:pPr>
              <w:pStyle w:val="TAH"/>
              <w:rPr>
                <w:ins w:id="2393" w:author="Qualcomm1" w:date="2022-03-03T19:41:00Z"/>
                <w:sz w:val="16"/>
                <w:szCs w:val="18"/>
              </w:rPr>
            </w:pPr>
          </w:p>
        </w:tc>
      </w:tr>
      <w:tr w:rsidR="00850BF2" w:rsidRPr="00B93BF8" w14:paraId="58E156DB" w14:textId="77777777" w:rsidTr="00850BF2">
        <w:trPr>
          <w:cantSplit/>
          <w:tblHeader/>
          <w:jc w:val="center"/>
          <w:ins w:id="2394" w:author="Qualcomm1" w:date="2022-03-03T19:41:00Z"/>
        </w:trPr>
        <w:tc>
          <w:tcPr>
            <w:tcW w:w="547" w:type="pct"/>
            <w:tcBorders>
              <w:top w:val="single" w:sz="4" w:space="0" w:color="auto"/>
              <w:left w:val="single" w:sz="4" w:space="0" w:color="auto"/>
              <w:bottom w:val="single" w:sz="4" w:space="0" w:color="auto"/>
              <w:right w:val="single" w:sz="4" w:space="0" w:color="auto"/>
            </w:tcBorders>
            <w:hideMark/>
          </w:tcPr>
          <w:p w14:paraId="2B2FF57B" w14:textId="77777777" w:rsidR="00231B74" w:rsidRPr="00B93BF8" w:rsidRDefault="00231B74" w:rsidP="00EF21AF">
            <w:pPr>
              <w:pStyle w:val="TAH"/>
              <w:rPr>
                <w:ins w:id="2395" w:author="Qualcomm1" w:date="2022-03-03T19:41:00Z"/>
                <w:sz w:val="14"/>
                <w:szCs w:val="16"/>
              </w:rPr>
            </w:pPr>
            <w:ins w:id="2396" w:author="Qualcomm1" w:date="2022-03-03T19:41:00Z">
              <w:r w:rsidRPr="00B93BF8">
                <w:rPr>
                  <w:sz w:val="14"/>
                  <w:szCs w:val="16"/>
                </w:rPr>
                <w:t>Communica</w:t>
              </w:r>
              <w:r w:rsidRPr="00B93BF8">
                <w:rPr>
                  <w:sz w:val="14"/>
                  <w:szCs w:val="16"/>
                </w:rPr>
                <w:softHyphen/>
                <w:t>tion service availability: target value</w:t>
              </w:r>
            </w:ins>
          </w:p>
        </w:tc>
        <w:tc>
          <w:tcPr>
            <w:tcW w:w="451" w:type="pct"/>
            <w:tcBorders>
              <w:top w:val="single" w:sz="4" w:space="0" w:color="auto"/>
              <w:left w:val="single" w:sz="4" w:space="0" w:color="auto"/>
              <w:bottom w:val="single" w:sz="4" w:space="0" w:color="auto"/>
              <w:right w:val="single" w:sz="4" w:space="0" w:color="auto"/>
            </w:tcBorders>
            <w:hideMark/>
          </w:tcPr>
          <w:p w14:paraId="69E930F2" w14:textId="1072E344" w:rsidR="00231B74" w:rsidRPr="00B93BF8" w:rsidRDefault="00231B74" w:rsidP="00EF21AF">
            <w:pPr>
              <w:pStyle w:val="TAH"/>
              <w:rPr>
                <w:ins w:id="2397" w:author="Qualcomm1" w:date="2022-03-03T19:41:00Z"/>
                <w:sz w:val="14"/>
                <w:szCs w:val="16"/>
              </w:rPr>
            </w:pPr>
            <w:ins w:id="2398" w:author="Qualcomm1" w:date="2022-03-03T19:41:00Z">
              <w:r w:rsidRPr="00B93BF8">
                <w:rPr>
                  <w:sz w:val="14"/>
                  <w:szCs w:val="16"/>
                </w:rPr>
                <w:t>reliability: mean time between failure</w:t>
              </w:r>
            </w:ins>
          </w:p>
        </w:tc>
        <w:tc>
          <w:tcPr>
            <w:tcW w:w="308" w:type="pct"/>
            <w:tcBorders>
              <w:top w:val="single" w:sz="4" w:space="0" w:color="auto"/>
              <w:left w:val="single" w:sz="4" w:space="0" w:color="auto"/>
              <w:bottom w:val="single" w:sz="4" w:space="0" w:color="auto"/>
              <w:right w:val="single" w:sz="4" w:space="0" w:color="auto"/>
            </w:tcBorders>
            <w:hideMark/>
          </w:tcPr>
          <w:p w14:paraId="320795C6" w14:textId="77777777" w:rsidR="00231B74" w:rsidRPr="00B93BF8" w:rsidRDefault="00231B74" w:rsidP="00EF21AF">
            <w:pPr>
              <w:pStyle w:val="TAH"/>
              <w:rPr>
                <w:ins w:id="2399" w:author="Qualcomm1" w:date="2022-03-03T19:41:00Z"/>
                <w:sz w:val="14"/>
                <w:szCs w:val="16"/>
              </w:rPr>
            </w:pPr>
            <w:ins w:id="2400" w:author="Qualcomm1" w:date="2022-03-03T19:41:00Z">
              <w:r w:rsidRPr="00B93BF8">
                <w:rPr>
                  <w:sz w:val="14"/>
                  <w:szCs w:val="16"/>
                </w:rPr>
                <w:t>End-to-end latency</w:t>
              </w:r>
              <w:r w:rsidRPr="00B93BF8">
                <w:rPr>
                  <w:b w:val="0"/>
                  <w:sz w:val="14"/>
                  <w:szCs w:val="16"/>
                </w:rPr>
                <w:t xml:space="preserve"> </w:t>
              </w:r>
            </w:ins>
          </w:p>
        </w:tc>
        <w:tc>
          <w:tcPr>
            <w:tcW w:w="420" w:type="pct"/>
            <w:tcBorders>
              <w:top w:val="single" w:sz="4" w:space="0" w:color="auto"/>
              <w:left w:val="single" w:sz="4" w:space="0" w:color="auto"/>
              <w:bottom w:val="single" w:sz="4" w:space="0" w:color="auto"/>
              <w:right w:val="single" w:sz="4" w:space="0" w:color="auto"/>
            </w:tcBorders>
          </w:tcPr>
          <w:p w14:paraId="680988F2" w14:textId="77777777" w:rsidR="00231B74" w:rsidRDefault="00231B74" w:rsidP="00EF21AF">
            <w:pPr>
              <w:pStyle w:val="TAH"/>
              <w:rPr>
                <w:ins w:id="2401" w:author="Qualcomm1" w:date="2022-03-03T19:41:00Z"/>
                <w:sz w:val="14"/>
                <w:szCs w:val="16"/>
              </w:rPr>
            </w:pPr>
            <w:proofErr w:type="spellStart"/>
            <w:ins w:id="2402" w:author="Qualcomm1" w:date="2022-03-03T19:41:00Z">
              <w:r w:rsidRPr="00B93BF8">
                <w:rPr>
                  <w:sz w:val="14"/>
                  <w:szCs w:val="16"/>
                </w:rPr>
                <w:t>Transf</w:t>
              </w:r>
              <w:proofErr w:type="spellEnd"/>
            </w:ins>
          </w:p>
          <w:p w14:paraId="50D798B6" w14:textId="77777777" w:rsidR="00231B74" w:rsidRPr="00B93BF8" w:rsidRDefault="00231B74" w:rsidP="00EF21AF">
            <w:pPr>
              <w:pStyle w:val="TAH"/>
              <w:rPr>
                <w:ins w:id="2403" w:author="Qualcomm1" w:date="2022-03-03T19:41:00Z"/>
                <w:sz w:val="14"/>
                <w:szCs w:val="16"/>
              </w:rPr>
            </w:pPr>
            <w:ins w:id="2404" w:author="Qualcomm1" w:date="2022-03-03T19:41:00Z">
              <w:r w:rsidRPr="00B93BF8">
                <w:rPr>
                  <w:sz w:val="14"/>
                  <w:szCs w:val="16"/>
                </w:rPr>
                <w:t>interval</w:t>
              </w:r>
            </w:ins>
          </w:p>
          <w:p w14:paraId="7A0A4E10" w14:textId="77777777" w:rsidR="00231B74" w:rsidRPr="00B93BF8" w:rsidRDefault="00231B74" w:rsidP="00EF21AF">
            <w:pPr>
              <w:pStyle w:val="TAH"/>
              <w:rPr>
                <w:ins w:id="2405" w:author="Qualcomm1" w:date="2022-03-03T19:41:00Z"/>
                <w:sz w:val="14"/>
                <w:szCs w:val="16"/>
              </w:rPr>
            </w:pPr>
          </w:p>
        </w:tc>
        <w:tc>
          <w:tcPr>
            <w:tcW w:w="531" w:type="pct"/>
            <w:tcBorders>
              <w:top w:val="single" w:sz="4" w:space="0" w:color="auto"/>
              <w:left w:val="single" w:sz="4" w:space="0" w:color="auto"/>
              <w:bottom w:val="single" w:sz="4" w:space="0" w:color="auto"/>
              <w:right w:val="single" w:sz="4" w:space="0" w:color="auto"/>
            </w:tcBorders>
            <w:hideMark/>
          </w:tcPr>
          <w:p w14:paraId="7861B4BE" w14:textId="77777777" w:rsidR="00231B74" w:rsidRPr="00B93BF8" w:rsidRDefault="00231B74" w:rsidP="00EF21AF">
            <w:pPr>
              <w:pStyle w:val="TAH"/>
              <w:rPr>
                <w:ins w:id="2406" w:author="Qualcomm1" w:date="2022-03-03T19:41:00Z"/>
                <w:sz w:val="14"/>
                <w:szCs w:val="16"/>
              </w:rPr>
            </w:pPr>
            <w:ins w:id="2407" w:author="Qualcomm1" w:date="2022-03-03T19:41:00Z">
              <w:r w:rsidRPr="00B93BF8">
                <w:rPr>
                  <w:sz w:val="14"/>
                  <w:szCs w:val="16"/>
                </w:rPr>
                <w:t>Service bit rate: user experienced data rate</w:t>
              </w:r>
            </w:ins>
          </w:p>
          <w:p w14:paraId="575FE3D1" w14:textId="77777777" w:rsidR="00231B74" w:rsidRPr="00B93BF8" w:rsidRDefault="00231B74" w:rsidP="00EF21AF">
            <w:pPr>
              <w:pStyle w:val="TAH"/>
              <w:rPr>
                <w:ins w:id="2408" w:author="Qualcomm1" w:date="2022-03-03T19:41:00Z"/>
                <w:sz w:val="14"/>
                <w:szCs w:val="16"/>
              </w:rPr>
            </w:pPr>
          </w:p>
        </w:tc>
        <w:tc>
          <w:tcPr>
            <w:tcW w:w="364" w:type="pct"/>
            <w:tcBorders>
              <w:top w:val="single" w:sz="4" w:space="0" w:color="auto"/>
              <w:left w:val="single" w:sz="4" w:space="0" w:color="auto"/>
              <w:bottom w:val="single" w:sz="4" w:space="0" w:color="auto"/>
              <w:right w:val="single" w:sz="4" w:space="0" w:color="auto"/>
            </w:tcBorders>
          </w:tcPr>
          <w:p w14:paraId="14B3C070" w14:textId="77777777" w:rsidR="00231B74" w:rsidRPr="00B93BF8" w:rsidRDefault="00231B74" w:rsidP="00EF21AF">
            <w:pPr>
              <w:pStyle w:val="TAH"/>
              <w:rPr>
                <w:ins w:id="2409" w:author="Qualcomm1" w:date="2022-03-03T19:41:00Z"/>
                <w:sz w:val="14"/>
                <w:szCs w:val="16"/>
              </w:rPr>
            </w:pPr>
            <w:ins w:id="2410" w:author="Qualcomm1" w:date="2022-03-03T19:41:00Z">
              <w:r w:rsidRPr="00B93BF8">
                <w:rPr>
                  <w:sz w:val="14"/>
                  <w:szCs w:val="16"/>
                </w:rPr>
                <w:t>Battery lifetime [year]</w:t>
              </w:r>
            </w:ins>
          </w:p>
          <w:p w14:paraId="4EEA57A9" w14:textId="77777777" w:rsidR="00231B74" w:rsidRPr="00B93BF8" w:rsidRDefault="00231B74" w:rsidP="00EF21AF">
            <w:pPr>
              <w:pStyle w:val="TAH"/>
              <w:rPr>
                <w:ins w:id="2411" w:author="Qualcomm1" w:date="2022-03-03T19:41:00Z"/>
                <w:sz w:val="14"/>
                <w:szCs w:val="16"/>
              </w:rPr>
            </w:pPr>
          </w:p>
        </w:tc>
        <w:tc>
          <w:tcPr>
            <w:tcW w:w="415" w:type="pct"/>
            <w:tcBorders>
              <w:top w:val="single" w:sz="4" w:space="0" w:color="auto"/>
              <w:left w:val="single" w:sz="4" w:space="0" w:color="auto"/>
              <w:bottom w:val="single" w:sz="4" w:space="0" w:color="auto"/>
              <w:right w:val="single" w:sz="4" w:space="0" w:color="auto"/>
            </w:tcBorders>
          </w:tcPr>
          <w:p w14:paraId="0F31D978" w14:textId="77777777" w:rsidR="00231B74" w:rsidRPr="00B93BF8" w:rsidRDefault="00231B74" w:rsidP="00EF21AF">
            <w:pPr>
              <w:pStyle w:val="TAH"/>
              <w:rPr>
                <w:ins w:id="2412" w:author="Qualcomm1" w:date="2022-03-03T19:41:00Z"/>
                <w:sz w:val="14"/>
                <w:szCs w:val="16"/>
              </w:rPr>
            </w:pPr>
            <w:ins w:id="2413" w:author="Qualcomm1" w:date="2022-03-03T19:41:00Z">
              <w:r w:rsidRPr="00B93BF8">
                <w:rPr>
                  <w:sz w:val="14"/>
                  <w:szCs w:val="16"/>
                </w:rPr>
                <w:t>Message</w:t>
              </w:r>
            </w:ins>
          </w:p>
          <w:p w14:paraId="067099BA" w14:textId="77777777" w:rsidR="00231B74" w:rsidRPr="00B93BF8" w:rsidRDefault="00231B74" w:rsidP="00EF21AF">
            <w:pPr>
              <w:pStyle w:val="TAH"/>
              <w:rPr>
                <w:ins w:id="2414" w:author="Qualcomm1" w:date="2022-03-03T19:41:00Z"/>
                <w:sz w:val="14"/>
                <w:szCs w:val="16"/>
              </w:rPr>
            </w:pPr>
            <w:ins w:id="2415" w:author="Qualcomm1" w:date="2022-03-03T19:41:00Z">
              <w:r w:rsidRPr="00B93BF8">
                <w:rPr>
                  <w:sz w:val="14"/>
                  <w:szCs w:val="16"/>
                </w:rPr>
                <w:t>Size</w:t>
              </w:r>
            </w:ins>
          </w:p>
          <w:p w14:paraId="28C632D6" w14:textId="77777777" w:rsidR="00231B74" w:rsidRPr="00B93BF8" w:rsidRDefault="00231B74" w:rsidP="00EF21AF">
            <w:pPr>
              <w:pStyle w:val="TAH"/>
              <w:rPr>
                <w:ins w:id="2416" w:author="Qualcomm1" w:date="2022-03-03T19:41:00Z"/>
                <w:sz w:val="14"/>
                <w:szCs w:val="16"/>
              </w:rPr>
            </w:pPr>
            <w:ins w:id="2417" w:author="Qualcomm1" w:date="2022-03-03T19:41:00Z">
              <w:r w:rsidRPr="00B93BF8">
                <w:rPr>
                  <w:sz w:val="14"/>
                  <w:szCs w:val="16"/>
                </w:rPr>
                <w:t>[byte]</w:t>
              </w:r>
              <w:r w:rsidRPr="00B93BF8">
                <w:rPr>
                  <w:b w:val="0"/>
                  <w:sz w:val="14"/>
                  <w:szCs w:val="16"/>
                </w:rPr>
                <w:t xml:space="preserve"> </w:t>
              </w:r>
            </w:ins>
          </w:p>
        </w:tc>
        <w:tc>
          <w:tcPr>
            <w:tcW w:w="392" w:type="pct"/>
            <w:tcBorders>
              <w:top w:val="single" w:sz="4" w:space="0" w:color="auto"/>
              <w:left w:val="single" w:sz="4" w:space="0" w:color="auto"/>
              <w:bottom w:val="single" w:sz="4" w:space="0" w:color="auto"/>
              <w:right w:val="single" w:sz="4" w:space="0" w:color="auto"/>
            </w:tcBorders>
          </w:tcPr>
          <w:p w14:paraId="56991368" w14:textId="77777777" w:rsidR="00231B74" w:rsidRPr="00B93BF8" w:rsidRDefault="00231B74" w:rsidP="00EF21AF">
            <w:pPr>
              <w:pStyle w:val="TAH"/>
              <w:rPr>
                <w:ins w:id="2418" w:author="Qualcomm1" w:date="2022-03-03T19:41:00Z"/>
                <w:sz w:val="14"/>
                <w:szCs w:val="16"/>
              </w:rPr>
            </w:pPr>
            <w:ins w:id="2419" w:author="Qualcomm1" w:date="2022-03-03T19:41:00Z">
              <w:r w:rsidRPr="00B93BF8">
                <w:rPr>
                  <w:sz w:val="14"/>
                  <w:szCs w:val="16"/>
                </w:rPr>
                <w:t>Survival time</w:t>
              </w:r>
              <w:r w:rsidRPr="00B93BF8">
                <w:rPr>
                  <w:b w:val="0"/>
                  <w:sz w:val="14"/>
                  <w:szCs w:val="16"/>
                </w:rPr>
                <w:t xml:space="preserve"> </w:t>
              </w:r>
              <w:r w:rsidRPr="00B93BF8">
                <w:rPr>
                  <w:b w:val="0"/>
                  <w:sz w:val="14"/>
                  <w:szCs w:val="16"/>
                </w:rPr>
                <w:br/>
              </w:r>
            </w:ins>
          </w:p>
        </w:tc>
        <w:tc>
          <w:tcPr>
            <w:tcW w:w="322" w:type="pct"/>
            <w:tcBorders>
              <w:top w:val="single" w:sz="4" w:space="0" w:color="auto"/>
              <w:left w:val="single" w:sz="4" w:space="0" w:color="auto"/>
              <w:bottom w:val="single" w:sz="4" w:space="0" w:color="auto"/>
              <w:right w:val="single" w:sz="4" w:space="0" w:color="auto"/>
            </w:tcBorders>
          </w:tcPr>
          <w:p w14:paraId="498A6A8D" w14:textId="77777777" w:rsidR="00231B74" w:rsidRPr="00B93BF8" w:rsidRDefault="00231B74" w:rsidP="00EF21AF">
            <w:pPr>
              <w:pStyle w:val="TAH"/>
              <w:rPr>
                <w:ins w:id="2420" w:author="Qualcomm1" w:date="2022-03-03T19:41:00Z"/>
                <w:sz w:val="14"/>
                <w:szCs w:val="16"/>
              </w:rPr>
            </w:pPr>
            <w:ins w:id="2421" w:author="Qualcomm1" w:date="2022-03-03T19:41:00Z">
              <w:r w:rsidRPr="00B93BF8">
                <w:rPr>
                  <w:sz w:val="14"/>
                  <w:szCs w:val="16"/>
                </w:rPr>
                <w:t>UE speed</w:t>
              </w:r>
            </w:ins>
          </w:p>
        </w:tc>
        <w:tc>
          <w:tcPr>
            <w:tcW w:w="364" w:type="pct"/>
            <w:tcBorders>
              <w:top w:val="single" w:sz="4" w:space="0" w:color="auto"/>
              <w:left w:val="single" w:sz="4" w:space="0" w:color="auto"/>
              <w:bottom w:val="single" w:sz="4" w:space="0" w:color="auto"/>
              <w:right w:val="single" w:sz="4" w:space="0" w:color="auto"/>
            </w:tcBorders>
          </w:tcPr>
          <w:p w14:paraId="5E268108" w14:textId="77777777" w:rsidR="00231B74" w:rsidRPr="00B93BF8" w:rsidRDefault="00231B74" w:rsidP="00EF21AF">
            <w:pPr>
              <w:pStyle w:val="TAH"/>
              <w:rPr>
                <w:ins w:id="2422" w:author="Qualcomm1" w:date="2022-03-03T19:41:00Z"/>
                <w:sz w:val="14"/>
                <w:szCs w:val="16"/>
              </w:rPr>
            </w:pPr>
            <w:ins w:id="2423" w:author="Qualcomm1" w:date="2022-03-03T19:41:00Z">
              <w:r w:rsidRPr="00B93BF8">
                <w:rPr>
                  <w:sz w:val="14"/>
                  <w:szCs w:val="16"/>
                </w:rPr>
                <w:t>UE density [UE / m²]</w:t>
              </w:r>
            </w:ins>
          </w:p>
        </w:tc>
        <w:tc>
          <w:tcPr>
            <w:tcW w:w="331" w:type="pct"/>
            <w:tcBorders>
              <w:top w:val="single" w:sz="4" w:space="0" w:color="auto"/>
              <w:left w:val="single" w:sz="4" w:space="0" w:color="auto"/>
              <w:bottom w:val="single" w:sz="4" w:space="0" w:color="auto"/>
              <w:right w:val="single" w:sz="4" w:space="0" w:color="auto"/>
            </w:tcBorders>
          </w:tcPr>
          <w:p w14:paraId="0630F9A2" w14:textId="77777777" w:rsidR="00231B74" w:rsidRPr="00B93BF8" w:rsidRDefault="00231B74" w:rsidP="00EF21AF">
            <w:pPr>
              <w:pStyle w:val="TAH"/>
              <w:rPr>
                <w:ins w:id="2424" w:author="Qualcomm1" w:date="2022-03-03T19:41:00Z"/>
                <w:sz w:val="14"/>
                <w:szCs w:val="16"/>
              </w:rPr>
            </w:pPr>
            <w:ins w:id="2425" w:author="Qualcomm1" w:date="2022-03-03T19:41:00Z">
              <w:r w:rsidRPr="00B93BF8">
                <w:rPr>
                  <w:sz w:val="14"/>
                  <w:szCs w:val="16"/>
                </w:rPr>
                <w:t>Range</w:t>
              </w:r>
            </w:ins>
          </w:p>
          <w:p w14:paraId="1FE57AA5" w14:textId="77777777" w:rsidR="00231B74" w:rsidRPr="00B93BF8" w:rsidRDefault="00231B74" w:rsidP="00EF21AF">
            <w:pPr>
              <w:pStyle w:val="TAH"/>
              <w:rPr>
                <w:ins w:id="2426" w:author="Qualcomm1" w:date="2022-03-03T19:41:00Z"/>
                <w:sz w:val="14"/>
                <w:szCs w:val="16"/>
              </w:rPr>
            </w:pPr>
            <w:ins w:id="2427" w:author="Qualcomm1" w:date="2022-03-03T19:41:00Z">
              <w:r w:rsidRPr="00B93BF8">
                <w:rPr>
                  <w:sz w:val="14"/>
                  <w:szCs w:val="16"/>
                </w:rPr>
                <w:t>[m]</w:t>
              </w:r>
            </w:ins>
          </w:p>
          <w:p w14:paraId="419EC7A9" w14:textId="77777777" w:rsidR="00231B74" w:rsidRPr="00B93BF8" w:rsidRDefault="00231B74" w:rsidP="00EF21AF">
            <w:pPr>
              <w:pStyle w:val="TAH"/>
              <w:rPr>
                <w:ins w:id="2428" w:author="Qualcomm1" w:date="2022-03-03T19:41:00Z"/>
                <w:sz w:val="14"/>
                <w:szCs w:val="16"/>
              </w:rPr>
            </w:pPr>
          </w:p>
        </w:tc>
        <w:tc>
          <w:tcPr>
            <w:tcW w:w="555" w:type="pct"/>
            <w:tcBorders>
              <w:top w:val="single" w:sz="4" w:space="0" w:color="auto"/>
              <w:left w:val="single" w:sz="4" w:space="0" w:color="auto"/>
              <w:bottom w:val="single" w:sz="4" w:space="0" w:color="auto"/>
              <w:right w:val="single" w:sz="4" w:space="0" w:color="auto"/>
            </w:tcBorders>
          </w:tcPr>
          <w:p w14:paraId="035E6F52" w14:textId="77777777" w:rsidR="00231B74" w:rsidRPr="00B93BF8" w:rsidRDefault="00231B74" w:rsidP="00EF21AF">
            <w:pPr>
              <w:pStyle w:val="TAH"/>
              <w:rPr>
                <w:ins w:id="2429" w:author="Qualcomm1" w:date="2022-03-03T19:41:00Z"/>
                <w:sz w:val="14"/>
                <w:szCs w:val="16"/>
              </w:rPr>
            </w:pPr>
            <w:ins w:id="2430" w:author="Qualcomm1" w:date="2022-03-03T19:41:00Z">
              <w:r w:rsidRPr="00B93BF8">
                <w:rPr>
                  <w:sz w:val="14"/>
                  <w:szCs w:val="16"/>
                </w:rPr>
                <w:t>Remarks</w:t>
              </w:r>
            </w:ins>
          </w:p>
        </w:tc>
      </w:tr>
      <w:tr w:rsidR="00850BF2" w:rsidRPr="00904FDF" w14:paraId="1640EC9C" w14:textId="77777777" w:rsidTr="00850BF2">
        <w:trPr>
          <w:cantSplit/>
          <w:jc w:val="center"/>
          <w:ins w:id="2431" w:author="Qualcomm1" w:date="2022-03-03T19:41:00Z"/>
        </w:trPr>
        <w:tc>
          <w:tcPr>
            <w:tcW w:w="547" w:type="pct"/>
            <w:tcBorders>
              <w:top w:val="single" w:sz="4" w:space="0" w:color="auto"/>
              <w:left w:val="single" w:sz="4" w:space="0" w:color="auto"/>
              <w:bottom w:val="single" w:sz="4" w:space="0" w:color="auto"/>
              <w:right w:val="single" w:sz="4" w:space="0" w:color="auto"/>
            </w:tcBorders>
            <w:shd w:val="clear" w:color="auto" w:fill="auto"/>
          </w:tcPr>
          <w:p w14:paraId="57CE06FE" w14:textId="77777777" w:rsidR="00231B74" w:rsidRPr="00904FDF" w:rsidRDefault="00231B74" w:rsidP="00EF21AF">
            <w:pPr>
              <w:pStyle w:val="TAL"/>
              <w:rPr>
                <w:ins w:id="2432" w:author="Qualcomm1" w:date="2022-03-03T19:41:00Z"/>
                <w:sz w:val="16"/>
                <w:szCs w:val="18"/>
              </w:rPr>
            </w:pPr>
            <w:ins w:id="2433" w:author="Qualcomm1" w:date="2022-03-03T19:41:00Z">
              <w:r w:rsidRPr="00904FDF">
                <w:rPr>
                  <w:sz w:val="16"/>
                  <w:szCs w:val="18"/>
                </w:rPr>
                <w:t>99.99 %</w:t>
              </w:r>
            </w:ins>
          </w:p>
        </w:tc>
        <w:tc>
          <w:tcPr>
            <w:tcW w:w="451" w:type="pct"/>
            <w:tcBorders>
              <w:top w:val="single" w:sz="4" w:space="0" w:color="auto"/>
              <w:left w:val="single" w:sz="4" w:space="0" w:color="auto"/>
              <w:bottom w:val="single" w:sz="4" w:space="0" w:color="auto"/>
              <w:right w:val="single" w:sz="4" w:space="0" w:color="auto"/>
            </w:tcBorders>
            <w:shd w:val="clear" w:color="auto" w:fill="auto"/>
          </w:tcPr>
          <w:p w14:paraId="15EF2CA5" w14:textId="77777777" w:rsidR="00231B74" w:rsidRPr="00904FDF" w:rsidRDefault="00231B74" w:rsidP="00EF21AF">
            <w:pPr>
              <w:pStyle w:val="TAL"/>
              <w:rPr>
                <w:ins w:id="2434" w:author="Qualcomm1" w:date="2022-03-03T19:41:00Z"/>
                <w:sz w:val="16"/>
                <w:szCs w:val="18"/>
              </w:rPr>
            </w:pPr>
            <w:ins w:id="2435" w:author="Qualcomm1" w:date="2022-03-03T19:41:00Z">
              <w:r w:rsidRPr="00904FDF">
                <w:rPr>
                  <w:rFonts w:cs="Arial"/>
                  <w:sz w:val="16"/>
                  <w:szCs w:val="18"/>
                </w:rPr>
                <w:t>≥</w:t>
              </w:r>
              <w:r w:rsidRPr="00904FDF">
                <w:rPr>
                  <w:sz w:val="16"/>
                  <w:szCs w:val="18"/>
                </w:rPr>
                <w:t xml:space="preserve"> 1 week</w:t>
              </w:r>
            </w:ins>
          </w:p>
        </w:tc>
        <w:tc>
          <w:tcPr>
            <w:tcW w:w="308" w:type="pct"/>
            <w:tcBorders>
              <w:top w:val="single" w:sz="4" w:space="0" w:color="auto"/>
              <w:left w:val="single" w:sz="4" w:space="0" w:color="auto"/>
              <w:bottom w:val="single" w:sz="4" w:space="0" w:color="auto"/>
              <w:right w:val="single" w:sz="4" w:space="0" w:color="auto"/>
            </w:tcBorders>
            <w:shd w:val="clear" w:color="auto" w:fill="auto"/>
          </w:tcPr>
          <w:p w14:paraId="13907EC6" w14:textId="77777777" w:rsidR="00231B74" w:rsidRPr="00904FDF" w:rsidRDefault="00231B74" w:rsidP="00EF21AF">
            <w:pPr>
              <w:pStyle w:val="TAL"/>
              <w:rPr>
                <w:ins w:id="2436" w:author="Qualcomm1" w:date="2022-03-03T19:41:00Z"/>
                <w:sz w:val="16"/>
                <w:szCs w:val="18"/>
              </w:rPr>
            </w:pPr>
            <w:ins w:id="2437" w:author="Qualcomm1" w:date="2022-03-03T19:41:00Z">
              <w:r w:rsidRPr="00904FDF">
                <w:rPr>
                  <w:sz w:val="16"/>
                  <w:szCs w:val="18"/>
                </w:rPr>
                <w:t xml:space="preserve">&lt; 100 </w:t>
              </w:r>
              <w:proofErr w:type="spellStart"/>
              <w:r w:rsidRPr="00904FDF">
                <w:rPr>
                  <w:sz w:val="16"/>
                  <w:szCs w:val="18"/>
                </w:rPr>
                <w:t>ms</w:t>
              </w:r>
              <w:proofErr w:type="spellEnd"/>
            </w:ins>
          </w:p>
        </w:tc>
        <w:tc>
          <w:tcPr>
            <w:tcW w:w="420" w:type="pct"/>
            <w:tcBorders>
              <w:top w:val="single" w:sz="4" w:space="0" w:color="auto"/>
              <w:left w:val="single" w:sz="4" w:space="0" w:color="auto"/>
              <w:bottom w:val="single" w:sz="4" w:space="0" w:color="auto"/>
              <w:right w:val="single" w:sz="4" w:space="0" w:color="auto"/>
            </w:tcBorders>
          </w:tcPr>
          <w:p w14:paraId="295C3AB0" w14:textId="77777777" w:rsidR="00231B74" w:rsidRPr="00904FDF" w:rsidRDefault="00231B74" w:rsidP="00EF21AF">
            <w:pPr>
              <w:pStyle w:val="TAL"/>
              <w:rPr>
                <w:ins w:id="2438" w:author="Qualcomm1" w:date="2022-03-03T19:41:00Z"/>
                <w:rFonts w:cs="Arial"/>
                <w:sz w:val="16"/>
                <w:szCs w:val="18"/>
              </w:rPr>
            </w:pPr>
            <w:ins w:id="2439" w:author="Qualcomm1" w:date="2022-03-03T19:41:00Z">
              <w:r w:rsidRPr="00904FDF">
                <w:rPr>
                  <w:sz w:val="16"/>
                  <w:szCs w:val="18"/>
                </w:rPr>
                <w:t xml:space="preserve">100 </w:t>
              </w:r>
              <w:proofErr w:type="spellStart"/>
              <w:r w:rsidRPr="00904FDF">
                <w:rPr>
                  <w:sz w:val="16"/>
                  <w:szCs w:val="18"/>
                </w:rPr>
                <w:t>ms</w:t>
              </w:r>
              <w:proofErr w:type="spellEnd"/>
              <w:r w:rsidRPr="00904FDF">
                <w:rPr>
                  <w:sz w:val="16"/>
                  <w:szCs w:val="18"/>
                </w:rPr>
                <w:t xml:space="preserve"> to 60 s</w:t>
              </w:r>
            </w:ins>
          </w:p>
        </w:tc>
        <w:tc>
          <w:tcPr>
            <w:tcW w:w="531" w:type="pct"/>
            <w:tcBorders>
              <w:top w:val="single" w:sz="4" w:space="0" w:color="auto"/>
              <w:left w:val="single" w:sz="4" w:space="0" w:color="auto"/>
              <w:bottom w:val="single" w:sz="4" w:space="0" w:color="auto"/>
              <w:right w:val="single" w:sz="4" w:space="0" w:color="auto"/>
            </w:tcBorders>
            <w:shd w:val="clear" w:color="auto" w:fill="auto"/>
          </w:tcPr>
          <w:p w14:paraId="524433B9" w14:textId="77777777" w:rsidR="00231B74" w:rsidRPr="00904FDF" w:rsidRDefault="00231B74" w:rsidP="00EF21AF">
            <w:pPr>
              <w:pStyle w:val="TAL"/>
              <w:rPr>
                <w:ins w:id="2440" w:author="Qualcomm1" w:date="2022-03-03T19:41:00Z"/>
                <w:sz w:val="16"/>
                <w:szCs w:val="18"/>
              </w:rPr>
            </w:pPr>
            <w:ins w:id="2441" w:author="Qualcomm1" w:date="2022-03-03T19:41:00Z">
              <w:r w:rsidRPr="00904FDF">
                <w:rPr>
                  <w:rFonts w:cs="Arial"/>
                  <w:sz w:val="16"/>
                  <w:szCs w:val="18"/>
                </w:rPr>
                <w:t xml:space="preserve">≤ </w:t>
              </w:r>
              <w:r w:rsidRPr="00904FDF">
                <w:rPr>
                  <w:sz w:val="16"/>
                  <w:szCs w:val="18"/>
                </w:rPr>
                <w:t>1 Mbit/s</w:t>
              </w:r>
            </w:ins>
          </w:p>
        </w:tc>
        <w:tc>
          <w:tcPr>
            <w:tcW w:w="364" w:type="pct"/>
            <w:tcBorders>
              <w:top w:val="single" w:sz="4" w:space="0" w:color="auto"/>
              <w:left w:val="single" w:sz="4" w:space="0" w:color="auto"/>
              <w:bottom w:val="single" w:sz="4" w:space="0" w:color="auto"/>
              <w:right w:val="single" w:sz="4" w:space="0" w:color="auto"/>
            </w:tcBorders>
          </w:tcPr>
          <w:p w14:paraId="1D812C7B" w14:textId="77777777" w:rsidR="00231B74" w:rsidRPr="00904FDF" w:rsidRDefault="00231B74" w:rsidP="00EF21AF">
            <w:pPr>
              <w:pStyle w:val="TAL"/>
              <w:rPr>
                <w:ins w:id="2442" w:author="Qualcomm1" w:date="2022-03-03T19:41:00Z"/>
                <w:sz w:val="16"/>
                <w:szCs w:val="18"/>
              </w:rPr>
            </w:pPr>
            <w:ins w:id="2443" w:author="Qualcomm1" w:date="2022-03-03T19:41:00Z">
              <w:r w:rsidRPr="00904FDF">
                <w:rPr>
                  <w:rFonts w:cs="Arial"/>
                  <w:sz w:val="16"/>
                  <w:szCs w:val="18"/>
                </w:rPr>
                <w:t>≥ </w:t>
              </w:r>
              <w:r w:rsidRPr="00904FDF">
                <w:rPr>
                  <w:sz w:val="16"/>
                  <w:szCs w:val="18"/>
                </w:rPr>
                <w:t>5</w:t>
              </w:r>
            </w:ins>
          </w:p>
        </w:tc>
        <w:tc>
          <w:tcPr>
            <w:tcW w:w="415" w:type="pct"/>
            <w:tcBorders>
              <w:top w:val="single" w:sz="4" w:space="0" w:color="auto"/>
              <w:left w:val="single" w:sz="4" w:space="0" w:color="auto"/>
              <w:bottom w:val="single" w:sz="4" w:space="0" w:color="auto"/>
              <w:right w:val="single" w:sz="4" w:space="0" w:color="auto"/>
            </w:tcBorders>
            <w:shd w:val="clear" w:color="auto" w:fill="auto"/>
          </w:tcPr>
          <w:p w14:paraId="730A9D65" w14:textId="568A48CA" w:rsidR="00231B74" w:rsidRPr="00904FDF" w:rsidRDefault="00231B74" w:rsidP="00EF21AF">
            <w:pPr>
              <w:pStyle w:val="TAL"/>
              <w:rPr>
                <w:ins w:id="2444" w:author="Qualcomm1" w:date="2022-03-03T19:41:00Z"/>
                <w:sz w:val="16"/>
                <w:szCs w:val="18"/>
              </w:rPr>
            </w:pPr>
            <w:ins w:id="2445" w:author="Qualcomm1" w:date="2022-03-03T19:41:00Z">
              <w:r w:rsidRPr="00904FDF">
                <w:rPr>
                  <w:sz w:val="16"/>
                  <w:szCs w:val="18"/>
                </w:rPr>
                <w:t>20</w:t>
              </w:r>
            </w:ins>
          </w:p>
        </w:tc>
        <w:tc>
          <w:tcPr>
            <w:tcW w:w="392" w:type="pct"/>
            <w:tcBorders>
              <w:top w:val="single" w:sz="4" w:space="0" w:color="auto"/>
              <w:left w:val="single" w:sz="4" w:space="0" w:color="auto"/>
              <w:bottom w:val="single" w:sz="4" w:space="0" w:color="auto"/>
              <w:right w:val="single" w:sz="4" w:space="0" w:color="auto"/>
            </w:tcBorders>
            <w:shd w:val="clear" w:color="auto" w:fill="auto"/>
          </w:tcPr>
          <w:p w14:paraId="79452FC9" w14:textId="77777777" w:rsidR="00231B74" w:rsidRPr="00904FDF" w:rsidRDefault="00231B74" w:rsidP="00EF21AF">
            <w:pPr>
              <w:pStyle w:val="TAL"/>
              <w:rPr>
                <w:ins w:id="2446" w:author="Qualcomm1" w:date="2022-03-03T19:41:00Z"/>
                <w:sz w:val="16"/>
                <w:szCs w:val="18"/>
              </w:rPr>
            </w:pPr>
            <w:ins w:id="2447" w:author="Qualcomm1" w:date="2022-03-03T19:41:00Z">
              <w:r w:rsidRPr="00904FDF">
                <w:rPr>
                  <w:sz w:val="16"/>
                  <w:szCs w:val="18"/>
                </w:rPr>
                <w:t>3 x transfer interval</w:t>
              </w:r>
            </w:ins>
          </w:p>
        </w:tc>
        <w:tc>
          <w:tcPr>
            <w:tcW w:w="322" w:type="pct"/>
            <w:tcBorders>
              <w:top w:val="single" w:sz="4" w:space="0" w:color="auto"/>
              <w:left w:val="single" w:sz="4" w:space="0" w:color="auto"/>
              <w:bottom w:val="single" w:sz="4" w:space="0" w:color="auto"/>
              <w:right w:val="single" w:sz="4" w:space="0" w:color="auto"/>
            </w:tcBorders>
            <w:shd w:val="clear" w:color="auto" w:fill="auto"/>
          </w:tcPr>
          <w:p w14:paraId="6E473B36" w14:textId="0909E866" w:rsidR="00231B74" w:rsidRPr="00904FDF" w:rsidRDefault="003F5B58" w:rsidP="00EF21AF">
            <w:pPr>
              <w:pStyle w:val="TAL"/>
              <w:rPr>
                <w:ins w:id="2448" w:author="Qualcomm1" w:date="2022-03-03T19:41:00Z"/>
                <w:sz w:val="16"/>
                <w:szCs w:val="18"/>
              </w:rPr>
            </w:pPr>
            <w:proofErr w:type="spellStart"/>
            <w:ins w:id="2449" w:author="Qualcomm1" w:date="2022-03-03T19:41:00Z">
              <w:r w:rsidRPr="00904FDF">
                <w:rPr>
                  <w:sz w:val="16"/>
                  <w:szCs w:val="18"/>
                </w:rPr>
                <w:t>S</w:t>
              </w:r>
              <w:r w:rsidR="00231B74" w:rsidRPr="00904FDF">
                <w:rPr>
                  <w:sz w:val="16"/>
                  <w:szCs w:val="18"/>
                </w:rPr>
                <w:t>tatio</w:t>
              </w:r>
            </w:ins>
            <w:proofErr w:type="spellEnd"/>
            <w:r>
              <w:rPr>
                <w:sz w:val="16"/>
                <w:szCs w:val="18"/>
              </w:rPr>
              <w:br/>
            </w:r>
            <w:ins w:id="2450" w:author="Qualcomm1" w:date="2022-03-03T19:41:00Z">
              <w:r w:rsidR="00231B74" w:rsidRPr="00904FDF">
                <w:rPr>
                  <w:sz w:val="16"/>
                  <w:szCs w:val="18"/>
                </w:rPr>
                <w:t>nary</w:t>
              </w:r>
            </w:ins>
          </w:p>
        </w:tc>
        <w:tc>
          <w:tcPr>
            <w:tcW w:w="364" w:type="pct"/>
            <w:tcBorders>
              <w:top w:val="single" w:sz="4" w:space="0" w:color="auto"/>
              <w:left w:val="single" w:sz="4" w:space="0" w:color="auto"/>
              <w:bottom w:val="single" w:sz="4" w:space="0" w:color="auto"/>
              <w:right w:val="single" w:sz="4" w:space="0" w:color="auto"/>
            </w:tcBorders>
            <w:shd w:val="clear" w:color="auto" w:fill="auto"/>
          </w:tcPr>
          <w:p w14:paraId="3DB776EF" w14:textId="77777777" w:rsidR="00231B74" w:rsidRPr="00904FDF" w:rsidRDefault="00231B74" w:rsidP="00EF21AF">
            <w:pPr>
              <w:pStyle w:val="TAL"/>
              <w:rPr>
                <w:ins w:id="2451" w:author="Qualcomm1" w:date="2022-03-03T19:41:00Z"/>
                <w:sz w:val="16"/>
                <w:szCs w:val="18"/>
              </w:rPr>
            </w:pPr>
            <w:ins w:id="2452" w:author="Qualcomm1" w:date="2022-03-03T19:41:00Z">
              <w:r w:rsidRPr="00904FDF">
                <w:rPr>
                  <w:sz w:val="16"/>
                  <w:szCs w:val="18"/>
                </w:rPr>
                <w:t>Up to 1</w:t>
              </w:r>
            </w:ins>
          </w:p>
        </w:tc>
        <w:tc>
          <w:tcPr>
            <w:tcW w:w="331" w:type="pct"/>
            <w:tcBorders>
              <w:top w:val="single" w:sz="4" w:space="0" w:color="auto"/>
              <w:left w:val="single" w:sz="4" w:space="0" w:color="auto"/>
              <w:bottom w:val="single" w:sz="4" w:space="0" w:color="auto"/>
              <w:right w:val="single" w:sz="4" w:space="0" w:color="auto"/>
            </w:tcBorders>
            <w:shd w:val="clear" w:color="auto" w:fill="auto"/>
          </w:tcPr>
          <w:p w14:paraId="425A9374" w14:textId="77777777" w:rsidR="00231B74" w:rsidRPr="00904FDF" w:rsidRDefault="00231B74" w:rsidP="00EF21AF">
            <w:pPr>
              <w:pStyle w:val="TAL"/>
              <w:rPr>
                <w:ins w:id="2453" w:author="Qualcomm1" w:date="2022-03-03T19:41:00Z"/>
                <w:sz w:val="16"/>
                <w:szCs w:val="18"/>
              </w:rPr>
            </w:pPr>
            <w:ins w:id="2454" w:author="Qualcomm1" w:date="2022-03-03T19:41:00Z">
              <w:r w:rsidRPr="00904FDF">
                <w:rPr>
                  <w:sz w:val="16"/>
                  <w:szCs w:val="18"/>
                </w:rPr>
                <w:t>&lt; 500</w:t>
              </w:r>
            </w:ins>
          </w:p>
        </w:tc>
        <w:tc>
          <w:tcPr>
            <w:tcW w:w="555" w:type="pct"/>
            <w:tcBorders>
              <w:top w:val="single" w:sz="4" w:space="0" w:color="auto"/>
              <w:left w:val="single" w:sz="4" w:space="0" w:color="auto"/>
              <w:bottom w:val="single" w:sz="4" w:space="0" w:color="auto"/>
              <w:right w:val="single" w:sz="4" w:space="0" w:color="auto"/>
            </w:tcBorders>
          </w:tcPr>
          <w:p w14:paraId="27D7A0CF" w14:textId="77777777" w:rsidR="00231B74" w:rsidRPr="00904FDF" w:rsidRDefault="00231B74" w:rsidP="00EF21AF">
            <w:pPr>
              <w:pStyle w:val="TAL"/>
              <w:rPr>
                <w:ins w:id="2455" w:author="Qualcomm1" w:date="2022-03-03T19:41:00Z"/>
                <w:sz w:val="16"/>
                <w:szCs w:val="18"/>
              </w:rPr>
            </w:pPr>
            <w:ins w:id="2456" w:author="Qualcomm1" w:date="2022-03-03T19:41:00Z">
              <w:r w:rsidRPr="00904FDF">
                <w:rPr>
                  <w:sz w:val="16"/>
                  <w:szCs w:val="18"/>
                </w:rPr>
                <w:t>Process monitoring, e.g. temperature sensor (A.2.3.2)</w:t>
              </w:r>
            </w:ins>
          </w:p>
        </w:tc>
      </w:tr>
      <w:tr w:rsidR="00850BF2" w:rsidRPr="00904FDF" w14:paraId="4EA3C8ED" w14:textId="77777777" w:rsidTr="00850BF2">
        <w:trPr>
          <w:cantSplit/>
          <w:jc w:val="center"/>
          <w:ins w:id="2457" w:author="Qualcomm1" w:date="2022-03-03T19:41:00Z"/>
        </w:trPr>
        <w:tc>
          <w:tcPr>
            <w:tcW w:w="547" w:type="pct"/>
            <w:tcBorders>
              <w:top w:val="single" w:sz="4" w:space="0" w:color="auto"/>
              <w:left w:val="single" w:sz="4" w:space="0" w:color="auto"/>
              <w:bottom w:val="single" w:sz="4" w:space="0" w:color="auto"/>
              <w:right w:val="single" w:sz="4" w:space="0" w:color="auto"/>
            </w:tcBorders>
            <w:shd w:val="clear" w:color="auto" w:fill="auto"/>
          </w:tcPr>
          <w:p w14:paraId="53C1D41E" w14:textId="77777777" w:rsidR="00231B74" w:rsidRPr="00904FDF" w:rsidRDefault="00231B74" w:rsidP="00EF21AF">
            <w:pPr>
              <w:pStyle w:val="TAL"/>
              <w:rPr>
                <w:ins w:id="2458" w:author="Qualcomm1" w:date="2022-03-03T19:41:00Z"/>
                <w:sz w:val="16"/>
                <w:szCs w:val="18"/>
              </w:rPr>
            </w:pPr>
            <w:ins w:id="2459" w:author="Qualcomm1" w:date="2022-03-03T19:41:00Z">
              <w:r w:rsidRPr="00904FDF">
                <w:rPr>
                  <w:sz w:val="16"/>
                  <w:szCs w:val="18"/>
                </w:rPr>
                <w:t>99.99 %</w:t>
              </w:r>
            </w:ins>
          </w:p>
        </w:tc>
        <w:tc>
          <w:tcPr>
            <w:tcW w:w="451" w:type="pct"/>
            <w:tcBorders>
              <w:top w:val="single" w:sz="4" w:space="0" w:color="auto"/>
              <w:left w:val="single" w:sz="4" w:space="0" w:color="auto"/>
              <w:bottom w:val="single" w:sz="4" w:space="0" w:color="auto"/>
              <w:right w:val="single" w:sz="4" w:space="0" w:color="auto"/>
            </w:tcBorders>
            <w:shd w:val="clear" w:color="auto" w:fill="auto"/>
          </w:tcPr>
          <w:p w14:paraId="4DF36C9F" w14:textId="77777777" w:rsidR="00231B74" w:rsidRPr="00904FDF" w:rsidRDefault="00231B74" w:rsidP="00EF21AF">
            <w:pPr>
              <w:pStyle w:val="TAL"/>
              <w:rPr>
                <w:ins w:id="2460" w:author="Qualcomm1" w:date="2022-03-03T19:41:00Z"/>
                <w:rFonts w:cs="Arial"/>
                <w:sz w:val="16"/>
                <w:szCs w:val="18"/>
              </w:rPr>
            </w:pPr>
            <w:ins w:id="2461" w:author="Qualcomm1" w:date="2022-03-03T19:41:00Z">
              <w:r w:rsidRPr="00904FDF">
                <w:rPr>
                  <w:rFonts w:cs="Arial"/>
                  <w:sz w:val="16"/>
                  <w:szCs w:val="18"/>
                </w:rPr>
                <w:t>≥</w:t>
              </w:r>
              <w:r w:rsidRPr="00904FDF">
                <w:rPr>
                  <w:sz w:val="16"/>
                  <w:szCs w:val="18"/>
                </w:rPr>
                <w:t xml:space="preserve"> 1 week</w:t>
              </w:r>
            </w:ins>
          </w:p>
        </w:tc>
        <w:tc>
          <w:tcPr>
            <w:tcW w:w="308" w:type="pct"/>
            <w:tcBorders>
              <w:top w:val="single" w:sz="4" w:space="0" w:color="auto"/>
              <w:left w:val="single" w:sz="4" w:space="0" w:color="auto"/>
              <w:bottom w:val="single" w:sz="4" w:space="0" w:color="auto"/>
              <w:right w:val="single" w:sz="4" w:space="0" w:color="auto"/>
            </w:tcBorders>
            <w:shd w:val="clear" w:color="auto" w:fill="auto"/>
          </w:tcPr>
          <w:p w14:paraId="0E9AF4EB" w14:textId="77777777" w:rsidR="00231B74" w:rsidRPr="00904FDF" w:rsidRDefault="00231B74" w:rsidP="00EF21AF">
            <w:pPr>
              <w:pStyle w:val="TAL"/>
              <w:rPr>
                <w:ins w:id="2462" w:author="Qualcomm1" w:date="2022-03-03T19:41:00Z"/>
                <w:sz w:val="16"/>
                <w:szCs w:val="18"/>
              </w:rPr>
            </w:pPr>
            <w:ins w:id="2463" w:author="Qualcomm1" w:date="2022-03-03T19:41:00Z">
              <w:r w:rsidRPr="00904FDF">
                <w:rPr>
                  <w:sz w:val="16"/>
                  <w:szCs w:val="18"/>
                </w:rPr>
                <w:t xml:space="preserve">&lt; 100 </w:t>
              </w:r>
              <w:proofErr w:type="spellStart"/>
              <w:r w:rsidRPr="00904FDF">
                <w:rPr>
                  <w:sz w:val="16"/>
                  <w:szCs w:val="18"/>
                </w:rPr>
                <w:t>ms</w:t>
              </w:r>
              <w:proofErr w:type="spellEnd"/>
            </w:ins>
          </w:p>
        </w:tc>
        <w:tc>
          <w:tcPr>
            <w:tcW w:w="420" w:type="pct"/>
            <w:tcBorders>
              <w:top w:val="single" w:sz="4" w:space="0" w:color="auto"/>
              <w:left w:val="single" w:sz="4" w:space="0" w:color="auto"/>
              <w:bottom w:val="single" w:sz="4" w:space="0" w:color="auto"/>
              <w:right w:val="single" w:sz="4" w:space="0" w:color="auto"/>
            </w:tcBorders>
          </w:tcPr>
          <w:p w14:paraId="69B29716" w14:textId="77777777" w:rsidR="00231B74" w:rsidRPr="00904FDF" w:rsidRDefault="00231B74" w:rsidP="00EF21AF">
            <w:pPr>
              <w:pStyle w:val="TAL"/>
              <w:rPr>
                <w:ins w:id="2464" w:author="Qualcomm1" w:date="2022-03-03T19:41:00Z"/>
                <w:rFonts w:cs="Arial"/>
                <w:sz w:val="16"/>
                <w:szCs w:val="18"/>
              </w:rPr>
            </w:pPr>
            <w:ins w:id="2465" w:author="Qualcomm1" w:date="2022-03-03T19:41:00Z">
              <w:r w:rsidRPr="00904FDF">
                <w:rPr>
                  <w:rFonts w:cs="Arial"/>
                  <w:sz w:val="16"/>
                  <w:szCs w:val="18"/>
                </w:rPr>
                <w:t xml:space="preserve">≤ </w:t>
              </w:r>
              <w:r w:rsidRPr="00904FDF">
                <w:rPr>
                  <w:sz w:val="16"/>
                  <w:szCs w:val="18"/>
                </w:rPr>
                <w:t>1 s</w:t>
              </w:r>
            </w:ins>
          </w:p>
        </w:tc>
        <w:tc>
          <w:tcPr>
            <w:tcW w:w="531" w:type="pct"/>
            <w:tcBorders>
              <w:top w:val="single" w:sz="4" w:space="0" w:color="auto"/>
              <w:left w:val="single" w:sz="4" w:space="0" w:color="auto"/>
              <w:bottom w:val="single" w:sz="4" w:space="0" w:color="auto"/>
              <w:right w:val="single" w:sz="4" w:space="0" w:color="auto"/>
            </w:tcBorders>
            <w:shd w:val="clear" w:color="auto" w:fill="auto"/>
          </w:tcPr>
          <w:p w14:paraId="035B1E48" w14:textId="77777777" w:rsidR="00231B74" w:rsidRPr="00904FDF" w:rsidRDefault="00231B74" w:rsidP="00EF21AF">
            <w:pPr>
              <w:pStyle w:val="TAL"/>
              <w:rPr>
                <w:ins w:id="2466" w:author="Qualcomm1" w:date="2022-03-03T19:41:00Z"/>
                <w:rFonts w:cs="Arial"/>
                <w:sz w:val="16"/>
                <w:szCs w:val="18"/>
              </w:rPr>
            </w:pPr>
            <w:ins w:id="2467" w:author="Qualcomm1" w:date="2022-03-03T19:41:00Z">
              <w:r w:rsidRPr="00904FDF">
                <w:rPr>
                  <w:rFonts w:cs="Arial"/>
                  <w:sz w:val="16"/>
                  <w:szCs w:val="18"/>
                </w:rPr>
                <w:t xml:space="preserve">≤ </w:t>
              </w:r>
              <w:r w:rsidRPr="00904FDF">
                <w:rPr>
                  <w:sz w:val="16"/>
                  <w:szCs w:val="18"/>
                </w:rPr>
                <w:t>200 kbit/s</w:t>
              </w:r>
            </w:ins>
          </w:p>
        </w:tc>
        <w:tc>
          <w:tcPr>
            <w:tcW w:w="364" w:type="pct"/>
            <w:tcBorders>
              <w:top w:val="single" w:sz="4" w:space="0" w:color="auto"/>
              <w:left w:val="single" w:sz="4" w:space="0" w:color="auto"/>
              <w:bottom w:val="single" w:sz="4" w:space="0" w:color="auto"/>
              <w:right w:val="single" w:sz="4" w:space="0" w:color="auto"/>
            </w:tcBorders>
          </w:tcPr>
          <w:p w14:paraId="59A56A39" w14:textId="77777777" w:rsidR="00231B74" w:rsidRPr="00904FDF" w:rsidRDefault="00231B74" w:rsidP="00EF21AF">
            <w:pPr>
              <w:pStyle w:val="TAL"/>
              <w:rPr>
                <w:ins w:id="2468" w:author="Qualcomm1" w:date="2022-03-03T19:41:00Z"/>
                <w:rFonts w:cs="Arial"/>
                <w:sz w:val="16"/>
                <w:szCs w:val="18"/>
              </w:rPr>
            </w:pPr>
            <w:ins w:id="2469" w:author="Qualcomm1" w:date="2022-03-03T19:41:00Z">
              <w:r w:rsidRPr="00904FDF">
                <w:rPr>
                  <w:rFonts w:cs="Arial"/>
                  <w:sz w:val="16"/>
                  <w:szCs w:val="18"/>
                </w:rPr>
                <w:t>≥ </w:t>
              </w:r>
              <w:r w:rsidRPr="00904FDF">
                <w:rPr>
                  <w:sz w:val="16"/>
                  <w:szCs w:val="18"/>
                </w:rPr>
                <w:t>5</w:t>
              </w:r>
            </w:ins>
          </w:p>
        </w:tc>
        <w:tc>
          <w:tcPr>
            <w:tcW w:w="415" w:type="pct"/>
            <w:tcBorders>
              <w:top w:val="single" w:sz="4" w:space="0" w:color="auto"/>
              <w:left w:val="single" w:sz="4" w:space="0" w:color="auto"/>
              <w:bottom w:val="single" w:sz="4" w:space="0" w:color="auto"/>
              <w:right w:val="single" w:sz="4" w:space="0" w:color="auto"/>
            </w:tcBorders>
            <w:shd w:val="clear" w:color="auto" w:fill="auto"/>
          </w:tcPr>
          <w:p w14:paraId="39E90425" w14:textId="77777777" w:rsidR="00231B74" w:rsidRPr="00904FDF" w:rsidRDefault="00231B74" w:rsidP="00EF21AF">
            <w:pPr>
              <w:pStyle w:val="TAL"/>
              <w:rPr>
                <w:ins w:id="2470" w:author="Qualcomm1" w:date="2022-03-03T19:41:00Z"/>
                <w:sz w:val="16"/>
                <w:szCs w:val="18"/>
              </w:rPr>
            </w:pPr>
            <w:ins w:id="2471" w:author="Qualcomm1" w:date="2022-03-03T19:41:00Z">
              <w:r w:rsidRPr="00904FDF">
                <w:rPr>
                  <w:sz w:val="16"/>
                  <w:szCs w:val="18"/>
                </w:rPr>
                <w:t>25 k</w:t>
              </w:r>
            </w:ins>
          </w:p>
        </w:tc>
        <w:tc>
          <w:tcPr>
            <w:tcW w:w="392" w:type="pct"/>
            <w:tcBorders>
              <w:top w:val="single" w:sz="4" w:space="0" w:color="auto"/>
              <w:left w:val="single" w:sz="4" w:space="0" w:color="auto"/>
              <w:bottom w:val="single" w:sz="4" w:space="0" w:color="auto"/>
              <w:right w:val="single" w:sz="4" w:space="0" w:color="auto"/>
            </w:tcBorders>
            <w:shd w:val="clear" w:color="auto" w:fill="auto"/>
          </w:tcPr>
          <w:p w14:paraId="3B50C773" w14:textId="77777777" w:rsidR="00231B74" w:rsidRPr="00904FDF" w:rsidRDefault="00231B74" w:rsidP="00EF21AF">
            <w:pPr>
              <w:pStyle w:val="TAL"/>
              <w:rPr>
                <w:ins w:id="2472" w:author="Qualcomm1" w:date="2022-03-03T19:41:00Z"/>
                <w:sz w:val="16"/>
                <w:szCs w:val="18"/>
              </w:rPr>
            </w:pPr>
            <w:ins w:id="2473" w:author="Qualcomm1" w:date="2022-03-03T19:41:00Z">
              <w:r w:rsidRPr="00904FDF">
                <w:rPr>
                  <w:sz w:val="16"/>
                  <w:szCs w:val="18"/>
                </w:rPr>
                <w:t>3 x transfer interval</w:t>
              </w:r>
            </w:ins>
          </w:p>
        </w:tc>
        <w:tc>
          <w:tcPr>
            <w:tcW w:w="322" w:type="pct"/>
            <w:tcBorders>
              <w:top w:val="single" w:sz="4" w:space="0" w:color="auto"/>
              <w:left w:val="single" w:sz="4" w:space="0" w:color="auto"/>
              <w:bottom w:val="single" w:sz="4" w:space="0" w:color="auto"/>
              <w:right w:val="single" w:sz="4" w:space="0" w:color="auto"/>
            </w:tcBorders>
            <w:shd w:val="clear" w:color="auto" w:fill="auto"/>
          </w:tcPr>
          <w:p w14:paraId="25004F9C" w14:textId="70A36844" w:rsidR="00231B74" w:rsidRPr="00904FDF" w:rsidRDefault="003F5B58" w:rsidP="00EF21AF">
            <w:pPr>
              <w:pStyle w:val="TAL"/>
              <w:rPr>
                <w:ins w:id="2474" w:author="Qualcomm1" w:date="2022-03-03T19:41:00Z"/>
                <w:sz w:val="16"/>
                <w:szCs w:val="18"/>
              </w:rPr>
            </w:pPr>
            <w:proofErr w:type="spellStart"/>
            <w:ins w:id="2475" w:author="Qualcomm1" w:date="2022-03-03T19:41:00Z">
              <w:r w:rsidRPr="00904FDF">
                <w:rPr>
                  <w:sz w:val="16"/>
                  <w:szCs w:val="18"/>
                </w:rPr>
                <w:t>S</w:t>
              </w:r>
              <w:r w:rsidR="00231B74" w:rsidRPr="00904FDF">
                <w:rPr>
                  <w:sz w:val="16"/>
                  <w:szCs w:val="18"/>
                </w:rPr>
                <w:t>tatio</w:t>
              </w:r>
            </w:ins>
            <w:proofErr w:type="spellEnd"/>
            <w:r>
              <w:rPr>
                <w:sz w:val="16"/>
                <w:szCs w:val="18"/>
              </w:rPr>
              <w:br/>
            </w:r>
            <w:ins w:id="2476" w:author="Qualcomm1" w:date="2022-03-03T19:41:00Z">
              <w:r w:rsidR="00231B74" w:rsidRPr="00904FDF">
                <w:rPr>
                  <w:sz w:val="16"/>
                  <w:szCs w:val="18"/>
                </w:rPr>
                <w:t>nary</w:t>
              </w:r>
            </w:ins>
          </w:p>
        </w:tc>
        <w:tc>
          <w:tcPr>
            <w:tcW w:w="364" w:type="pct"/>
            <w:tcBorders>
              <w:top w:val="single" w:sz="4" w:space="0" w:color="auto"/>
              <w:left w:val="single" w:sz="4" w:space="0" w:color="auto"/>
              <w:bottom w:val="single" w:sz="4" w:space="0" w:color="auto"/>
              <w:right w:val="single" w:sz="4" w:space="0" w:color="auto"/>
            </w:tcBorders>
            <w:shd w:val="clear" w:color="auto" w:fill="auto"/>
          </w:tcPr>
          <w:p w14:paraId="17FADC6E" w14:textId="77777777" w:rsidR="00231B74" w:rsidRPr="00904FDF" w:rsidRDefault="00231B74" w:rsidP="00EF21AF">
            <w:pPr>
              <w:pStyle w:val="TAL"/>
              <w:rPr>
                <w:ins w:id="2477" w:author="Qualcomm1" w:date="2022-03-03T19:41:00Z"/>
                <w:sz w:val="16"/>
                <w:szCs w:val="18"/>
              </w:rPr>
            </w:pPr>
            <w:ins w:id="2478" w:author="Qualcomm1" w:date="2022-03-03T19:41:00Z">
              <w:r w:rsidRPr="00904FDF">
                <w:rPr>
                  <w:sz w:val="16"/>
                  <w:szCs w:val="18"/>
                </w:rPr>
                <w:t>Up to 0.05</w:t>
              </w:r>
            </w:ins>
          </w:p>
        </w:tc>
        <w:tc>
          <w:tcPr>
            <w:tcW w:w="331" w:type="pct"/>
            <w:tcBorders>
              <w:top w:val="single" w:sz="4" w:space="0" w:color="auto"/>
              <w:left w:val="single" w:sz="4" w:space="0" w:color="auto"/>
              <w:bottom w:val="single" w:sz="4" w:space="0" w:color="auto"/>
              <w:right w:val="single" w:sz="4" w:space="0" w:color="auto"/>
            </w:tcBorders>
            <w:shd w:val="clear" w:color="auto" w:fill="auto"/>
          </w:tcPr>
          <w:p w14:paraId="0DE729C0" w14:textId="77777777" w:rsidR="00231B74" w:rsidRPr="00904FDF" w:rsidRDefault="00231B74" w:rsidP="00EF21AF">
            <w:pPr>
              <w:pStyle w:val="TAL"/>
              <w:rPr>
                <w:ins w:id="2479" w:author="Qualcomm1" w:date="2022-03-03T19:41:00Z"/>
                <w:sz w:val="16"/>
                <w:szCs w:val="18"/>
              </w:rPr>
            </w:pPr>
            <w:ins w:id="2480" w:author="Qualcomm1" w:date="2022-03-03T19:41:00Z">
              <w:r w:rsidRPr="00904FDF">
                <w:rPr>
                  <w:sz w:val="16"/>
                  <w:szCs w:val="18"/>
                </w:rPr>
                <w:t>&lt; 500</w:t>
              </w:r>
            </w:ins>
          </w:p>
        </w:tc>
        <w:tc>
          <w:tcPr>
            <w:tcW w:w="555" w:type="pct"/>
            <w:tcBorders>
              <w:top w:val="single" w:sz="4" w:space="0" w:color="auto"/>
              <w:left w:val="single" w:sz="4" w:space="0" w:color="auto"/>
              <w:bottom w:val="single" w:sz="4" w:space="0" w:color="auto"/>
              <w:right w:val="single" w:sz="4" w:space="0" w:color="auto"/>
            </w:tcBorders>
          </w:tcPr>
          <w:p w14:paraId="783970A8" w14:textId="77777777" w:rsidR="00231B74" w:rsidRPr="00904FDF" w:rsidRDefault="00231B74" w:rsidP="00EF21AF">
            <w:pPr>
              <w:pStyle w:val="TAL"/>
              <w:rPr>
                <w:ins w:id="2481" w:author="Qualcomm1" w:date="2022-03-03T19:41:00Z"/>
                <w:sz w:val="16"/>
                <w:szCs w:val="18"/>
              </w:rPr>
            </w:pPr>
            <w:ins w:id="2482" w:author="Qualcomm1" w:date="2022-03-03T19:41:00Z">
              <w:r w:rsidRPr="00904FDF">
                <w:rPr>
                  <w:sz w:val="16"/>
                  <w:szCs w:val="18"/>
                </w:rPr>
                <w:t>Asset monitoring, e.g. vi</w:t>
              </w:r>
              <w:r w:rsidRPr="00904FDF">
                <w:rPr>
                  <w:sz w:val="16"/>
                  <w:szCs w:val="18"/>
                  <w:lang w:val="sv-SE"/>
                </w:rPr>
                <w:t>bration s</w:t>
              </w:r>
              <w:r w:rsidRPr="00904FDF">
                <w:rPr>
                  <w:sz w:val="16"/>
                  <w:szCs w:val="18"/>
                  <w:lang w:val="en-US"/>
                </w:rPr>
                <w:t>e</w:t>
              </w:r>
              <w:r w:rsidRPr="00904FDF">
                <w:rPr>
                  <w:sz w:val="16"/>
                  <w:szCs w:val="18"/>
                  <w:lang w:val="sv-SE"/>
                </w:rPr>
                <w:t>nsor (A.2.3.2)</w:t>
              </w:r>
            </w:ins>
          </w:p>
        </w:tc>
      </w:tr>
      <w:tr w:rsidR="00850BF2" w:rsidRPr="00904FDF" w14:paraId="12B069CB" w14:textId="77777777" w:rsidTr="00850BF2">
        <w:trPr>
          <w:cantSplit/>
          <w:jc w:val="center"/>
          <w:ins w:id="2483" w:author="Qualcomm1" w:date="2022-03-03T19:41:00Z"/>
        </w:trPr>
        <w:tc>
          <w:tcPr>
            <w:tcW w:w="547" w:type="pct"/>
            <w:tcBorders>
              <w:top w:val="single" w:sz="4" w:space="0" w:color="auto"/>
              <w:left w:val="single" w:sz="4" w:space="0" w:color="auto"/>
              <w:bottom w:val="single" w:sz="4" w:space="0" w:color="auto"/>
              <w:right w:val="single" w:sz="4" w:space="0" w:color="auto"/>
            </w:tcBorders>
            <w:shd w:val="clear" w:color="auto" w:fill="auto"/>
          </w:tcPr>
          <w:p w14:paraId="7C601B83" w14:textId="77777777" w:rsidR="00231B74" w:rsidRPr="00904FDF" w:rsidRDefault="00231B74" w:rsidP="00EF21AF">
            <w:pPr>
              <w:pStyle w:val="TAL"/>
              <w:rPr>
                <w:ins w:id="2484" w:author="Qualcomm1" w:date="2022-03-03T19:41:00Z"/>
                <w:sz w:val="16"/>
                <w:szCs w:val="18"/>
              </w:rPr>
            </w:pPr>
            <w:ins w:id="2485" w:author="Qualcomm1" w:date="2022-03-03T19:41:00Z">
              <w:r w:rsidRPr="00904FDF">
                <w:rPr>
                  <w:sz w:val="16"/>
                  <w:szCs w:val="18"/>
                </w:rPr>
                <w:t>99.99 %</w:t>
              </w:r>
            </w:ins>
          </w:p>
        </w:tc>
        <w:tc>
          <w:tcPr>
            <w:tcW w:w="451" w:type="pct"/>
            <w:tcBorders>
              <w:top w:val="single" w:sz="4" w:space="0" w:color="auto"/>
              <w:left w:val="single" w:sz="4" w:space="0" w:color="auto"/>
              <w:bottom w:val="single" w:sz="4" w:space="0" w:color="auto"/>
              <w:right w:val="single" w:sz="4" w:space="0" w:color="auto"/>
            </w:tcBorders>
            <w:shd w:val="clear" w:color="auto" w:fill="auto"/>
          </w:tcPr>
          <w:p w14:paraId="0E0C749E" w14:textId="77777777" w:rsidR="00231B74" w:rsidRPr="00904FDF" w:rsidRDefault="00231B74" w:rsidP="00EF21AF">
            <w:pPr>
              <w:pStyle w:val="TAL"/>
              <w:rPr>
                <w:ins w:id="2486" w:author="Qualcomm1" w:date="2022-03-03T19:41:00Z"/>
                <w:rFonts w:cs="Arial"/>
                <w:sz w:val="16"/>
                <w:szCs w:val="18"/>
              </w:rPr>
            </w:pPr>
            <w:ins w:id="2487" w:author="Qualcomm1" w:date="2022-03-03T19:41:00Z">
              <w:r w:rsidRPr="00904FDF">
                <w:rPr>
                  <w:rFonts w:cs="Arial"/>
                  <w:sz w:val="16"/>
                  <w:szCs w:val="18"/>
                </w:rPr>
                <w:t>≥</w:t>
              </w:r>
              <w:r w:rsidRPr="00904FDF">
                <w:rPr>
                  <w:sz w:val="16"/>
                  <w:szCs w:val="18"/>
                </w:rPr>
                <w:t xml:space="preserve"> 1 week</w:t>
              </w:r>
            </w:ins>
          </w:p>
        </w:tc>
        <w:tc>
          <w:tcPr>
            <w:tcW w:w="308" w:type="pct"/>
            <w:tcBorders>
              <w:top w:val="single" w:sz="4" w:space="0" w:color="auto"/>
              <w:left w:val="single" w:sz="4" w:space="0" w:color="auto"/>
              <w:bottom w:val="single" w:sz="4" w:space="0" w:color="auto"/>
              <w:right w:val="single" w:sz="4" w:space="0" w:color="auto"/>
            </w:tcBorders>
            <w:shd w:val="clear" w:color="auto" w:fill="auto"/>
          </w:tcPr>
          <w:p w14:paraId="0EE286FA" w14:textId="77777777" w:rsidR="00231B74" w:rsidRPr="00904FDF" w:rsidRDefault="00231B74" w:rsidP="00EF21AF">
            <w:pPr>
              <w:pStyle w:val="TAL"/>
              <w:rPr>
                <w:ins w:id="2488" w:author="Qualcomm1" w:date="2022-03-03T19:41:00Z"/>
                <w:rFonts w:cs="Arial"/>
                <w:sz w:val="16"/>
                <w:szCs w:val="18"/>
              </w:rPr>
            </w:pPr>
            <w:ins w:id="2489" w:author="Qualcomm1" w:date="2022-03-03T19:41:00Z">
              <w:r w:rsidRPr="00904FDF">
                <w:rPr>
                  <w:sz w:val="16"/>
                  <w:szCs w:val="18"/>
                </w:rPr>
                <w:t xml:space="preserve">&lt; 100 </w:t>
              </w:r>
              <w:proofErr w:type="spellStart"/>
              <w:r w:rsidRPr="00904FDF">
                <w:rPr>
                  <w:sz w:val="16"/>
                  <w:szCs w:val="18"/>
                </w:rPr>
                <w:t>ms</w:t>
              </w:r>
              <w:proofErr w:type="spellEnd"/>
            </w:ins>
          </w:p>
        </w:tc>
        <w:tc>
          <w:tcPr>
            <w:tcW w:w="420" w:type="pct"/>
            <w:tcBorders>
              <w:top w:val="single" w:sz="4" w:space="0" w:color="auto"/>
              <w:left w:val="single" w:sz="4" w:space="0" w:color="auto"/>
              <w:bottom w:val="single" w:sz="4" w:space="0" w:color="auto"/>
              <w:right w:val="single" w:sz="4" w:space="0" w:color="auto"/>
            </w:tcBorders>
          </w:tcPr>
          <w:p w14:paraId="2360D36E" w14:textId="77777777" w:rsidR="00231B74" w:rsidRPr="00904FDF" w:rsidRDefault="00231B74" w:rsidP="00EF21AF">
            <w:pPr>
              <w:pStyle w:val="TAL"/>
              <w:rPr>
                <w:ins w:id="2490" w:author="Qualcomm1" w:date="2022-03-03T19:41:00Z"/>
                <w:rFonts w:cs="Arial"/>
                <w:sz w:val="16"/>
                <w:szCs w:val="18"/>
              </w:rPr>
            </w:pPr>
            <w:ins w:id="2491" w:author="Qualcomm1" w:date="2022-03-03T19:41:00Z">
              <w:r w:rsidRPr="00904FDF">
                <w:rPr>
                  <w:rFonts w:cs="Arial"/>
                  <w:sz w:val="16"/>
                  <w:szCs w:val="18"/>
                </w:rPr>
                <w:t xml:space="preserve">≤ </w:t>
              </w:r>
              <w:r w:rsidRPr="00904FDF">
                <w:rPr>
                  <w:sz w:val="16"/>
                  <w:szCs w:val="18"/>
                </w:rPr>
                <w:t>1 s</w:t>
              </w:r>
            </w:ins>
          </w:p>
        </w:tc>
        <w:tc>
          <w:tcPr>
            <w:tcW w:w="531" w:type="pct"/>
            <w:tcBorders>
              <w:top w:val="single" w:sz="4" w:space="0" w:color="auto"/>
              <w:left w:val="single" w:sz="4" w:space="0" w:color="auto"/>
              <w:bottom w:val="single" w:sz="4" w:space="0" w:color="auto"/>
              <w:right w:val="single" w:sz="4" w:space="0" w:color="auto"/>
            </w:tcBorders>
            <w:shd w:val="clear" w:color="auto" w:fill="auto"/>
          </w:tcPr>
          <w:p w14:paraId="549BD5B0" w14:textId="77777777" w:rsidR="00231B74" w:rsidRPr="00904FDF" w:rsidRDefault="00231B74" w:rsidP="00EF21AF">
            <w:pPr>
              <w:pStyle w:val="TAL"/>
              <w:rPr>
                <w:ins w:id="2492" w:author="Qualcomm1" w:date="2022-03-03T19:41:00Z"/>
                <w:rFonts w:cs="Arial"/>
                <w:sz w:val="16"/>
                <w:szCs w:val="18"/>
              </w:rPr>
            </w:pPr>
            <w:ins w:id="2493" w:author="Qualcomm1" w:date="2022-03-03T19:41:00Z">
              <w:r w:rsidRPr="00904FDF">
                <w:rPr>
                  <w:rFonts w:cs="Arial"/>
                  <w:sz w:val="16"/>
                  <w:szCs w:val="18"/>
                </w:rPr>
                <w:t xml:space="preserve">≤ </w:t>
              </w:r>
              <w:r w:rsidRPr="00904FDF">
                <w:rPr>
                  <w:sz w:val="16"/>
                  <w:szCs w:val="18"/>
                </w:rPr>
                <w:t>2 Mbit/s</w:t>
              </w:r>
            </w:ins>
          </w:p>
        </w:tc>
        <w:tc>
          <w:tcPr>
            <w:tcW w:w="364" w:type="pct"/>
            <w:tcBorders>
              <w:top w:val="single" w:sz="4" w:space="0" w:color="auto"/>
              <w:left w:val="single" w:sz="4" w:space="0" w:color="auto"/>
              <w:bottom w:val="single" w:sz="4" w:space="0" w:color="auto"/>
              <w:right w:val="single" w:sz="4" w:space="0" w:color="auto"/>
            </w:tcBorders>
          </w:tcPr>
          <w:p w14:paraId="796199A6" w14:textId="77777777" w:rsidR="00231B74" w:rsidRPr="00904FDF" w:rsidRDefault="00231B74" w:rsidP="00EF21AF">
            <w:pPr>
              <w:pStyle w:val="TAL"/>
              <w:rPr>
                <w:ins w:id="2494" w:author="Qualcomm1" w:date="2022-03-03T19:41:00Z"/>
                <w:rFonts w:cs="Arial"/>
                <w:sz w:val="16"/>
                <w:szCs w:val="18"/>
              </w:rPr>
            </w:pPr>
            <w:ins w:id="2495" w:author="Qualcomm1" w:date="2022-03-03T19:41:00Z">
              <w:r w:rsidRPr="00904FDF">
                <w:rPr>
                  <w:rFonts w:cs="Arial"/>
                  <w:sz w:val="16"/>
                  <w:szCs w:val="18"/>
                </w:rPr>
                <w:t>≥ </w:t>
              </w:r>
              <w:r w:rsidRPr="00904FDF">
                <w:rPr>
                  <w:sz w:val="16"/>
                  <w:szCs w:val="18"/>
                </w:rPr>
                <w:t>5</w:t>
              </w:r>
            </w:ins>
          </w:p>
        </w:tc>
        <w:tc>
          <w:tcPr>
            <w:tcW w:w="415" w:type="pct"/>
            <w:tcBorders>
              <w:top w:val="single" w:sz="4" w:space="0" w:color="auto"/>
              <w:left w:val="single" w:sz="4" w:space="0" w:color="auto"/>
              <w:bottom w:val="single" w:sz="4" w:space="0" w:color="auto"/>
              <w:right w:val="single" w:sz="4" w:space="0" w:color="auto"/>
            </w:tcBorders>
            <w:shd w:val="clear" w:color="auto" w:fill="auto"/>
          </w:tcPr>
          <w:p w14:paraId="305077E8" w14:textId="77777777" w:rsidR="00231B74" w:rsidRPr="00904FDF" w:rsidRDefault="00231B74" w:rsidP="00EF21AF">
            <w:pPr>
              <w:pStyle w:val="TAL"/>
              <w:rPr>
                <w:ins w:id="2496" w:author="Qualcomm1" w:date="2022-03-03T19:41:00Z"/>
                <w:sz w:val="16"/>
                <w:szCs w:val="18"/>
              </w:rPr>
            </w:pPr>
            <w:ins w:id="2497" w:author="Qualcomm1" w:date="2022-03-03T19:41:00Z">
              <w:r w:rsidRPr="00904FDF">
                <w:rPr>
                  <w:sz w:val="16"/>
                  <w:szCs w:val="18"/>
                </w:rPr>
                <w:t>250 k</w:t>
              </w:r>
            </w:ins>
          </w:p>
        </w:tc>
        <w:tc>
          <w:tcPr>
            <w:tcW w:w="392" w:type="pct"/>
            <w:tcBorders>
              <w:top w:val="single" w:sz="4" w:space="0" w:color="auto"/>
              <w:left w:val="single" w:sz="4" w:space="0" w:color="auto"/>
              <w:bottom w:val="single" w:sz="4" w:space="0" w:color="auto"/>
              <w:right w:val="single" w:sz="4" w:space="0" w:color="auto"/>
            </w:tcBorders>
            <w:shd w:val="clear" w:color="auto" w:fill="auto"/>
          </w:tcPr>
          <w:p w14:paraId="1A14C9D6" w14:textId="77777777" w:rsidR="00231B74" w:rsidRPr="00904FDF" w:rsidRDefault="00231B74" w:rsidP="00EF21AF">
            <w:pPr>
              <w:pStyle w:val="TAL"/>
              <w:rPr>
                <w:ins w:id="2498" w:author="Qualcomm1" w:date="2022-03-03T19:41:00Z"/>
                <w:sz w:val="16"/>
                <w:szCs w:val="18"/>
              </w:rPr>
            </w:pPr>
            <w:ins w:id="2499" w:author="Qualcomm1" w:date="2022-03-03T19:41:00Z">
              <w:r w:rsidRPr="00904FDF">
                <w:rPr>
                  <w:sz w:val="16"/>
                  <w:szCs w:val="18"/>
                </w:rPr>
                <w:t>3 x transfer interval</w:t>
              </w:r>
            </w:ins>
          </w:p>
        </w:tc>
        <w:tc>
          <w:tcPr>
            <w:tcW w:w="322" w:type="pct"/>
            <w:tcBorders>
              <w:top w:val="single" w:sz="4" w:space="0" w:color="auto"/>
              <w:left w:val="single" w:sz="4" w:space="0" w:color="auto"/>
              <w:bottom w:val="single" w:sz="4" w:space="0" w:color="auto"/>
              <w:right w:val="single" w:sz="4" w:space="0" w:color="auto"/>
            </w:tcBorders>
            <w:shd w:val="clear" w:color="auto" w:fill="auto"/>
          </w:tcPr>
          <w:p w14:paraId="2A8FE651" w14:textId="0839AF39" w:rsidR="00231B74" w:rsidRPr="00904FDF" w:rsidRDefault="003F5B58" w:rsidP="00EF21AF">
            <w:pPr>
              <w:pStyle w:val="TAL"/>
              <w:rPr>
                <w:ins w:id="2500" w:author="Qualcomm1" w:date="2022-03-03T19:41:00Z"/>
                <w:sz w:val="16"/>
                <w:szCs w:val="18"/>
              </w:rPr>
            </w:pPr>
            <w:proofErr w:type="spellStart"/>
            <w:ins w:id="2501" w:author="Qualcomm1" w:date="2022-03-03T19:41:00Z">
              <w:r w:rsidRPr="00904FDF">
                <w:rPr>
                  <w:sz w:val="16"/>
                  <w:szCs w:val="18"/>
                </w:rPr>
                <w:t>S</w:t>
              </w:r>
              <w:r w:rsidR="00231B74" w:rsidRPr="00904FDF">
                <w:rPr>
                  <w:sz w:val="16"/>
                  <w:szCs w:val="18"/>
                </w:rPr>
                <w:t>tatio</w:t>
              </w:r>
            </w:ins>
            <w:proofErr w:type="spellEnd"/>
            <w:r>
              <w:rPr>
                <w:sz w:val="16"/>
                <w:szCs w:val="18"/>
              </w:rPr>
              <w:br/>
            </w:r>
            <w:ins w:id="2502" w:author="Qualcomm1" w:date="2022-03-03T19:41:00Z">
              <w:r w:rsidR="00231B74" w:rsidRPr="00904FDF">
                <w:rPr>
                  <w:sz w:val="16"/>
                  <w:szCs w:val="18"/>
                </w:rPr>
                <w:t>nary</w:t>
              </w:r>
            </w:ins>
          </w:p>
        </w:tc>
        <w:tc>
          <w:tcPr>
            <w:tcW w:w="364" w:type="pct"/>
            <w:tcBorders>
              <w:top w:val="single" w:sz="4" w:space="0" w:color="auto"/>
              <w:left w:val="single" w:sz="4" w:space="0" w:color="auto"/>
              <w:bottom w:val="single" w:sz="4" w:space="0" w:color="auto"/>
              <w:right w:val="single" w:sz="4" w:space="0" w:color="auto"/>
            </w:tcBorders>
            <w:shd w:val="clear" w:color="auto" w:fill="auto"/>
          </w:tcPr>
          <w:p w14:paraId="6D838784" w14:textId="77777777" w:rsidR="00231B74" w:rsidRPr="00904FDF" w:rsidRDefault="00231B74" w:rsidP="00EF21AF">
            <w:pPr>
              <w:pStyle w:val="TAL"/>
              <w:rPr>
                <w:ins w:id="2503" w:author="Qualcomm1" w:date="2022-03-03T19:41:00Z"/>
                <w:sz w:val="16"/>
                <w:szCs w:val="18"/>
              </w:rPr>
            </w:pPr>
            <w:ins w:id="2504" w:author="Qualcomm1" w:date="2022-03-03T19:41:00Z">
              <w:r w:rsidRPr="00904FDF">
                <w:rPr>
                  <w:sz w:val="16"/>
                  <w:szCs w:val="18"/>
                </w:rPr>
                <w:t>Up to 0.05</w:t>
              </w:r>
            </w:ins>
          </w:p>
        </w:tc>
        <w:tc>
          <w:tcPr>
            <w:tcW w:w="331" w:type="pct"/>
            <w:tcBorders>
              <w:top w:val="single" w:sz="4" w:space="0" w:color="auto"/>
              <w:left w:val="single" w:sz="4" w:space="0" w:color="auto"/>
              <w:bottom w:val="single" w:sz="4" w:space="0" w:color="auto"/>
              <w:right w:val="single" w:sz="4" w:space="0" w:color="auto"/>
            </w:tcBorders>
            <w:shd w:val="clear" w:color="auto" w:fill="auto"/>
          </w:tcPr>
          <w:p w14:paraId="69F2C7D7" w14:textId="77777777" w:rsidR="00231B74" w:rsidRPr="00904FDF" w:rsidRDefault="00231B74" w:rsidP="00EF21AF">
            <w:pPr>
              <w:pStyle w:val="TAL"/>
              <w:rPr>
                <w:ins w:id="2505" w:author="Qualcomm1" w:date="2022-03-03T19:41:00Z"/>
                <w:sz w:val="16"/>
                <w:szCs w:val="18"/>
              </w:rPr>
            </w:pPr>
            <w:ins w:id="2506" w:author="Qualcomm1" w:date="2022-03-03T19:41:00Z">
              <w:r w:rsidRPr="00904FDF">
                <w:rPr>
                  <w:sz w:val="16"/>
                  <w:szCs w:val="18"/>
                </w:rPr>
                <w:t>&lt; 500</w:t>
              </w:r>
            </w:ins>
          </w:p>
        </w:tc>
        <w:tc>
          <w:tcPr>
            <w:tcW w:w="555" w:type="pct"/>
            <w:tcBorders>
              <w:top w:val="single" w:sz="4" w:space="0" w:color="auto"/>
              <w:left w:val="single" w:sz="4" w:space="0" w:color="auto"/>
              <w:bottom w:val="single" w:sz="4" w:space="0" w:color="auto"/>
              <w:right w:val="single" w:sz="4" w:space="0" w:color="auto"/>
            </w:tcBorders>
          </w:tcPr>
          <w:p w14:paraId="21E96ABC" w14:textId="77777777" w:rsidR="00231B74" w:rsidRPr="00904FDF" w:rsidRDefault="00231B74" w:rsidP="00EF21AF">
            <w:pPr>
              <w:pStyle w:val="TAL"/>
              <w:rPr>
                <w:ins w:id="2507" w:author="Qualcomm1" w:date="2022-03-03T19:41:00Z"/>
                <w:sz w:val="16"/>
                <w:szCs w:val="18"/>
              </w:rPr>
            </w:pPr>
            <w:ins w:id="2508" w:author="Qualcomm1" w:date="2022-03-03T19:41:00Z">
              <w:r w:rsidRPr="00904FDF">
                <w:rPr>
                  <w:sz w:val="16"/>
                  <w:szCs w:val="18"/>
                </w:rPr>
                <w:t>Asset monitoring, e.g. thermal camera (</w:t>
              </w:r>
              <w:r w:rsidRPr="00904FDF">
                <w:rPr>
                  <w:sz w:val="16"/>
                  <w:szCs w:val="18"/>
                  <w:lang w:val="sv-SE"/>
                </w:rPr>
                <w:t>A.2.3.2</w:t>
              </w:r>
              <w:r w:rsidRPr="00904FDF">
                <w:rPr>
                  <w:sz w:val="16"/>
                  <w:szCs w:val="18"/>
                  <w:lang w:val="en-US"/>
                </w:rPr>
                <w:t>)</w:t>
              </w:r>
            </w:ins>
          </w:p>
        </w:tc>
      </w:tr>
    </w:tbl>
    <w:p w14:paraId="20437341" w14:textId="77777777" w:rsidR="00231B74" w:rsidRDefault="00231B74" w:rsidP="00231B74">
      <w:pPr>
        <w:pStyle w:val="TH"/>
        <w:rPr>
          <w:rFonts w:eastAsia="MS Mincho"/>
        </w:rPr>
      </w:pPr>
    </w:p>
    <w:p w14:paraId="6DD08AB4" w14:textId="337EBDC8" w:rsidR="00231B74" w:rsidRPr="00457CAE" w:rsidRDefault="00231B74" w:rsidP="00231B74">
      <w:pPr>
        <w:pStyle w:val="TH"/>
        <w:rPr>
          <w:ins w:id="2509" w:author="Qualcomm1" w:date="2022-03-03T19:41:00Z"/>
          <w:rFonts w:eastAsia="MS Mincho"/>
        </w:rPr>
      </w:pPr>
      <w:ins w:id="2510" w:author="Qualcomm1" w:date="2022-03-03T19:41:00Z">
        <w:r w:rsidRPr="00457CAE">
          <w:rPr>
            <w:rFonts w:eastAsia="MS Mincho"/>
          </w:rPr>
          <w:t xml:space="preserve">Table </w:t>
        </w:r>
        <w:r>
          <w:rPr>
            <w:rFonts w:eastAsia="MS Mincho"/>
          </w:rPr>
          <w:t>x-3</w:t>
        </w:r>
        <w:r w:rsidRPr="00457CAE">
          <w:rPr>
            <w:rFonts w:eastAsia="MS Mincho"/>
          </w:rPr>
          <w:t>: Clock synchronization service performance requirements</w:t>
        </w:r>
        <w:r w:rsidRPr="005A46E7">
          <w:t xml:space="preserve"> </w:t>
        </w:r>
        <w:r w:rsidRPr="005A46E7">
          <w:rPr>
            <w:rFonts w:eastAsia="MS Mincho"/>
          </w:rPr>
          <w:t xml:space="preserve">for 5G </w:t>
        </w:r>
        <w:r>
          <w:rPr>
            <w:rFonts w:eastAsia="MS Mincho"/>
          </w:rPr>
          <w:t>factories [3]</w:t>
        </w:r>
      </w:ins>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2556"/>
        <w:gridCol w:w="1828"/>
        <w:gridCol w:w="1710"/>
        <w:gridCol w:w="1955"/>
      </w:tblGrid>
      <w:tr w:rsidR="00231B74" w:rsidRPr="00B93BF8" w14:paraId="5799238E" w14:textId="77777777" w:rsidTr="00CE7624">
        <w:trPr>
          <w:jc w:val="center"/>
          <w:ins w:id="2511" w:author="Qualcomm1" w:date="2022-03-03T19:41:00Z"/>
        </w:trPr>
        <w:tc>
          <w:tcPr>
            <w:tcW w:w="821" w:type="pct"/>
            <w:shd w:val="clear" w:color="auto" w:fill="auto"/>
          </w:tcPr>
          <w:p w14:paraId="746603EA" w14:textId="77777777" w:rsidR="00231B74" w:rsidRPr="00B93BF8" w:rsidRDefault="00231B74" w:rsidP="00EF21AF">
            <w:pPr>
              <w:pStyle w:val="TAH"/>
              <w:rPr>
                <w:ins w:id="2512" w:author="Qualcomm1" w:date="2022-03-03T19:41:00Z"/>
                <w:sz w:val="14"/>
                <w:szCs w:val="16"/>
              </w:rPr>
            </w:pPr>
            <w:ins w:id="2513" w:author="Qualcomm1" w:date="2022-03-03T19:41:00Z">
              <w:r w:rsidRPr="00B93BF8">
                <w:rPr>
                  <w:sz w:val="14"/>
                  <w:szCs w:val="16"/>
                </w:rPr>
                <w:lastRenderedPageBreak/>
                <w:t xml:space="preserve">User-specific clock synchronicity accuracy level </w:t>
              </w:r>
            </w:ins>
          </w:p>
        </w:tc>
        <w:tc>
          <w:tcPr>
            <w:tcW w:w="1327" w:type="pct"/>
            <w:shd w:val="clear" w:color="auto" w:fill="auto"/>
          </w:tcPr>
          <w:p w14:paraId="08B110D6" w14:textId="77777777" w:rsidR="00231B74" w:rsidRPr="00B93BF8" w:rsidRDefault="00231B74" w:rsidP="00EF21AF">
            <w:pPr>
              <w:pStyle w:val="TAH"/>
              <w:rPr>
                <w:ins w:id="2514" w:author="Qualcomm1" w:date="2022-03-03T19:41:00Z"/>
                <w:sz w:val="14"/>
                <w:szCs w:val="16"/>
              </w:rPr>
            </w:pPr>
            <w:ins w:id="2515" w:author="Qualcomm1" w:date="2022-03-03T19:41:00Z">
              <w:r w:rsidRPr="00B93BF8">
                <w:rPr>
                  <w:sz w:val="14"/>
                  <w:szCs w:val="16"/>
                </w:rPr>
                <w:t>Number of devices in one communication group for clock synchronisation</w:t>
              </w:r>
            </w:ins>
          </w:p>
        </w:tc>
        <w:tc>
          <w:tcPr>
            <w:tcW w:w="949" w:type="pct"/>
            <w:shd w:val="clear" w:color="auto" w:fill="auto"/>
          </w:tcPr>
          <w:p w14:paraId="1C18CF42" w14:textId="51ABF8DC" w:rsidR="00231B74" w:rsidRPr="00B93BF8" w:rsidRDefault="00231B74" w:rsidP="00EF21AF">
            <w:pPr>
              <w:pStyle w:val="TAH"/>
              <w:rPr>
                <w:ins w:id="2516" w:author="Qualcomm1" w:date="2022-03-03T19:41:00Z"/>
                <w:sz w:val="14"/>
                <w:szCs w:val="16"/>
              </w:rPr>
            </w:pPr>
            <w:ins w:id="2517" w:author="Qualcomm1" w:date="2022-03-03T19:41:00Z">
              <w:r w:rsidRPr="00B93BF8">
                <w:rPr>
                  <w:sz w:val="14"/>
                  <w:szCs w:val="16"/>
                </w:rPr>
                <w:t xml:space="preserve">5GS synchronicity budget requirement </w:t>
              </w:r>
            </w:ins>
          </w:p>
        </w:tc>
        <w:tc>
          <w:tcPr>
            <w:tcW w:w="888" w:type="pct"/>
          </w:tcPr>
          <w:p w14:paraId="7ED3DF47" w14:textId="77777777" w:rsidR="00231B74" w:rsidRPr="00B93BF8" w:rsidRDefault="00231B74" w:rsidP="00EF21AF">
            <w:pPr>
              <w:pStyle w:val="TAH"/>
              <w:rPr>
                <w:ins w:id="2518" w:author="Qualcomm1" w:date="2022-03-03T19:41:00Z"/>
                <w:sz w:val="14"/>
                <w:szCs w:val="16"/>
              </w:rPr>
            </w:pPr>
            <w:ins w:id="2519" w:author="Qualcomm1" w:date="2022-03-03T19:41:00Z">
              <w:r w:rsidRPr="00B93BF8">
                <w:rPr>
                  <w:sz w:val="14"/>
                  <w:szCs w:val="16"/>
                </w:rPr>
                <w:t xml:space="preserve">Service area </w:t>
              </w:r>
            </w:ins>
          </w:p>
        </w:tc>
        <w:tc>
          <w:tcPr>
            <w:tcW w:w="1016" w:type="pct"/>
            <w:shd w:val="clear" w:color="auto" w:fill="auto"/>
          </w:tcPr>
          <w:p w14:paraId="2129B1DD" w14:textId="77777777" w:rsidR="00231B74" w:rsidRPr="00B93BF8" w:rsidRDefault="00231B74" w:rsidP="00EF21AF">
            <w:pPr>
              <w:pStyle w:val="TAH"/>
              <w:rPr>
                <w:ins w:id="2520" w:author="Qualcomm1" w:date="2022-03-03T19:41:00Z"/>
                <w:sz w:val="14"/>
                <w:szCs w:val="16"/>
              </w:rPr>
            </w:pPr>
            <w:ins w:id="2521" w:author="Qualcomm1" w:date="2022-03-03T19:41:00Z">
              <w:r w:rsidRPr="00B93BF8">
                <w:rPr>
                  <w:sz w:val="14"/>
                  <w:szCs w:val="16"/>
                </w:rPr>
                <w:t xml:space="preserve">Scenario </w:t>
              </w:r>
            </w:ins>
          </w:p>
        </w:tc>
      </w:tr>
      <w:tr w:rsidR="00231B74" w:rsidRPr="00B93BF8" w14:paraId="18AF8586" w14:textId="77777777" w:rsidTr="00CE7624">
        <w:trPr>
          <w:jc w:val="center"/>
          <w:ins w:id="2522" w:author="Qualcomm1" w:date="2022-03-03T19:41:00Z"/>
        </w:trPr>
        <w:tc>
          <w:tcPr>
            <w:tcW w:w="821" w:type="pct"/>
            <w:shd w:val="clear" w:color="auto" w:fill="auto"/>
          </w:tcPr>
          <w:p w14:paraId="28F5E83D" w14:textId="77777777" w:rsidR="00231B74" w:rsidRPr="00EF05A6" w:rsidRDefault="00231B74" w:rsidP="00EF21AF">
            <w:pPr>
              <w:pStyle w:val="TAL"/>
              <w:rPr>
                <w:ins w:id="2523" w:author="Qualcomm1" w:date="2022-03-03T19:41:00Z"/>
                <w:sz w:val="16"/>
                <w:szCs w:val="18"/>
              </w:rPr>
            </w:pPr>
            <w:ins w:id="2524" w:author="Qualcomm1" w:date="2022-03-03T19:41:00Z">
              <w:r w:rsidRPr="00EF05A6">
                <w:rPr>
                  <w:sz w:val="16"/>
                  <w:szCs w:val="18"/>
                </w:rPr>
                <w:t>1</w:t>
              </w:r>
            </w:ins>
          </w:p>
        </w:tc>
        <w:tc>
          <w:tcPr>
            <w:tcW w:w="1327" w:type="pct"/>
            <w:shd w:val="clear" w:color="auto" w:fill="auto"/>
          </w:tcPr>
          <w:p w14:paraId="7CDB23FA" w14:textId="68A5E570" w:rsidR="00231B74" w:rsidRPr="00EF05A6" w:rsidRDefault="00231B74" w:rsidP="00EF21AF">
            <w:pPr>
              <w:pStyle w:val="TAL"/>
              <w:rPr>
                <w:ins w:id="2525" w:author="Qualcomm1" w:date="2022-03-03T19:41:00Z"/>
                <w:sz w:val="16"/>
                <w:szCs w:val="18"/>
              </w:rPr>
            </w:pPr>
            <w:ins w:id="2526" w:author="Qualcomm1" w:date="2022-03-03T19:41:00Z">
              <w:r w:rsidRPr="00EF05A6">
                <w:rPr>
                  <w:sz w:val="16"/>
                  <w:szCs w:val="18"/>
                </w:rPr>
                <w:t xml:space="preserve">up to 300 </w:t>
              </w:r>
              <w:proofErr w:type="spellStart"/>
              <w:r w:rsidRPr="00EF05A6">
                <w:rPr>
                  <w:sz w:val="16"/>
                  <w:szCs w:val="18"/>
                </w:rPr>
                <w:t>U</w:t>
              </w:r>
              <w:r w:rsidR="00E55F7C" w:rsidRPr="00EF05A6">
                <w:rPr>
                  <w:sz w:val="16"/>
                  <w:szCs w:val="18"/>
                </w:rPr>
                <w:t>e</w:t>
              </w:r>
              <w:r w:rsidRPr="00EF05A6">
                <w:rPr>
                  <w:sz w:val="16"/>
                  <w:szCs w:val="18"/>
                </w:rPr>
                <w:t>s</w:t>
              </w:r>
              <w:proofErr w:type="spellEnd"/>
            </w:ins>
          </w:p>
        </w:tc>
        <w:tc>
          <w:tcPr>
            <w:tcW w:w="949" w:type="pct"/>
            <w:shd w:val="clear" w:color="auto" w:fill="auto"/>
          </w:tcPr>
          <w:p w14:paraId="7E003A62" w14:textId="77777777" w:rsidR="00231B74" w:rsidRPr="00EF05A6" w:rsidRDefault="00231B74" w:rsidP="00EF21AF">
            <w:pPr>
              <w:pStyle w:val="TAL"/>
              <w:rPr>
                <w:ins w:id="2527" w:author="Qualcomm1" w:date="2022-03-03T19:41:00Z"/>
                <w:sz w:val="16"/>
                <w:szCs w:val="18"/>
              </w:rPr>
            </w:pPr>
            <w:ins w:id="2528" w:author="Qualcomm1" w:date="2022-03-03T19:41:00Z">
              <w:r w:rsidRPr="00EF05A6">
                <w:rPr>
                  <w:rFonts w:cs="Arial"/>
                  <w:sz w:val="16"/>
                  <w:szCs w:val="18"/>
                </w:rPr>
                <w:t>≤ </w:t>
              </w:r>
              <w:r w:rsidRPr="00EF05A6">
                <w:rPr>
                  <w:sz w:val="16"/>
                  <w:szCs w:val="18"/>
                </w:rPr>
                <w:t>900 ns</w:t>
              </w:r>
            </w:ins>
          </w:p>
        </w:tc>
        <w:tc>
          <w:tcPr>
            <w:tcW w:w="888" w:type="pct"/>
          </w:tcPr>
          <w:p w14:paraId="69CCB883" w14:textId="77777777" w:rsidR="00231B74" w:rsidRPr="00EF05A6" w:rsidRDefault="00231B74" w:rsidP="00EF21AF">
            <w:pPr>
              <w:pStyle w:val="TAL"/>
              <w:rPr>
                <w:ins w:id="2529" w:author="Qualcomm1" w:date="2022-03-03T19:41:00Z"/>
                <w:sz w:val="16"/>
                <w:szCs w:val="18"/>
              </w:rPr>
            </w:pPr>
            <w:ins w:id="2530" w:author="Qualcomm1" w:date="2022-03-03T19:41:00Z">
              <w:r w:rsidRPr="00EF05A6">
                <w:rPr>
                  <w:sz w:val="16"/>
                  <w:szCs w:val="18"/>
                </w:rPr>
                <w:t>≤ 100 m x 100 m</w:t>
              </w:r>
            </w:ins>
          </w:p>
        </w:tc>
        <w:tc>
          <w:tcPr>
            <w:tcW w:w="1016" w:type="pct"/>
            <w:shd w:val="clear" w:color="auto" w:fill="auto"/>
          </w:tcPr>
          <w:p w14:paraId="6DCF5D9E" w14:textId="7C9A0E98" w:rsidR="00231B74" w:rsidRPr="00EF05A6" w:rsidRDefault="00231B74" w:rsidP="00231B74">
            <w:pPr>
              <w:pStyle w:val="TAL"/>
              <w:numPr>
                <w:ilvl w:val="0"/>
                <w:numId w:val="4"/>
              </w:numPr>
              <w:overflowPunct/>
              <w:autoSpaceDE/>
              <w:autoSpaceDN/>
              <w:adjustRightInd/>
              <w:ind w:left="240" w:hanging="240"/>
              <w:textAlignment w:val="auto"/>
              <w:rPr>
                <w:ins w:id="2531" w:author="Qualcomm1" w:date="2022-03-03T19:41:00Z"/>
                <w:sz w:val="16"/>
                <w:szCs w:val="18"/>
              </w:rPr>
            </w:pPr>
            <w:ins w:id="2532" w:author="Qualcomm1" w:date="2022-03-03T19:41:00Z">
              <w:r w:rsidRPr="00EF05A6">
                <w:rPr>
                  <w:sz w:val="16"/>
                  <w:szCs w:val="18"/>
                </w:rPr>
                <w:t xml:space="preserve">Motion control </w:t>
              </w:r>
            </w:ins>
          </w:p>
          <w:p w14:paraId="4747630B" w14:textId="6B99DDA6" w:rsidR="00231B74" w:rsidRPr="00EF05A6" w:rsidRDefault="00231B74" w:rsidP="007044F8">
            <w:pPr>
              <w:pStyle w:val="TAL"/>
              <w:numPr>
                <w:ilvl w:val="0"/>
                <w:numId w:val="4"/>
              </w:numPr>
              <w:overflowPunct/>
              <w:autoSpaceDE/>
              <w:autoSpaceDN/>
              <w:adjustRightInd/>
              <w:ind w:left="240" w:hanging="240"/>
              <w:textAlignment w:val="auto"/>
              <w:rPr>
                <w:ins w:id="2533" w:author="Qualcomm1" w:date="2022-03-03T19:41:00Z"/>
                <w:sz w:val="16"/>
                <w:szCs w:val="18"/>
              </w:rPr>
            </w:pPr>
            <w:ins w:id="2534" w:author="Qualcomm1" w:date="2022-03-03T19:41:00Z">
              <w:r w:rsidRPr="00EF05A6">
                <w:rPr>
                  <w:sz w:val="16"/>
                  <w:szCs w:val="18"/>
                </w:rPr>
                <w:t>Control-to-control communication for industrial controller</w:t>
              </w:r>
            </w:ins>
          </w:p>
        </w:tc>
      </w:tr>
      <w:tr w:rsidR="00231B74" w:rsidRPr="00B93BF8" w14:paraId="2694A16B" w14:textId="77777777" w:rsidTr="00CE7624">
        <w:trPr>
          <w:jc w:val="center"/>
          <w:ins w:id="2535" w:author="Qualcomm1" w:date="2022-03-03T19:41:00Z"/>
        </w:trPr>
        <w:tc>
          <w:tcPr>
            <w:tcW w:w="821" w:type="pct"/>
            <w:shd w:val="clear" w:color="auto" w:fill="auto"/>
          </w:tcPr>
          <w:p w14:paraId="20A22812" w14:textId="77777777" w:rsidR="00231B74" w:rsidRPr="00EF05A6" w:rsidRDefault="00231B74" w:rsidP="00EF21AF">
            <w:pPr>
              <w:pStyle w:val="TAL"/>
              <w:rPr>
                <w:ins w:id="2536" w:author="Qualcomm1" w:date="2022-03-03T19:41:00Z"/>
                <w:sz w:val="16"/>
                <w:szCs w:val="18"/>
              </w:rPr>
            </w:pPr>
            <w:ins w:id="2537" w:author="Qualcomm1" w:date="2022-03-03T19:41:00Z">
              <w:r w:rsidRPr="00EF05A6">
                <w:rPr>
                  <w:sz w:val="16"/>
                  <w:szCs w:val="18"/>
                </w:rPr>
                <w:t>2</w:t>
              </w:r>
            </w:ins>
          </w:p>
        </w:tc>
        <w:tc>
          <w:tcPr>
            <w:tcW w:w="1327" w:type="pct"/>
            <w:shd w:val="clear" w:color="auto" w:fill="auto"/>
          </w:tcPr>
          <w:p w14:paraId="07E7EB79" w14:textId="5EE2FE6E" w:rsidR="00231B74" w:rsidRPr="00EF05A6" w:rsidRDefault="00231B74" w:rsidP="00EF21AF">
            <w:pPr>
              <w:pStyle w:val="TAL"/>
              <w:rPr>
                <w:ins w:id="2538" w:author="Qualcomm1" w:date="2022-03-03T19:41:00Z"/>
                <w:sz w:val="16"/>
                <w:szCs w:val="18"/>
              </w:rPr>
            </w:pPr>
            <w:ins w:id="2539" w:author="Qualcomm1" w:date="2022-03-03T19:41:00Z">
              <w:r w:rsidRPr="00EF05A6">
                <w:rPr>
                  <w:sz w:val="16"/>
                  <w:szCs w:val="18"/>
                </w:rPr>
                <w:t xml:space="preserve">up to 300 </w:t>
              </w:r>
              <w:proofErr w:type="spellStart"/>
              <w:r w:rsidRPr="00EF05A6">
                <w:rPr>
                  <w:sz w:val="16"/>
                  <w:szCs w:val="18"/>
                </w:rPr>
                <w:t>U</w:t>
              </w:r>
              <w:r w:rsidR="00E55F7C" w:rsidRPr="00EF05A6">
                <w:rPr>
                  <w:sz w:val="16"/>
                  <w:szCs w:val="18"/>
                </w:rPr>
                <w:t>e</w:t>
              </w:r>
              <w:r w:rsidRPr="00EF05A6">
                <w:rPr>
                  <w:sz w:val="16"/>
                  <w:szCs w:val="18"/>
                </w:rPr>
                <w:t>s</w:t>
              </w:r>
              <w:proofErr w:type="spellEnd"/>
            </w:ins>
          </w:p>
        </w:tc>
        <w:tc>
          <w:tcPr>
            <w:tcW w:w="949" w:type="pct"/>
            <w:shd w:val="clear" w:color="auto" w:fill="auto"/>
          </w:tcPr>
          <w:p w14:paraId="67412585" w14:textId="77777777" w:rsidR="00231B74" w:rsidRPr="00EF05A6" w:rsidRDefault="00231B74" w:rsidP="00EF21AF">
            <w:pPr>
              <w:pStyle w:val="TAL"/>
              <w:tabs>
                <w:tab w:val="left" w:pos="1018"/>
              </w:tabs>
              <w:rPr>
                <w:ins w:id="2540" w:author="Qualcomm1" w:date="2022-03-03T19:41:00Z"/>
                <w:sz w:val="16"/>
                <w:szCs w:val="18"/>
              </w:rPr>
            </w:pPr>
            <w:ins w:id="2541" w:author="Qualcomm1" w:date="2022-03-03T19:41:00Z">
              <w:r w:rsidRPr="00EF05A6">
                <w:rPr>
                  <w:rFonts w:cs="Arial"/>
                  <w:sz w:val="16"/>
                  <w:szCs w:val="18"/>
                </w:rPr>
                <w:t>≤ </w:t>
              </w:r>
              <w:r w:rsidRPr="00EF05A6">
                <w:rPr>
                  <w:sz w:val="16"/>
                  <w:szCs w:val="18"/>
                </w:rPr>
                <w:t>900 ns</w:t>
              </w:r>
            </w:ins>
          </w:p>
        </w:tc>
        <w:tc>
          <w:tcPr>
            <w:tcW w:w="888" w:type="pct"/>
          </w:tcPr>
          <w:p w14:paraId="494951BB" w14:textId="77777777" w:rsidR="00231B74" w:rsidRPr="00EF05A6" w:rsidRDefault="00231B74" w:rsidP="00EF21AF">
            <w:pPr>
              <w:pStyle w:val="TAL"/>
              <w:rPr>
                <w:ins w:id="2542" w:author="Qualcomm1" w:date="2022-03-03T19:41:00Z"/>
                <w:sz w:val="16"/>
                <w:szCs w:val="18"/>
              </w:rPr>
            </w:pPr>
            <w:ins w:id="2543" w:author="Qualcomm1" w:date="2022-03-03T19:41:00Z">
              <w:r w:rsidRPr="00EF05A6">
                <w:rPr>
                  <w:sz w:val="16"/>
                  <w:szCs w:val="18"/>
                </w:rPr>
                <w:t>≤ 1,000 m x 100 m</w:t>
              </w:r>
            </w:ins>
          </w:p>
        </w:tc>
        <w:tc>
          <w:tcPr>
            <w:tcW w:w="1016" w:type="pct"/>
            <w:shd w:val="clear" w:color="auto" w:fill="auto"/>
          </w:tcPr>
          <w:p w14:paraId="1CD15AC9" w14:textId="6B424249" w:rsidR="00231B74" w:rsidRPr="00EF05A6" w:rsidRDefault="00231B74" w:rsidP="007044F8">
            <w:pPr>
              <w:pStyle w:val="TAL"/>
              <w:numPr>
                <w:ilvl w:val="0"/>
                <w:numId w:val="4"/>
              </w:numPr>
              <w:overflowPunct/>
              <w:autoSpaceDE/>
              <w:autoSpaceDN/>
              <w:adjustRightInd/>
              <w:ind w:left="240" w:hanging="240"/>
              <w:textAlignment w:val="auto"/>
              <w:rPr>
                <w:ins w:id="2544" w:author="Qualcomm1" w:date="2022-03-03T19:41:00Z"/>
                <w:sz w:val="16"/>
                <w:szCs w:val="18"/>
              </w:rPr>
            </w:pPr>
            <w:ins w:id="2545" w:author="Qualcomm1" w:date="2022-03-03T19:41:00Z">
              <w:r w:rsidRPr="00EF05A6">
                <w:rPr>
                  <w:sz w:val="16"/>
                  <w:szCs w:val="18"/>
                </w:rPr>
                <w:t>Control-to-control communication for industrial controller</w:t>
              </w:r>
            </w:ins>
          </w:p>
        </w:tc>
      </w:tr>
    </w:tbl>
    <w:p w14:paraId="244BCB05" w14:textId="77777777" w:rsidR="00366584" w:rsidRPr="00A95695" w:rsidRDefault="00366584" w:rsidP="00366584">
      <w:pPr>
        <w:rPr>
          <w:ins w:id="2546" w:author="Qualcomm1" w:date="2022-03-03T16:00:00Z"/>
        </w:rPr>
      </w:pPr>
    </w:p>
    <w:p w14:paraId="5942C3D6" w14:textId="6431C751" w:rsidR="00366584" w:rsidRPr="005A1316" w:rsidRDefault="00366584" w:rsidP="00366584">
      <w:pPr>
        <w:rPr>
          <w:ins w:id="2547" w:author="Qualcomm1" w:date="2022-03-05T19:13:00Z"/>
          <w:u w:val="single"/>
          <w:lang w:eastAsia="zh-CN"/>
        </w:rPr>
      </w:pPr>
      <w:ins w:id="2548" w:author="Qualcomm1" w:date="2022-03-03T16:00:00Z">
        <w:r w:rsidRPr="00651AA6">
          <w:rPr>
            <w:u w:val="single"/>
            <w:lang w:eastAsia="zh-CN"/>
          </w:rPr>
          <w:t>Gaming</w:t>
        </w:r>
      </w:ins>
    </w:p>
    <w:p w14:paraId="0134CFA2" w14:textId="5E8F5DB3" w:rsidR="000823E4" w:rsidRPr="00215D2B" w:rsidRDefault="000823E4" w:rsidP="000823E4">
      <w:pPr>
        <w:pStyle w:val="TH"/>
        <w:rPr>
          <w:ins w:id="2549" w:author="Qualcomm1" w:date="2022-03-05T19:15:00Z"/>
          <w:rFonts w:eastAsia="SimSun"/>
        </w:rPr>
      </w:pPr>
      <w:ins w:id="2550" w:author="Qualcomm1" w:date="2022-03-05T19:15:00Z">
        <w:r w:rsidRPr="00755359">
          <w:rPr>
            <w:rFonts w:eastAsia="SimSun"/>
          </w:rPr>
          <w:t xml:space="preserve">Table </w:t>
        </w:r>
        <w:r>
          <w:rPr>
            <w:rFonts w:eastAsia="SimSun"/>
          </w:rPr>
          <w:t>x</w:t>
        </w:r>
        <w:r w:rsidRPr="00755359">
          <w:rPr>
            <w:rFonts w:eastAsia="SimSun"/>
          </w:rPr>
          <w:t xml:space="preserve">-1 </w:t>
        </w:r>
        <w:r w:rsidR="00A92C78">
          <w:rPr>
            <w:rFonts w:eastAsia="SimSun"/>
          </w:rPr>
          <w:t xml:space="preserve">AR/VR </w:t>
        </w:r>
      </w:ins>
      <w:ins w:id="2551" w:author="Qualcomm1" w:date="2022-03-05T19:16:00Z">
        <w:r w:rsidR="00A92C78">
          <w:rPr>
            <w:rFonts w:eastAsia="SimSun"/>
          </w:rPr>
          <w:t>r</w:t>
        </w:r>
      </w:ins>
      <w:ins w:id="2552" w:author="Qualcomm1" w:date="2022-03-05T19:15:00Z">
        <w:r w:rsidR="00A92C78">
          <w:rPr>
            <w:rFonts w:eastAsia="SimSun"/>
          </w:rPr>
          <w:t>endering and gaming</w:t>
        </w:r>
      </w:ins>
      <w:ins w:id="2553" w:author="Qualcomm1" w:date="2022-03-05T19:16:00Z">
        <w:r w:rsidR="00A92C78">
          <w:rPr>
            <w:rFonts w:eastAsia="SimSun"/>
          </w:rPr>
          <w:t xml:space="preserve"> - KPIs</w:t>
        </w:r>
      </w:ins>
      <w:ins w:id="2554" w:author="Qualcomm1" w:date="2022-03-05T19:32:00Z">
        <w:r w:rsidR="00B02388">
          <w:rPr>
            <w:rFonts w:eastAsia="SimSun"/>
          </w:rPr>
          <w:t xml:space="preserve"> [1]</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1562"/>
        <w:gridCol w:w="1810"/>
        <w:gridCol w:w="1044"/>
        <w:gridCol w:w="1067"/>
        <w:gridCol w:w="1111"/>
        <w:gridCol w:w="1514"/>
      </w:tblGrid>
      <w:tr w:rsidR="000823E4" w:rsidRPr="00A92C78" w14:paraId="3E3FEC77" w14:textId="77777777" w:rsidTr="00EF21AF">
        <w:trPr>
          <w:cantSplit/>
          <w:tblHeader/>
          <w:ins w:id="2555" w:author="Qualcomm1" w:date="2022-03-05T19:15:00Z"/>
        </w:trPr>
        <w:tc>
          <w:tcPr>
            <w:tcW w:w="790" w:type="pct"/>
            <w:vMerge w:val="restart"/>
          </w:tcPr>
          <w:p w14:paraId="620E2828" w14:textId="77777777" w:rsidR="000823E4" w:rsidRPr="00A92C78" w:rsidRDefault="000823E4" w:rsidP="00EF21AF">
            <w:pPr>
              <w:pStyle w:val="TAH"/>
              <w:rPr>
                <w:ins w:id="2556" w:author="Qualcomm1" w:date="2022-03-05T19:15:00Z"/>
                <w:rFonts w:eastAsia="Calibri"/>
                <w:sz w:val="16"/>
                <w:szCs w:val="18"/>
              </w:rPr>
            </w:pPr>
            <w:ins w:id="2557" w:author="Qualcomm1" w:date="2022-03-05T19:15:00Z">
              <w:r w:rsidRPr="00A92C78">
                <w:rPr>
                  <w:rFonts w:eastAsia="Calibri" w:hint="eastAsia"/>
                  <w:sz w:val="16"/>
                  <w:szCs w:val="18"/>
                </w:rPr>
                <w:t>Use Cases</w:t>
              </w:r>
            </w:ins>
          </w:p>
        </w:tc>
        <w:tc>
          <w:tcPr>
            <w:tcW w:w="2293" w:type="pct"/>
            <w:gridSpan w:val="3"/>
            <w:shd w:val="clear" w:color="auto" w:fill="auto"/>
          </w:tcPr>
          <w:p w14:paraId="54276A1C" w14:textId="77777777" w:rsidR="000823E4" w:rsidRPr="00A92C78" w:rsidRDefault="000823E4" w:rsidP="00EF21AF">
            <w:pPr>
              <w:pStyle w:val="TAH"/>
              <w:rPr>
                <w:ins w:id="2558" w:author="Qualcomm1" w:date="2022-03-05T19:15:00Z"/>
                <w:rFonts w:eastAsia="Calibri"/>
                <w:sz w:val="16"/>
                <w:szCs w:val="18"/>
              </w:rPr>
            </w:pPr>
            <w:ins w:id="2559" w:author="Qualcomm1" w:date="2022-03-05T19:15:00Z">
              <w:r w:rsidRPr="00A92C78">
                <w:rPr>
                  <w:rFonts w:eastAsia="Calibri"/>
                  <w:sz w:val="16"/>
                  <w:szCs w:val="18"/>
                </w:rPr>
                <w:t>Characteristic parameter (KPI)</w:t>
              </w:r>
            </w:ins>
          </w:p>
        </w:tc>
        <w:tc>
          <w:tcPr>
            <w:tcW w:w="1917" w:type="pct"/>
            <w:gridSpan w:val="3"/>
          </w:tcPr>
          <w:p w14:paraId="071EA8D7" w14:textId="77777777" w:rsidR="000823E4" w:rsidRPr="00A92C78" w:rsidRDefault="000823E4" w:rsidP="00EF21AF">
            <w:pPr>
              <w:pStyle w:val="TAH"/>
              <w:rPr>
                <w:ins w:id="2560" w:author="Qualcomm1" w:date="2022-03-05T19:15:00Z"/>
                <w:rFonts w:eastAsia="Calibri"/>
                <w:sz w:val="16"/>
                <w:szCs w:val="18"/>
              </w:rPr>
            </w:pPr>
            <w:ins w:id="2561" w:author="Qualcomm1" w:date="2022-03-05T19:15:00Z">
              <w:r w:rsidRPr="00A92C78">
                <w:rPr>
                  <w:rFonts w:eastAsia="Calibri"/>
                  <w:sz w:val="16"/>
                  <w:szCs w:val="18"/>
                </w:rPr>
                <w:t>Influence quantity</w:t>
              </w:r>
            </w:ins>
          </w:p>
        </w:tc>
      </w:tr>
      <w:tr w:rsidR="000823E4" w:rsidRPr="00A92C78" w14:paraId="3A7181AE" w14:textId="77777777" w:rsidTr="00EF21AF">
        <w:trPr>
          <w:cantSplit/>
          <w:tblHeader/>
          <w:ins w:id="2562" w:author="Qualcomm1" w:date="2022-03-05T19:15:00Z"/>
        </w:trPr>
        <w:tc>
          <w:tcPr>
            <w:tcW w:w="790" w:type="pct"/>
            <w:vMerge/>
          </w:tcPr>
          <w:p w14:paraId="355F5916" w14:textId="77777777" w:rsidR="000823E4" w:rsidRPr="00A92C78" w:rsidRDefault="000823E4" w:rsidP="00EF21AF">
            <w:pPr>
              <w:pStyle w:val="TAH"/>
              <w:rPr>
                <w:ins w:id="2563" w:author="Qualcomm1" w:date="2022-03-05T19:15:00Z"/>
                <w:rFonts w:eastAsia="Calibri"/>
                <w:sz w:val="16"/>
                <w:szCs w:val="18"/>
              </w:rPr>
            </w:pPr>
          </w:p>
        </w:tc>
        <w:tc>
          <w:tcPr>
            <w:tcW w:w="811" w:type="pct"/>
            <w:shd w:val="clear" w:color="auto" w:fill="auto"/>
          </w:tcPr>
          <w:p w14:paraId="25E98240" w14:textId="77777777" w:rsidR="000823E4" w:rsidRPr="00A92C78" w:rsidRDefault="000823E4" w:rsidP="00EF21AF">
            <w:pPr>
              <w:pStyle w:val="TAH"/>
              <w:rPr>
                <w:ins w:id="2564" w:author="Qualcomm1" w:date="2022-03-05T19:15:00Z"/>
                <w:rFonts w:eastAsia="Calibri"/>
                <w:sz w:val="16"/>
                <w:szCs w:val="18"/>
              </w:rPr>
            </w:pPr>
            <w:ins w:id="2565" w:author="Qualcomm1" w:date="2022-03-05T19:15:00Z">
              <w:r w:rsidRPr="00A92C78">
                <w:rPr>
                  <w:rFonts w:eastAsia="Calibri"/>
                  <w:sz w:val="16"/>
                  <w:szCs w:val="18"/>
                </w:rPr>
                <w:t>Max allowed end-to-end latency</w:t>
              </w:r>
            </w:ins>
          </w:p>
        </w:tc>
        <w:tc>
          <w:tcPr>
            <w:tcW w:w="940" w:type="pct"/>
            <w:shd w:val="clear" w:color="auto" w:fill="auto"/>
          </w:tcPr>
          <w:p w14:paraId="0A36A240" w14:textId="77777777" w:rsidR="000823E4" w:rsidRPr="00A92C78" w:rsidRDefault="000823E4" w:rsidP="00EF21AF">
            <w:pPr>
              <w:pStyle w:val="TAH"/>
              <w:rPr>
                <w:ins w:id="2566" w:author="Qualcomm1" w:date="2022-03-05T19:15:00Z"/>
                <w:rFonts w:eastAsia="Calibri"/>
                <w:sz w:val="16"/>
                <w:szCs w:val="18"/>
              </w:rPr>
            </w:pPr>
            <w:ins w:id="2567" w:author="Qualcomm1" w:date="2022-03-05T19:15:00Z">
              <w:r w:rsidRPr="00A92C78">
                <w:rPr>
                  <w:rFonts w:eastAsia="Calibri"/>
                  <w:sz w:val="16"/>
                  <w:szCs w:val="18"/>
                </w:rPr>
                <w:t>Service bit rate: user-experienced data rate</w:t>
              </w:r>
            </w:ins>
          </w:p>
        </w:tc>
        <w:tc>
          <w:tcPr>
            <w:tcW w:w="541" w:type="pct"/>
          </w:tcPr>
          <w:p w14:paraId="6CFB3249" w14:textId="77777777" w:rsidR="000823E4" w:rsidRPr="00A92C78" w:rsidRDefault="000823E4" w:rsidP="00EF21AF">
            <w:pPr>
              <w:pStyle w:val="TAH"/>
              <w:rPr>
                <w:ins w:id="2568" w:author="Qualcomm1" w:date="2022-03-05T19:15:00Z"/>
                <w:rFonts w:eastAsia="Calibri"/>
                <w:sz w:val="16"/>
                <w:szCs w:val="18"/>
              </w:rPr>
            </w:pPr>
            <w:ins w:id="2569" w:author="Qualcomm1" w:date="2022-03-05T19:15:00Z">
              <w:r w:rsidRPr="00A92C78">
                <w:rPr>
                  <w:sz w:val="16"/>
                  <w:szCs w:val="18"/>
                </w:rPr>
                <w:t>Reliability</w:t>
              </w:r>
            </w:ins>
          </w:p>
        </w:tc>
        <w:tc>
          <w:tcPr>
            <w:tcW w:w="554" w:type="pct"/>
            <w:shd w:val="clear" w:color="auto" w:fill="auto"/>
          </w:tcPr>
          <w:p w14:paraId="7BC50DD5" w14:textId="6B63E8C6" w:rsidR="000823E4" w:rsidRPr="00A92C78" w:rsidRDefault="000823E4" w:rsidP="00EF21AF">
            <w:pPr>
              <w:pStyle w:val="TAH"/>
              <w:rPr>
                <w:ins w:id="2570" w:author="Qualcomm1" w:date="2022-03-05T19:15:00Z"/>
                <w:rFonts w:eastAsia="Calibri"/>
                <w:sz w:val="16"/>
                <w:szCs w:val="18"/>
              </w:rPr>
            </w:pPr>
            <w:ins w:id="2571" w:author="Qualcomm1" w:date="2022-03-05T19:15:00Z">
              <w:r w:rsidRPr="00A92C78">
                <w:rPr>
                  <w:rFonts w:eastAsia="Calibri"/>
                  <w:sz w:val="16"/>
                  <w:szCs w:val="18"/>
                </w:rPr>
                <w:t xml:space="preserve"># of </w:t>
              </w:r>
              <w:proofErr w:type="spellStart"/>
              <w:r w:rsidRPr="00A92C78">
                <w:rPr>
                  <w:rFonts w:eastAsia="Calibri"/>
                  <w:sz w:val="16"/>
                  <w:szCs w:val="18"/>
                </w:rPr>
                <w:t>U</w:t>
              </w:r>
              <w:r w:rsidR="00E55F7C" w:rsidRPr="00A92C78">
                <w:rPr>
                  <w:rFonts w:eastAsia="Calibri"/>
                  <w:sz w:val="16"/>
                  <w:szCs w:val="18"/>
                </w:rPr>
                <w:t>e</w:t>
              </w:r>
              <w:r w:rsidRPr="00A92C78">
                <w:rPr>
                  <w:rFonts w:eastAsia="Calibri"/>
                  <w:sz w:val="16"/>
                  <w:szCs w:val="18"/>
                </w:rPr>
                <w:t>s</w:t>
              </w:r>
              <w:proofErr w:type="spellEnd"/>
            </w:ins>
          </w:p>
          <w:p w14:paraId="51B09332" w14:textId="77777777" w:rsidR="000823E4" w:rsidRPr="00A92C78" w:rsidRDefault="000823E4" w:rsidP="00EF21AF">
            <w:pPr>
              <w:pStyle w:val="TAH"/>
              <w:rPr>
                <w:ins w:id="2572" w:author="Qualcomm1" w:date="2022-03-05T19:15:00Z"/>
                <w:rFonts w:eastAsia="Calibri"/>
                <w:sz w:val="16"/>
                <w:szCs w:val="18"/>
              </w:rPr>
            </w:pPr>
          </w:p>
        </w:tc>
        <w:tc>
          <w:tcPr>
            <w:tcW w:w="577" w:type="pct"/>
          </w:tcPr>
          <w:p w14:paraId="7E0BD7E0" w14:textId="77777777" w:rsidR="000823E4" w:rsidRPr="00A92C78" w:rsidRDefault="000823E4" w:rsidP="00EF21AF">
            <w:pPr>
              <w:pStyle w:val="TAH"/>
              <w:rPr>
                <w:ins w:id="2573" w:author="Qualcomm1" w:date="2022-03-05T19:15:00Z"/>
                <w:rFonts w:eastAsia="Calibri"/>
                <w:sz w:val="16"/>
                <w:szCs w:val="18"/>
              </w:rPr>
            </w:pPr>
            <w:ins w:id="2574" w:author="Qualcomm1" w:date="2022-03-05T19:15:00Z">
              <w:r w:rsidRPr="00A92C78">
                <w:rPr>
                  <w:rFonts w:eastAsia="Calibri" w:hint="eastAsia"/>
                  <w:sz w:val="16"/>
                  <w:szCs w:val="18"/>
                </w:rPr>
                <w:t>UE Speed</w:t>
              </w:r>
            </w:ins>
          </w:p>
        </w:tc>
        <w:tc>
          <w:tcPr>
            <w:tcW w:w="786" w:type="pct"/>
            <w:shd w:val="clear" w:color="auto" w:fill="auto"/>
          </w:tcPr>
          <w:p w14:paraId="2765B01A" w14:textId="77777777" w:rsidR="000823E4" w:rsidRPr="00A92C78" w:rsidRDefault="000823E4" w:rsidP="00EF21AF">
            <w:pPr>
              <w:pStyle w:val="TAH"/>
              <w:rPr>
                <w:ins w:id="2575" w:author="Qualcomm1" w:date="2022-03-05T19:15:00Z"/>
                <w:rFonts w:eastAsia="Calibri"/>
                <w:sz w:val="16"/>
                <w:szCs w:val="18"/>
              </w:rPr>
            </w:pPr>
            <w:ins w:id="2576" w:author="Qualcomm1" w:date="2022-03-05T19:15:00Z">
              <w:r w:rsidRPr="00A92C78">
                <w:rPr>
                  <w:rFonts w:eastAsia="Calibri"/>
                  <w:sz w:val="16"/>
                  <w:szCs w:val="18"/>
                </w:rPr>
                <w:t>Service Area</w:t>
              </w:r>
            </w:ins>
          </w:p>
          <w:p w14:paraId="03219583" w14:textId="601749C7" w:rsidR="000823E4" w:rsidRPr="00A92C78" w:rsidRDefault="000823E4" w:rsidP="00EF21AF">
            <w:pPr>
              <w:pStyle w:val="TAH"/>
              <w:rPr>
                <w:ins w:id="2577" w:author="Qualcomm1" w:date="2022-03-05T19:15:00Z"/>
                <w:rFonts w:eastAsia="Calibri"/>
                <w:sz w:val="16"/>
                <w:szCs w:val="18"/>
              </w:rPr>
            </w:pPr>
          </w:p>
        </w:tc>
      </w:tr>
      <w:tr w:rsidR="000823E4" w:rsidRPr="00A92C78" w14:paraId="3800FFCD" w14:textId="77777777" w:rsidTr="00EF21AF">
        <w:trPr>
          <w:cantSplit/>
          <w:tblHeader/>
          <w:ins w:id="2578" w:author="Qualcomm1" w:date="2022-03-05T19:15:00Z"/>
        </w:trPr>
        <w:tc>
          <w:tcPr>
            <w:tcW w:w="790" w:type="pct"/>
          </w:tcPr>
          <w:p w14:paraId="2F88C7CE" w14:textId="77777777" w:rsidR="000823E4" w:rsidRPr="00A92C78" w:rsidRDefault="000823E4" w:rsidP="00EF21AF">
            <w:pPr>
              <w:pStyle w:val="TAH"/>
              <w:jc w:val="left"/>
              <w:rPr>
                <w:ins w:id="2579" w:author="Qualcomm1" w:date="2022-03-05T19:15:00Z"/>
                <w:b w:val="0"/>
                <w:sz w:val="16"/>
                <w:szCs w:val="18"/>
                <w:lang w:val="en-US" w:eastAsia="zh-CN"/>
              </w:rPr>
            </w:pPr>
            <w:ins w:id="2580" w:author="Qualcomm1" w:date="2022-03-05T19:15:00Z">
              <w:r w:rsidRPr="00A92C78">
                <w:rPr>
                  <w:b w:val="0"/>
                  <w:sz w:val="16"/>
                  <w:szCs w:val="18"/>
                  <w:lang w:val="en-US" w:eastAsia="zh-CN"/>
                </w:rPr>
                <w:t>Cloud/Edge/Split Rendering</w:t>
              </w:r>
            </w:ins>
          </w:p>
          <w:p w14:paraId="2D660147" w14:textId="54F6D9C8" w:rsidR="000823E4" w:rsidRPr="00A92C78" w:rsidRDefault="000823E4" w:rsidP="00EF21AF">
            <w:pPr>
              <w:pStyle w:val="TAL"/>
              <w:rPr>
                <w:ins w:id="2581" w:author="Qualcomm1" w:date="2022-03-05T19:15:00Z"/>
                <w:sz w:val="16"/>
                <w:szCs w:val="18"/>
                <w:lang w:eastAsia="zh-CN"/>
              </w:rPr>
            </w:pPr>
          </w:p>
        </w:tc>
        <w:tc>
          <w:tcPr>
            <w:tcW w:w="811" w:type="pct"/>
            <w:shd w:val="clear" w:color="auto" w:fill="auto"/>
          </w:tcPr>
          <w:p w14:paraId="3D4BD9A9" w14:textId="2A031288" w:rsidR="000823E4" w:rsidRPr="00A92C78" w:rsidRDefault="000823E4" w:rsidP="00EF21AF">
            <w:pPr>
              <w:pStyle w:val="TAH"/>
              <w:jc w:val="left"/>
              <w:rPr>
                <w:ins w:id="2582" w:author="Qualcomm1" w:date="2022-03-05T19:15:00Z"/>
                <w:b w:val="0"/>
                <w:sz w:val="16"/>
                <w:szCs w:val="18"/>
              </w:rPr>
            </w:pPr>
            <w:ins w:id="2583" w:author="Qualcomm1" w:date="2022-03-05T19:15:00Z">
              <w:r w:rsidRPr="00A92C78">
                <w:rPr>
                  <w:rFonts w:hint="eastAsia"/>
                  <w:b w:val="0"/>
                  <w:sz w:val="16"/>
                  <w:szCs w:val="18"/>
                </w:rPr>
                <w:t>5</w:t>
              </w:r>
              <w:r w:rsidRPr="00A92C78">
                <w:rPr>
                  <w:b w:val="0"/>
                  <w:sz w:val="16"/>
                  <w:szCs w:val="18"/>
                </w:rPr>
                <w:t xml:space="preserve"> </w:t>
              </w:r>
              <w:proofErr w:type="spellStart"/>
              <w:r w:rsidRPr="00A92C78">
                <w:rPr>
                  <w:rFonts w:hint="eastAsia"/>
                  <w:b w:val="0"/>
                  <w:sz w:val="16"/>
                  <w:szCs w:val="18"/>
                </w:rPr>
                <w:t>ms</w:t>
              </w:r>
              <w:proofErr w:type="spellEnd"/>
              <w:r w:rsidRPr="00A92C78">
                <w:rPr>
                  <w:b w:val="0"/>
                  <w:sz w:val="16"/>
                  <w:szCs w:val="18"/>
                </w:rPr>
                <w:t xml:space="preserve"> (i.e. UL+DL</w:t>
              </w:r>
              <w:r w:rsidRPr="00A92C78">
                <w:rPr>
                  <w:rFonts w:hint="eastAsia"/>
                  <w:b w:val="0"/>
                  <w:sz w:val="16"/>
                  <w:szCs w:val="18"/>
                  <w:lang w:eastAsia="zh-CN"/>
                </w:rPr>
                <w:t xml:space="preserve"> betw</w:t>
              </w:r>
              <w:r w:rsidRPr="00A92C78">
                <w:rPr>
                  <w:b w:val="0"/>
                  <w:sz w:val="16"/>
                  <w:szCs w:val="18"/>
                  <w:lang w:eastAsia="zh-CN"/>
                </w:rPr>
                <w:t>een UE and the interface to data network</w:t>
              </w:r>
              <w:r w:rsidRPr="00A92C78">
                <w:rPr>
                  <w:b w:val="0"/>
                  <w:sz w:val="16"/>
                  <w:szCs w:val="18"/>
                </w:rPr>
                <w:t xml:space="preserve">) </w:t>
              </w:r>
            </w:ins>
          </w:p>
        </w:tc>
        <w:tc>
          <w:tcPr>
            <w:tcW w:w="940" w:type="pct"/>
            <w:shd w:val="clear" w:color="auto" w:fill="auto"/>
          </w:tcPr>
          <w:p w14:paraId="21E9EC35" w14:textId="63099351" w:rsidR="000823E4" w:rsidRPr="00A92C78" w:rsidRDefault="000823E4" w:rsidP="00EF21AF">
            <w:pPr>
              <w:pStyle w:val="TAL"/>
              <w:rPr>
                <w:ins w:id="2584" w:author="Qualcomm1" w:date="2022-03-05T19:15:00Z"/>
                <w:sz w:val="16"/>
                <w:szCs w:val="18"/>
                <w:lang w:eastAsia="zh-CN"/>
              </w:rPr>
            </w:pPr>
            <w:ins w:id="2585" w:author="Qualcomm1" w:date="2022-03-05T19:15:00Z">
              <w:r w:rsidRPr="00A92C78">
                <w:rPr>
                  <w:sz w:val="16"/>
                  <w:szCs w:val="18"/>
                </w:rPr>
                <w:t xml:space="preserve">0,1 to 1 Gbit/s </w:t>
              </w:r>
              <w:r w:rsidRPr="00A92C78">
                <w:rPr>
                  <w:rFonts w:hint="eastAsia"/>
                  <w:sz w:val="16"/>
                  <w:szCs w:val="18"/>
                  <w:lang w:eastAsia="zh-CN"/>
                </w:rPr>
                <w:t>support</w:t>
              </w:r>
              <w:r w:rsidRPr="00A92C78">
                <w:rPr>
                  <w:sz w:val="16"/>
                  <w:szCs w:val="18"/>
                  <w:lang w:eastAsia="zh-CN"/>
                </w:rPr>
                <w:t>ing</w:t>
              </w:r>
              <w:r w:rsidRPr="00A92C78">
                <w:rPr>
                  <w:rFonts w:hint="eastAsia"/>
                  <w:sz w:val="16"/>
                  <w:szCs w:val="18"/>
                  <w:lang w:eastAsia="zh-CN"/>
                </w:rPr>
                <w:t xml:space="preserve"> visual</w:t>
              </w:r>
              <w:r w:rsidRPr="00A92C78">
                <w:rPr>
                  <w:sz w:val="16"/>
                  <w:szCs w:val="18"/>
                  <w:lang w:eastAsia="zh-CN"/>
                </w:rPr>
                <w:t xml:space="preserve"> content</w:t>
              </w:r>
              <w:r w:rsidRPr="00A92C78">
                <w:rPr>
                  <w:rFonts w:hint="eastAsia"/>
                  <w:sz w:val="16"/>
                  <w:szCs w:val="18"/>
                  <w:lang w:eastAsia="zh-CN"/>
                </w:rPr>
                <w:t xml:space="preserve"> (</w:t>
              </w:r>
              <w:proofErr w:type="gramStart"/>
              <w:r w:rsidRPr="00A92C78">
                <w:rPr>
                  <w:sz w:val="16"/>
                  <w:szCs w:val="18"/>
                  <w:lang w:eastAsia="zh-CN"/>
                </w:rPr>
                <w:t>e.g.</w:t>
              </w:r>
              <w:proofErr w:type="gramEnd"/>
              <w:r w:rsidRPr="00A92C78">
                <w:rPr>
                  <w:sz w:val="16"/>
                  <w:szCs w:val="18"/>
                  <w:lang w:eastAsia="zh-CN"/>
                </w:rPr>
                <w:t xml:space="preserve"> VR based or high definition video</w:t>
              </w:r>
              <w:r w:rsidRPr="00A92C78">
                <w:rPr>
                  <w:rFonts w:hint="eastAsia"/>
                  <w:sz w:val="16"/>
                  <w:szCs w:val="18"/>
                  <w:lang w:eastAsia="zh-CN"/>
                </w:rPr>
                <w:t>)</w:t>
              </w:r>
              <w:r w:rsidRPr="00A92C78">
                <w:rPr>
                  <w:sz w:val="16"/>
                  <w:szCs w:val="18"/>
                  <w:lang w:eastAsia="zh-CN"/>
                </w:rPr>
                <w:t xml:space="preserve"> with 4K, 8K resolution and up to120 frames per second content.</w:t>
              </w:r>
            </w:ins>
          </w:p>
        </w:tc>
        <w:tc>
          <w:tcPr>
            <w:tcW w:w="541" w:type="pct"/>
          </w:tcPr>
          <w:p w14:paraId="26176F7E" w14:textId="634EA038" w:rsidR="000823E4" w:rsidRPr="00A92C78" w:rsidRDefault="000823E4" w:rsidP="00EF21AF">
            <w:pPr>
              <w:pStyle w:val="TAH"/>
              <w:jc w:val="left"/>
              <w:rPr>
                <w:ins w:id="2586" w:author="Qualcomm1" w:date="2022-03-05T19:15:00Z"/>
                <w:b w:val="0"/>
                <w:sz w:val="16"/>
                <w:szCs w:val="18"/>
              </w:rPr>
            </w:pPr>
            <w:ins w:id="2587" w:author="Qualcomm1" w:date="2022-03-05T19:15:00Z">
              <w:r w:rsidRPr="00A92C78">
                <w:rPr>
                  <w:rFonts w:cs="Arial"/>
                  <w:b w:val="0"/>
                  <w:sz w:val="16"/>
                  <w:szCs w:val="18"/>
                  <w:lang w:eastAsia="zh-CN"/>
                </w:rPr>
                <w:t xml:space="preserve">99,99 % in uplink and 99,9 % in downlink </w:t>
              </w:r>
            </w:ins>
          </w:p>
        </w:tc>
        <w:tc>
          <w:tcPr>
            <w:tcW w:w="554" w:type="pct"/>
            <w:shd w:val="clear" w:color="auto" w:fill="auto"/>
          </w:tcPr>
          <w:p w14:paraId="6C1CFE20" w14:textId="77777777" w:rsidR="000823E4" w:rsidRPr="00A92C78" w:rsidRDefault="000823E4" w:rsidP="00EF21AF">
            <w:pPr>
              <w:pStyle w:val="TAH"/>
              <w:jc w:val="left"/>
              <w:rPr>
                <w:ins w:id="2588" w:author="Qualcomm1" w:date="2022-03-05T19:15:00Z"/>
                <w:b w:val="0"/>
                <w:sz w:val="16"/>
                <w:szCs w:val="18"/>
              </w:rPr>
            </w:pPr>
            <w:ins w:id="2589" w:author="Qualcomm1" w:date="2022-03-05T19:15:00Z">
              <w:r w:rsidRPr="00A92C78">
                <w:rPr>
                  <w:rFonts w:eastAsia="Calibri"/>
                  <w:b w:val="0"/>
                  <w:sz w:val="16"/>
                  <w:szCs w:val="18"/>
                </w:rPr>
                <w:t>-</w:t>
              </w:r>
            </w:ins>
          </w:p>
        </w:tc>
        <w:tc>
          <w:tcPr>
            <w:tcW w:w="577" w:type="pct"/>
          </w:tcPr>
          <w:p w14:paraId="2F4E0B29" w14:textId="77777777" w:rsidR="000823E4" w:rsidRPr="00A92C78" w:rsidRDefault="000823E4" w:rsidP="00EF21AF">
            <w:pPr>
              <w:pStyle w:val="TAL"/>
              <w:rPr>
                <w:ins w:id="2590" w:author="Qualcomm1" w:date="2022-03-05T19:15:00Z"/>
                <w:sz w:val="16"/>
                <w:szCs w:val="18"/>
              </w:rPr>
            </w:pPr>
            <w:ins w:id="2591" w:author="Qualcomm1" w:date="2022-03-05T19:15:00Z">
              <w:r w:rsidRPr="00A92C78">
                <w:rPr>
                  <w:rFonts w:eastAsia="Calibri" w:hint="eastAsia"/>
                  <w:sz w:val="16"/>
                  <w:szCs w:val="18"/>
                </w:rPr>
                <w:t xml:space="preserve">Stationary or </w:t>
              </w:r>
              <w:r w:rsidRPr="00A92C78">
                <w:rPr>
                  <w:rFonts w:eastAsia="Calibri"/>
                  <w:sz w:val="16"/>
                  <w:szCs w:val="18"/>
                </w:rPr>
                <w:t>Pedestrian</w:t>
              </w:r>
            </w:ins>
          </w:p>
        </w:tc>
        <w:tc>
          <w:tcPr>
            <w:tcW w:w="786" w:type="pct"/>
            <w:shd w:val="clear" w:color="auto" w:fill="auto"/>
          </w:tcPr>
          <w:p w14:paraId="600EEF58" w14:textId="77777777" w:rsidR="000823E4" w:rsidRPr="00A92C78" w:rsidRDefault="000823E4" w:rsidP="00EF21AF">
            <w:pPr>
              <w:pStyle w:val="TAL"/>
              <w:rPr>
                <w:ins w:id="2592" w:author="Qualcomm1" w:date="2022-03-05T19:15:00Z"/>
                <w:rFonts w:ascii="SimSun" w:eastAsia="SimSun" w:hAnsi="SimSun"/>
                <w:sz w:val="16"/>
                <w:szCs w:val="18"/>
                <w:lang w:eastAsia="zh-CN"/>
              </w:rPr>
            </w:pPr>
            <w:ins w:id="2593" w:author="Qualcomm1" w:date="2022-03-05T19:15:00Z">
              <w:r w:rsidRPr="00A92C78">
                <w:rPr>
                  <w:rFonts w:eastAsia="Calibri"/>
                  <w:sz w:val="16"/>
                  <w:szCs w:val="18"/>
                </w:rPr>
                <w:t>Countrywide</w:t>
              </w:r>
            </w:ins>
          </w:p>
        </w:tc>
      </w:tr>
      <w:tr w:rsidR="000823E4" w:rsidRPr="00A92C78" w14:paraId="22C00FC5" w14:textId="77777777" w:rsidTr="00EF21AF">
        <w:trPr>
          <w:cantSplit/>
          <w:tblHeader/>
          <w:ins w:id="2594" w:author="Qualcomm1" w:date="2022-03-05T19:15:00Z"/>
        </w:trPr>
        <w:tc>
          <w:tcPr>
            <w:tcW w:w="790" w:type="pct"/>
          </w:tcPr>
          <w:p w14:paraId="1962267B" w14:textId="77777777" w:rsidR="000823E4" w:rsidRPr="00A92C78" w:rsidRDefault="000823E4" w:rsidP="00EF21AF">
            <w:pPr>
              <w:pStyle w:val="TAL"/>
              <w:rPr>
                <w:ins w:id="2595" w:author="Qualcomm1" w:date="2022-03-05T19:15:00Z"/>
                <w:sz w:val="16"/>
                <w:szCs w:val="18"/>
                <w:lang w:eastAsia="zh-CN"/>
              </w:rPr>
            </w:pPr>
            <w:ins w:id="2596" w:author="Qualcomm1" w:date="2022-03-05T19:15:00Z">
              <w:r w:rsidRPr="00A92C78">
                <w:rPr>
                  <w:sz w:val="16"/>
                  <w:szCs w:val="18"/>
                  <w:lang w:eastAsia="zh-CN"/>
                </w:rPr>
                <w:t xml:space="preserve">Gaming or Interactive Data Exchanging </w:t>
              </w:r>
            </w:ins>
          </w:p>
          <w:p w14:paraId="656AE957" w14:textId="7C736C77" w:rsidR="000823E4" w:rsidRPr="00A92C78" w:rsidRDefault="000823E4" w:rsidP="00EF21AF">
            <w:pPr>
              <w:pStyle w:val="TAL"/>
              <w:rPr>
                <w:ins w:id="2597" w:author="Qualcomm1" w:date="2022-03-05T19:15:00Z"/>
                <w:sz w:val="16"/>
                <w:szCs w:val="18"/>
                <w:lang w:eastAsia="zh-CN"/>
              </w:rPr>
            </w:pPr>
          </w:p>
        </w:tc>
        <w:tc>
          <w:tcPr>
            <w:tcW w:w="811" w:type="pct"/>
            <w:shd w:val="clear" w:color="auto" w:fill="auto"/>
          </w:tcPr>
          <w:p w14:paraId="51869256" w14:textId="01424B2B" w:rsidR="000823E4" w:rsidRPr="00A92C78" w:rsidRDefault="000823E4" w:rsidP="00EF21AF">
            <w:pPr>
              <w:pStyle w:val="TAH"/>
              <w:jc w:val="left"/>
              <w:rPr>
                <w:ins w:id="2598" w:author="Qualcomm1" w:date="2022-03-05T19:15:00Z"/>
                <w:b w:val="0"/>
                <w:sz w:val="16"/>
                <w:szCs w:val="18"/>
              </w:rPr>
            </w:pPr>
            <w:ins w:id="2599" w:author="Qualcomm1" w:date="2022-03-05T19:15:00Z">
              <w:r w:rsidRPr="00A92C78">
                <w:rPr>
                  <w:rFonts w:hint="eastAsia"/>
                  <w:b w:val="0"/>
                  <w:sz w:val="16"/>
                  <w:szCs w:val="18"/>
                </w:rPr>
                <w:t>10ms</w:t>
              </w:r>
              <w:r w:rsidRPr="00A92C78">
                <w:rPr>
                  <w:b w:val="0"/>
                  <w:sz w:val="16"/>
                  <w:szCs w:val="18"/>
                </w:rPr>
                <w:t xml:space="preserve"> </w:t>
              </w:r>
            </w:ins>
          </w:p>
        </w:tc>
        <w:tc>
          <w:tcPr>
            <w:tcW w:w="940" w:type="pct"/>
            <w:shd w:val="clear" w:color="auto" w:fill="auto"/>
          </w:tcPr>
          <w:p w14:paraId="32A8BE04" w14:textId="1D9055A9" w:rsidR="000823E4" w:rsidRPr="00A92C78" w:rsidRDefault="000823E4" w:rsidP="00EF21AF">
            <w:pPr>
              <w:pStyle w:val="TAL"/>
              <w:rPr>
                <w:ins w:id="2600" w:author="Qualcomm1" w:date="2022-03-05T19:15:00Z"/>
                <w:sz w:val="16"/>
                <w:szCs w:val="18"/>
                <w:lang w:eastAsia="zh-CN"/>
              </w:rPr>
            </w:pPr>
            <w:ins w:id="2601" w:author="Qualcomm1" w:date="2022-03-05T19:15:00Z">
              <w:r w:rsidRPr="00A92C78">
                <w:rPr>
                  <w:sz w:val="16"/>
                  <w:szCs w:val="18"/>
                </w:rPr>
                <w:t xml:space="preserve">0,1 to 1 Gbit/s </w:t>
              </w:r>
              <w:r w:rsidRPr="00A92C78">
                <w:rPr>
                  <w:rFonts w:hint="eastAsia"/>
                  <w:sz w:val="16"/>
                  <w:szCs w:val="18"/>
                  <w:lang w:eastAsia="zh-CN"/>
                </w:rPr>
                <w:t>support</w:t>
              </w:r>
              <w:r w:rsidRPr="00A92C78">
                <w:rPr>
                  <w:sz w:val="16"/>
                  <w:szCs w:val="18"/>
                  <w:lang w:eastAsia="zh-CN"/>
                </w:rPr>
                <w:t>ing</w:t>
              </w:r>
              <w:r w:rsidRPr="00A92C78">
                <w:rPr>
                  <w:rFonts w:hint="eastAsia"/>
                  <w:sz w:val="16"/>
                  <w:szCs w:val="18"/>
                  <w:lang w:eastAsia="zh-CN"/>
                </w:rPr>
                <w:t xml:space="preserve"> visual</w:t>
              </w:r>
              <w:r w:rsidRPr="00A92C78">
                <w:rPr>
                  <w:sz w:val="16"/>
                  <w:szCs w:val="18"/>
                  <w:lang w:eastAsia="zh-CN"/>
                </w:rPr>
                <w:t xml:space="preserve"> content</w:t>
              </w:r>
              <w:r w:rsidRPr="00A92C78">
                <w:rPr>
                  <w:rFonts w:hint="eastAsia"/>
                  <w:sz w:val="16"/>
                  <w:szCs w:val="18"/>
                  <w:lang w:eastAsia="zh-CN"/>
                </w:rPr>
                <w:t xml:space="preserve"> (</w:t>
              </w:r>
              <w:proofErr w:type="gramStart"/>
              <w:r w:rsidRPr="00A92C78">
                <w:rPr>
                  <w:sz w:val="16"/>
                  <w:szCs w:val="18"/>
                  <w:lang w:eastAsia="zh-CN"/>
                </w:rPr>
                <w:t>e.g.</w:t>
              </w:r>
              <w:proofErr w:type="gramEnd"/>
              <w:r w:rsidRPr="00A92C78">
                <w:rPr>
                  <w:sz w:val="16"/>
                  <w:szCs w:val="18"/>
                  <w:lang w:eastAsia="zh-CN"/>
                </w:rPr>
                <w:t xml:space="preserve"> VR based or high definition video</w:t>
              </w:r>
              <w:r w:rsidRPr="00A92C78">
                <w:rPr>
                  <w:rFonts w:hint="eastAsia"/>
                  <w:sz w:val="16"/>
                  <w:szCs w:val="18"/>
                  <w:lang w:eastAsia="zh-CN"/>
                </w:rPr>
                <w:t>)</w:t>
              </w:r>
              <w:r w:rsidRPr="00A92C78">
                <w:rPr>
                  <w:sz w:val="16"/>
                  <w:szCs w:val="18"/>
                  <w:lang w:eastAsia="zh-CN"/>
                </w:rPr>
                <w:t xml:space="preserve"> with 4K, 8K resolution and up to120 frames per second content.</w:t>
              </w:r>
            </w:ins>
          </w:p>
        </w:tc>
        <w:tc>
          <w:tcPr>
            <w:tcW w:w="541" w:type="pct"/>
          </w:tcPr>
          <w:p w14:paraId="0E8E71F4" w14:textId="032E73E2" w:rsidR="000823E4" w:rsidRPr="00A92C78" w:rsidRDefault="000823E4" w:rsidP="00EF21AF">
            <w:pPr>
              <w:pStyle w:val="TAH"/>
              <w:jc w:val="left"/>
              <w:rPr>
                <w:ins w:id="2602" w:author="Qualcomm1" w:date="2022-03-05T19:15:00Z"/>
                <w:b w:val="0"/>
                <w:sz w:val="16"/>
                <w:szCs w:val="18"/>
              </w:rPr>
            </w:pPr>
            <w:ins w:id="2603" w:author="Qualcomm1" w:date="2022-03-05T19:15:00Z">
              <w:r w:rsidRPr="00A92C78">
                <w:rPr>
                  <w:rFonts w:cs="Arial"/>
                  <w:b w:val="0"/>
                  <w:sz w:val="16"/>
                  <w:szCs w:val="18"/>
                  <w:lang w:eastAsia="zh-CN"/>
                </w:rPr>
                <w:t xml:space="preserve">99,99 % </w:t>
              </w:r>
            </w:ins>
          </w:p>
        </w:tc>
        <w:tc>
          <w:tcPr>
            <w:tcW w:w="554" w:type="pct"/>
            <w:shd w:val="clear" w:color="auto" w:fill="auto"/>
          </w:tcPr>
          <w:p w14:paraId="09B65098" w14:textId="77777777" w:rsidR="000823E4" w:rsidRPr="00A92C78" w:rsidRDefault="000823E4" w:rsidP="00EF21AF">
            <w:pPr>
              <w:pStyle w:val="TAH"/>
              <w:jc w:val="left"/>
              <w:rPr>
                <w:ins w:id="2604" w:author="Qualcomm1" w:date="2022-03-05T19:15:00Z"/>
                <w:b w:val="0"/>
                <w:sz w:val="16"/>
                <w:szCs w:val="18"/>
              </w:rPr>
            </w:pPr>
            <w:ins w:id="2605" w:author="Qualcomm1" w:date="2022-03-05T19:15:00Z">
              <w:r w:rsidRPr="00A92C78">
                <w:rPr>
                  <w:b w:val="0"/>
                  <w:sz w:val="16"/>
                  <w:szCs w:val="18"/>
                </w:rPr>
                <w:t xml:space="preserve">≤ </w:t>
              </w:r>
              <w:del w:id="2606" w:author="Samsung1" w:date="2022-03-07T12:18:00Z">
                <w:r w:rsidRPr="00A92C78" w:rsidDel="007044F8">
                  <w:rPr>
                    <w:b w:val="0"/>
                    <w:sz w:val="16"/>
                    <w:szCs w:val="18"/>
                  </w:rPr>
                  <w:delText>[</w:delText>
                </w:r>
              </w:del>
              <w:r w:rsidRPr="00A92C78">
                <w:rPr>
                  <w:b w:val="0"/>
                  <w:sz w:val="16"/>
                  <w:szCs w:val="18"/>
                </w:rPr>
                <w:t>10</w:t>
              </w:r>
              <w:del w:id="2607" w:author="Samsung1" w:date="2022-03-07T12:18:00Z">
                <w:r w:rsidRPr="00A92C78" w:rsidDel="007044F8">
                  <w:rPr>
                    <w:b w:val="0"/>
                    <w:sz w:val="16"/>
                    <w:szCs w:val="18"/>
                  </w:rPr>
                  <w:delText>]</w:delText>
                </w:r>
              </w:del>
            </w:ins>
          </w:p>
        </w:tc>
        <w:tc>
          <w:tcPr>
            <w:tcW w:w="577" w:type="pct"/>
          </w:tcPr>
          <w:p w14:paraId="323E9E7A" w14:textId="77777777" w:rsidR="000823E4" w:rsidRPr="00A92C78" w:rsidRDefault="000823E4" w:rsidP="00EF21AF">
            <w:pPr>
              <w:pStyle w:val="TAL"/>
              <w:rPr>
                <w:ins w:id="2608" w:author="Qualcomm1" w:date="2022-03-05T19:15:00Z"/>
                <w:sz w:val="16"/>
                <w:szCs w:val="18"/>
              </w:rPr>
            </w:pPr>
            <w:ins w:id="2609" w:author="Qualcomm1" w:date="2022-03-05T19:15:00Z">
              <w:r w:rsidRPr="00A92C78">
                <w:rPr>
                  <w:sz w:val="16"/>
                  <w:szCs w:val="18"/>
                </w:rPr>
                <w:t>Stationary or Pedestrian</w:t>
              </w:r>
            </w:ins>
          </w:p>
        </w:tc>
        <w:tc>
          <w:tcPr>
            <w:tcW w:w="786" w:type="pct"/>
            <w:shd w:val="clear" w:color="auto" w:fill="auto"/>
          </w:tcPr>
          <w:p w14:paraId="27527E32" w14:textId="77777777" w:rsidR="000823E4" w:rsidRPr="00A92C78" w:rsidRDefault="000823E4" w:rsidP="00EF21AF">
            <w:pPr>
              <w:pStyle w:val="TAL"/>
              <w:rPr>
                <w:ins w:id="2610" w:author="Qualcomm1" w:date="2022-03-05T19:15:00Z"/>
                <w:rFonts w:ascii="SimSun" w:eastAsia="SimSun" w:hAnsi="SimSun"/>
                <w:sz w:val="16"/>
                <w:szCs w:val="18"/>
                <w:lang w:eastAsia="zh-CN"/>
              </w:rPr>
            </w:pPr>
            <w:ins w:id="2611" w:author="Qualcomm1" w:date="2022-03-05T19:15:00Z">
              <w:r w:rsidRPr="00A92C78">
                <w:rPr>
                  <w:sz w:val="16"/>
                  <w:szCs w:val="18"/>
                </w:rPr>
                <w:t>20 m x 10 m; in one vehicle (up to 120 km/h) and in one train (up to 500 km/h)</w:t>
              </w:r>
            </w:ins>
          </w:p>
        </w:tc>
      </w:tr>
    </w:tbl>
    <w:p w14:paraId="47AAF93B" w14:textId="77777777" w:rsidR="000823E4" w:rsidRDefault="000823E4" w:rsidP="002B094E">
      <w:pPr>
        <w:jc w:val="center"/>
        <w:rPr>
          <w:ins w:id="2612" w:author="Qualcomm1" w:date="2022-03-05T19:15:00Z"/>
          <w:rFonts w:ascii="Arial" w:hAnsi="Arial"/>
          <w:b/>
          <w:sz w:val="20"/>
          <w:szCs w:val="16"/>
        </w:rPr>
      </w:pPr>
    </w:p>
    <w:p w14:paraId="65F21723" w14:textId="67C26F1A" w:rsidR="002B094E" w:rsidRPr="002B094E" w:rsidRDefault="002B094E" w:rsidP="002B094E">
      <w:pPr>
        <w:jc w:val="center"/>
        <w:rPr>
          <w:ins w:id="2613" w:author="Qualcomm1" w:date="2022-03-05T19:13:00Z"/>
          <w:rFonts w:eastAsia="SimSun"/>
          <w:sz w:val="20"/>
          <w:szCs w:val="16"/>
          <w:lang w:eastAsia="zh-CN"/>
        </w:rPr>
      </w:pPr>
      <w:ins w:id="2614" w:author="Qualcomm1" w:date="2022-03-05T19:13:00Z">
        <w:r w:rsidRPr="002B094E">
          <w:rPr>
            <w:rFonts w:ascii="Arial" w:hAnsi="Arial"/>
            <w:b/>
            <w:sz w:val="20"/>
            <w:szCs w:val="16"/>
          </w:rPr>
          <w:t xml:space="preserve">Table </w:t>
        </w:r>
      </w:ins>
      <w:ins w:id="2615" w:author="Qualcomm1" w:date="2022-03-05T19:14:00Z">
        <w:r>
          <w:rPr>
            <w:rFonts w:ascii="Arial" w:eastAsia="Malgun Gothic" w:hAnsi="Arial"/>
            <w:b/>
            <w:sz w:val="20"/>
            <w:szCs w:val="16"/>
            <w:lang w:eastAsia="ko-KR"/>
          </w:rPr>
          <w:t>x</w:t>
        </w:r>
      </w:ins>
      <w:ins w:id="2616" w:author="Qualcomm1" w:date="2022-03-05T19:13:00Z">
        <w:r w:rsidRPr="002B094E">
          <w:rPr>
            <w:rFonts w:ascii="Arial" w:hAnsi="Arial"/>
            <w:b/>
            <w:sz w:val="20"/>
            <w:szCs w:val="16"/>
          </w:rPr>
          <w:t>-</w:t>
        </w:r>
      </w:ins>
      <w:ins w:id="2617" w:author="Qualcomm1" w:date="2022-03-05T19:14:00Z">
        <w:r>
          <w:rPr>
            <w:rFonts w:ascii="Arial" w:hAnsi="Arial"/>
            <w:b/>
            <w:sz w:val="20"/>
            <w:szCs w:val="16"/>
          </w:rPr>
          <w:t>2</w:t>
        </w:r>
      </w:ins>
      <w:ins w:id="2618" w:author="Qualcomm1" w:date="2022-03-05T19:13:00Z">
        <w:r w:rsidRPr="002B094E">
          <w:rPr>
            <w:rFonts w:ascii="Arial" w:hAnsi="Arial"/>
            <w:b/>
            <w:sz w:val="20"/>
            <w:szCs w:val="16"/>
          </w:rPr>
          <w:t xml:space="preserve">: </w:t>
        </w:r>
        <w:r w:rsidRPr="002B094E">
          <w:rPr>
            <w:rFonts w:ascii="Arial" w:eastAsia="Malgun Gothic" w:hAnsi="Arial"/>
            <w:b/>
            <w:sz w:val="20"/>
            <w:szCs w:val="16"/>
            <w:lang w:eastAsia="ko-KR"/>
          </w:rPr>
          <w:t xml:space="preserve">Multi-modal </w:t>
        </w:r>
      </w:ins>
      <w:ins w:id="2619" w:author="Qualcomm1" w:date="2022-03-05T19:14:00Z">
        <w:r w:rsidR="001F6E4B">
          <w:rPr>
            <w:rFonts w:ascii="Arial" w:eastAsia="Malgun Gothic" w:hAnsi="Arial"/>
            <w:b/>
            <w:sz w:val="20"/>
            <w:szCs w:val="16"/>
            <w:lang w:eastAsia="ko-KR"/>
          </w:rPr>
          <w:t>gaming -</w:t>
        </w:r>
      </w:ins>
      <w:ins w:id="2620" w:author="Qualcomm1" w:date="2022-03-05T19:13:00Z">
        <w:r w:rsidRPr="002B094E">
          <w:rPr>
            <w:rFonts w:ascii="Arial" w:eastAsia="Malgun Gothic" w:hAnsi="Arial"/>
            <w:b/>
            <w:sz w:val="20"/>
            <w:szCs w:val="16"/>
            <w:lang w:eastAsia="ko-KR"/>
          </w:rPr>
          <w:t xml:space="preserve"> s</w:t>
        </w:r>
        <w:r w:rsidRPr="002B094E">
          <w:rPr>
            <w:rFonts w:ascii="Arial" w:hAnsi="Arial"/>
            <w:b/>
            <w:sz w:val="20"/>
            <w:szCs w:val="16"/>
          </w:rPr>
          <w:t>ervice performance requirements</w:t>
        </w:r>
      </w:ins>
      <w:ins w:id="2621" w:author="Qualcomm1" w:date="2022-03-05T19:32:00Z">
        <w:r w:rsidR="00B02388">
          <w:rPr>
            <w:rFonts w:ascii="Arial" w:hAnsi="Arial"/>
            <w:b/>
            <w:sz w:val="20"/>
            <w:szCs w:val="16"/>
          </w:rPr>
          <w:t xml:space="preserve"> [1]</w:t>
        </w:r>
      </w:ins>
    </w:p>
    <w:tbl>
      <w:tblPr>
        <w:tblpPr w:leftFromText="180" w:rightFromText="180" w:vertAnchor="text" w:tblpY="1"/>
        <w:tblOverlap w:val="neve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191"/>
        <w:gridCol w:w="1191"/>
        <w:gridCol w:w="1191"/>
        <w:gridCol w:w="1289"/>
      </w:tblGrid>
      <w:tr w:rsidR="002B094E" w:rsidRPr="007D4506" w14:paraId="7B02C49F" w14:textId="77777777" w:rsidTr="005A1316">
        <w:trPr>
          <w:tblHeader/>
          <w:ins w:id="2622" w:author="Qualcomm1" w:date="2022-03-05T19:13:00Z"/>
        </w:trPr>
        <w:tc>
          <w:tcPr>
            <w:tcW w:w="1190" w:type="dxa"/>
            <w:vMerge w:val="restart"/>
          </w:tcPr>
          <w:p w14:paraId="136E87DD" w14:textId="77777777" w:rsidR="002B094E" w:rsidRPr="007D4506" w:rsidRDefault="002B094E" w:rsidP="00EF21AF">
            <w:pPr>
              <w:keepNext/>
              <w:keepLines/>
              <w:jc w:val="center"/>
              <w:rPr>
                <w:ins w:id="2623" w:author="Qualcomm1" w:date="2022-03-05T19:13:00Z"/>
                <w:rFonts w:ascii="Arial" w:hAnsi="Arial"/>
                <w:b/>
                <w:sz w:val="16"/>
              </w:rPr>
            </w:pPr>
            <w:ins w:id="2624" w:author="Qualcomm1" w:date="2022-03-05T19:13:00Z">
              <w:r w:rsidRPr="007D4506">
                <w:rPr>
                  <w:rFonts w:ascii="Arial" w:hAnsi="Arial" w:hint="eastAsia"/>
                  <w:b/>
                  <w:sz w:val="16"/>
                </w:rPr>
                <w:lastRenderedPageBreak/>
                <w:t>Use Cases</w:t>
              </w:r>
            </w:ins>
          </w:p>
        </w:tc>
        <w:tc>
          <w:tcPr>
            <w:tcW w:w="3573" w:type="dxa"/>
            <w:gridSpan w:val="3"/>
            <w:shd w:val="clear" w:color="auto" w:fill="auto"/>
          </w:tcPr>
          <w:p w14:paraId="125EDD37" w14:textId="77777777" w:rsidR="002B094E" w:rsidRPr="007D4506" w:rsidRDefault="002B094E" w:rsidP="00EF21AF">
            <w:pPr>
              <w:keepNext/>
              <w:keepLines/>
              <w:jc w:val="center"/>
              <w:rPr>
                <w:ins w:id="2625" w:author="Qualcomm1" w:date="2022-03-05T19:13:00Z"/>
                <w:rFonts w:ascii="Arial" w:hAnsi="Arial"/>
                <w:b/>
                <w:sz w:val="16"/>
              </w:rPr>
            </w:pPr>
            <w:ins w:id="2626" w:author="Qualcomm1" w:date="2022-03-05T19:13:00Z">
              <w:r w:rsidRPr="007D4506">
                <w:rPr>
                  <w:rFonts w:ascii="Arial" w:hAnsi="Arial"/>
                  <w:b/>
                  <w:sz w:val="16"/>
                </w:rPr>
                <w:t>Characteristic parameter (KPI)</w:t>
              </w:r>
            </w:ins>
          </w:p>
        </w:tc>
        <w:tc>
          <w:tcPr>
            <w:tcW w:w="3573" w:type="dxa"/>
            <w:gridSpan w:val="3"/>
          </w:tcPr>
          <w:p w14:paraId="5C5935BC" w14:textId="77777777" w:rsidR="002B094E" w:rsidRPr="007D4506" w:rsidRDefault="002B094E" w:rsidP="00EF21AF">
            <w:pPr>
              <w:keepNext/>
              <w:keepLines/>
              <w:jc w:val="center"/>
              <w:rPr>
                <w:ins w:id="2627" w:author="Qualcomm1" w:date="2022-03-05T19:13:00Z"/>
                <w:rFonts w:ascii="Arial" w:hAnsi="Arial"/>
                <w:b/>
                <w:sz w:val="16"/>
              </w:rPr>
            </w:pPr>
            <w:ins w:id="2628" w:author="Qualcomm1" w:date="2022-03-05T19:13:00Z">
              <w:r w:rsidRPr="007D4506">
                <w:rPr>
                  <w:rFonts w:ascii="Arial" w:hAnsi="Arial"/>
                  <w:b/>
                  <w:sz w:val="16"/>
                </w:rPr>
                <w:t>Influence quantity</w:t>
              </w:r>
            </w:ins>
          </w:p>
        </w:tc>
        <w:tc>
          <w:tcPr>
            <w:tcW w:w="1289" w:type="dxa"/>
          </w:tcPr>
          <w:p w14:paraId="656F5452" w14:textId="77777777" w:rsidR="002B094E" w:rsidRPr="007D4506" w:rsidRDefault="002B094E" w:rsidP="00EF21AF">
            <w:pPr>
              <w:keepNext/>
              <w:keepLines/>
              <w:jc w:val="center"/>
              <w:rPr>
                <w:ins w:id="2629" w:author="Qualcomm1" w:date="2022-03-05T19:13:00Z"/>
                <w:rFonts w:ascii="Arial" w:hAnsi="Arial"/>
                <w:b/>
                <w:sz w:val="16"/>
              </w:rPr>
            </w:pPr>
            <w:ins w:id="2630" w:author="Qualcomm1" w:date="2022-03-05T19:13:00Z">
              <w:r w:rsidRPr="007D4506">
                <w:rPr>
                  <w:rFonts w:ascii="Arial" w:hAnsi="Arial"/>
                  <w:b/>
                  <w:sz w:val="16"/>
                </w:rPr>
                <w:t>Remarks</w:t>
              </w:r>
            </w:ins>
          </w:p>
        </w:tc>
      </w:tr>
      <w:tr w:rsidR="002B094E" w:rsidRPr="007D4506" w14:paraId="7E097789" w14:textId="77777777" w:rsidTr="005A1316">
        <w:trPr>
          <w:tblHeader/>
          <w:ins w:id="2631" w:author="Qualcomm1" w:date="2022-03-05T19:13:00Z"/>
        </w:trPr>
        <w:tc>
          <w:tcPr>
            <w:tcW w:w="1190" w:type="dxa"/>
            <w:vMerge/>
          </w:tcPr>
          <w:p w14:paraId="343E0B1D" w14:textId="77777777" w:rsidR="002B094E" w:rsidRPr="007D4506" w:rsidRDefault="002B094E" w:rsidP="00EF21AF">
            <w:pPr>
              <w:keepNext/>
              <w:keepLines/>
              <w:jc w:val="center"/>
              <w:rPr>
                <w:ins w:id="2632" w:author="Qualcomm1" w:date="2022-03-05T19:13:00Z"/>
                <w:rFonts w:ascii="Arial" w:eastAsia="Calibri" w:hAnsi="Arial"/>
                <w:b/>
                <w:sz w:val="18"/>
              </w:rPr>
            </w:pPr>
          </w:p>
        </w:tc>
        <w:tc>
          <w:tcPr>
            <w:tcW w:w="1191" w:type="dxa"/>
            <w:shd w:val="clear" w:color="auto" w:fill="auto"/>
          </w:tcPr>
          <w:p w14:paraId="4B3D1B0C" w14:textId="77777777" w:rsidR="002B094E" w:rsidRPr="007D4506" w:rsidRDefault="002B094E" w:rsidP="00EF21AF">
            <w:pPr>
              <w:keepNext/>
              <w:keepLines/>
              <w:jc w:val="center"/>
              <w:rPr>
                <w:ins w:id="2633" w:author="Qualcomm1" w:date="2022-03-05T19:13:00Z"/>
                <w:rFonts w:ascii="Arial" w:hAnsi="Arial"/>
                <w:b/>
                <w:sz w:val="16"/>
              </w:rPr>
            </w:pPr>
            <w:ins w:id="2634" w:author="Qualcomm1" w:date="2022-03-05T19:13:00Z">
              <w:r w:rsidRPr="007D4506">
                <w:rPr>
                  <w:rFonts w:ascii="Arial" w:hAnsi="Arial"/>
                  <w:b/>
                  <w:sz w:val="16"/>
                </w:rPr>
                <w:t>Max allowed end-to-end latency</w:t>
              </w:r>
            </w:ins>
          </w:p>
        </w:tc>
        <w:tc>
          <w:tcPr>
            <w:tcW w:w="1191" w:type="dxa"/>
            <w:shd w:val="clear" w:color="auto" w:fill="auto"/>
          </w:tcPr>
          <w:p w14:paraId="02436817" w14:textId="77777777" w:rsidR="002B094E" w:rsidRPr="007D4506" w:rsidRDefault="002B094E" w:rsidP="00EF21AF">
            <w:pPr>
              <w:keepNext/>
              <w:keepLines/>
              <w:jc w:val="center"/>
              <w:rPr>
                <w:ins w:id="2635" w:author="Qualcomm1" w:date="2022-03-05T19:13:00Z"/>
                <w:rFonts w:ascii="Arial" w:hAnsi="Arial"/>
                <w:b/>
                <w:sz w:val="16"/>
              </w:rPr>
            </w:pPr>
            <w:ins w:id="2636" w:author="Qualcomm1" w:date="2022-03-05T19:13:00Z">
              <w:r w:rsidRPr="007D4506">
                <w:rPr>
                  <w:rFonts w:ascii="Arial" w:hAnsi="Arial"/>
                  <w:b/>
                  <w:sz w:val="16"/>
                </w:rPr>
                <w:t>Service bit rate: user-experienced data rate</w:t>
              </w:r>
            </w:ins>
          </w:p>
        </w:tc>
        <w:tc>
          <w:tcPr>
            <w:tcW w:w="1191" w:type="dxa"/>
          </w:tcPr>
          <w:p w14:paraId="6EFCEDD4" w14:textId="77777777" w:rsidR="002B094E" w:rsidRPr="007D4506" w:rsidRDefault="002B094E" w:rsidP="00EF21AF">
            <w:pPr>
              <w:keepNext/>
              <w:keepLines/>
              <w:jc w:val="center"/>
              <w:rPr>
                <w:ins w:id="2637" w:author="Qualcomm1" w:date="2022-03-05T19:13:00Z"/>
                <w:rFonts w:ascii="Arial" w:hAnsi="Arial"/>
                <w:b/>
                <w:sz w:val="16"/>
              </w:rPr>
            </w:pPr>
            <w:ins w:id="2638" w:author="Qualcomm1" w:date="2022-03-05T19:13:00Z">
              <w:r w:rsidRPr="007D4506">
                <w:rPr>
                  <w:rFonts w:ascii="Arial" w:hAnsi="Arial"/>
                  <w:b/>
                  <w:sz w:val="16"/>
                </w:rPr>
                <w:t>Reliability</w:t>
              </w:r>
            </w:ins>
          </w:p>
        </w:tc>
        <w:tc>
          <w:tcPr>
            <w:tcW w:w="1191" w:type="dxa"/>
            <w:shd w:val="clear" w:color="auto" w:fill="auto"/>
          </w:tcPr>
          <w:p w14:paraId="783CD60D" w14:textId="77777777" w:rsidR="002B094E" w:rsidRPr="007D4506" w:rsidRDefault="002B094E" w:rsidP="00EF21AF">
            <w:pPr>
              <w:keepNext/>
              <w:keepLines/>
              <w:jc w:val="center"/>
              <w:rPr>
                <w:ins w:id="2639" w:author="Qualcomm1" w:date="2022-03-05T19:13:00Z"/>
                <w:rFonts w:ascii="Arial" w:hAnsi="Arial"/>
                <w:b/>
                <w:sz w:val="16"/>
              </w:rPr>
            </w:pPr>
            <w:ins w:id="2640" w:author="Qualcomm1" w:date="2022-03-05T19:13:00Z">
              <w:r w:rsidRPr="007D4506">
                <w:rPr>
                  <w:rFonts w:ascii="Arial" w:hAnsi="Arial"/>
                  <w:b/>
                  <w:sz w:val="16"/>
                </w:rPr>
                <w:t>Message size (byte)</w:t>
              </w:r>
            </w:ins>
          </w:p>
        </w:tc>
        <w:tc>
          <w:tcPr>
            <w:tcW w:w="1191" w:type="dxa"/>
            <w:shd w:val="clear" w:color="auto" w:fill="auto"/>
          </w:tcPr>
          <w:p w14:paraId="50ECA130" w14:textId="77777777" w:rsidR="002B094E" w:rsidRPr="007D4506" w:rsidRDefault="002B094E" w:rsidP="00EF21AF">
            <w:pPr>
              <w:keepNext/>
              <w:keepLines/>
              <w:jc w:val="center"/>
              <w:rPr>
                <w:ins w:id="2641" w:author="Qualcomm1" w:date="2022-03-05T19:13:00Z"/>
                <w:rFonts w:ascii="Arial" w:hAnsi="Arial"/>
                <w:b/>
                <w:sz w:val="16"/>
              </w:rPr>
            </w:pPr>
            <w:ins w:id="2642" w:author="Qualcomm1" w:date="2022-03-05T19:13:00Z">
              <w:r w:rsidRPr="007D4506">
                <w:rPr>
                  <w:rFonts w:ascii="Arial" w:hAnsi="Arial" w:hint="eastAsia"/>
                  <w:b/>
                  <w:sz w:val="16"/>
                </w:rPr>
                <w:t>UE Speed</w:t>
              </w:r>
            </w:ins>
          </w:p>
        </w:tc>
        <w:tc>
          <w:tcPr>
            <w:tcW w:w="1191" w:type="dxa"/>
            <w:shd w:val="clear" w:color="auto" w:fill="auto"/>
          </w:tcPr>
          <w:p w14:paraId="20F0A101" w14:textId="77777777" w:rsidR="002B094E" w:rsidRPr="007D4506" w:rsidRDefault="002B094E" w:rsidP="00EF21AF">
            <w:pPr>
              <w:keepNext/>
              <w:keepLines/>
              <w:jc w:val="center"/>
              <w:rPr>
                <w:ins w:id="2643" w:author="Qualcomm1" w:date="2022-03-05T19:13:00Z"/>
                <w:rFonts w:ascii="Arial" w:hAnsi="Arial"/>
                <w:b/>
                <w:sz w:val="16"/>
              </w:rPr>
            </w:pPr>
            <w:ins w:id="2644" w:author="Qualcomm1" w:date="2022-03-05T19:13:00Z">
              <w:r w:rsidRPr="007D4506">
                <w:rPr>
                  <w:rFonts w:ascii="Arial" w:hAnsi="Arial"/>
                  <w:b/>
                  <w:sz w:val="16"/>
                </w:rPr>
                <w:t>Service Area</w:t>
              </w:r>
            </w:ins>
          </w:p>
        </w:tc>
        <w:tc>
          <w:tcPr>
            <w:tcW w:w="1289" w:type="dxa"/>
          </w:tcPr>
          <w:p w14:paraId="4A5D72C9" w14:textId="77777777" w:rsidR="002B094E" w:rsidRPr="007D4506" w:rsidRDefault="002B094E" w:rsidP="00EF21AF">
            <w:pPr>
              <w:keepNext/>
              <w:keepLines/>
              <w:jc w:val="center"/>
              <w:rPr>
                <w:ins w:id="2645" w:author="Qualcomm1" w:date="2022-03-05T19:13:00Z"/>
                <w:rFonts w:ascii="Arial" w:eastAsia="Calibri" w:hAnsi="Arial"/>
                <w:b/>
                <w:sz w:val="18"/>
              </w:rPr>
            </w:pPr>
          </w:p>
        </w:tc>
      </w:tr>
      <w:tr w:rsidR="002B094E" w:rsidRPr="007D4506" w14:paraId="07026D90" w14:textId="77777777" w:rsidTr="005A1316">
        <w:trPr>
          <w:tblHeader/>
          <w:ins w:id="2646" w:author="Qualcomm1" w:date="2022-03-05T19:13:00Z"/>
        </w:trPr>
        <w:tc>
          <w:tcPr>
            <w:tcW w:w="1190" w:type="dxa"/>
            <w:vMerge w:val="restart"/>
          </w:tcPr>
          <w:p w14:paraId="4C3BBFE6" w14:textId="77777777" w:rsidR="002B094E" w:rsidRPr="007D4506" w:rsidRDefault="002B094E" w:rsidP="00EF21AF">
            <w:pPr>
              <w:keepNext/>
              <w:keepLines/>
              <w:rPr>
                <w:ins w:id="2647" w:author="Qualcomm1" w:date="2022-03-05T19:13:00Z"/>
                <w:rFonts w:ascii="Arial" w:hAnsi="Arial"/>
                <w:sz w:val="16"/>
              </w:rPr>
            </w:pPr>
            <w:ins w:id="2648" w:author="Qualcomm1" w:date="2022-03-05T19:13:00Z">
              <w:r w:rsidRPr="007D4506">
                <w:rPr>
                  <w:rFonts w:ascii="Arial" w:hAnsi="Arial"/>
                  <w:sz w:val="16"/>
                </w:rPr>
                <w:t xml:space="preserve">Immersive multi-modal VR (UL: device </w:t>
              </w:r>
              <w:r w:rsidRPr="007D4506">
                <w:rPr>
                  <w:rFonts w:ascii="Arial" w:hAnsi="Arial"/>
                  <w:sz w:val="16"/>
                </w:rPr>
                <w:sym w:font="Wingdings" w:char="F0E0"/>
              </w:r>
              <w:r w:rsidRPr="007D4506">
                <w:rPr>
                  <w:rFonts w:ascii="Arial" w:hAnsi="Arial"/>
                  <w:sz w:val="16"/>
                </w:rPr>
                <w:t xml:space="preserve"> application sever)</w:t>
              </w:r>
            </w:ins>
          </w:p>
        </w:tc>
        <w:tc>
          <w:tcPr>
            <w:tcW w:w="1191" w:type="dxa"/>
            <w:shd w:val="clear" w:color="auto" w:fill="auto"/>
          </w:tcPr>
          <w:p w14:paraId="2B3DC195" w14:textId="77777777" w:rsidR="002B094E" w:rsidRPr="007D4506" w:rsidRDefault="002B094E" w:rsidP="00EF21AF">
            <w:pPr>
              <w:keepNext/>
              <w:keepLines/>
              <w:jc w:val="center"/>
              <w:rPr>
                <w:ins w:id="2649" w:author="Qualcomm1" w:date="2022-03-05T19:13:00Z"/>
                <w:rFonts w:ascii="Arial" w:hAnsi="Arial"/>
                <w:sz w:val="16"/>
              </w:rPr>
            </w:pPr>
            <w:ins w:id="2650" w:author="Qualcomm1" w:date="2022-03-05T19:13:00Z">
              <w:r w:rsidRPr="007D4506">
                <w:rPr>
                  <w:rFonts w:ascii="Arial" w:hAnsi="Arial" w:hint="eastAsia"/>
                  <w:sz w:val="16"/>
                </w:rPr>
                <w:t>5</w:t>
              </w:r>
              <w:r w:rsidRPr="007D4506">
                <w:rPr>
                  <w:rFonts w:ascii="Arial" w:hAnsi="Arial"/>
                  <w:sz w:val="16"/>
                </w:rPr>
                <w:t xml:space="preserve"> </w:t>
              </w:r>
              <w:proofErr w:type="spellStart"/>
              <w:r w:rsidRPr="007D4506">
                <w:rPr>
                  <w:rFonts w:ascii="Arial" w:hAnsi="Arial" w:hint="eastAsia"/>
                  <w:sz w:val="16"/>
                </w:rPr>
                <w:t>ms</w:t>
              </w:r>
              <w:proofErr w:type="spellEnd"/>
            </w:ins>
          </w:p>
          <w:p w14:paraId="7B384199" w14:textId="238A148C" w:rsidR="002B094E" w:rsidRPr="007D4506" w:rsidRDefault="002B094E" w:rsidP="00EF21AF">
            <w:pPr>
              <w:keepNext/>
              <w:keepLines/>
              <w:jc w:val="center"/>
              <w:rPr>
                <w:ins w:id="2651" w:author="Qualcomm1" w:date="2022-03-05T19:13:00Z"/>
                <w:rFonts w:ascii="Arial" w:hAnsi="Arial"/>
                <w:sz w:val="16"/>
              </w:rPr>
            </w:pPr>
          </w:p>
        </w:tc>
        <w:tc>
          <w:tcPr>
            <w:tcW w:w="1191" w:type="dxa"/>
            <w:shd w:val="clear" w:color="auto" w:fill="auto"/>
          </w:tcPr>
          <w:p w14:paraId="1306CD56" w14:textId="2C8BFB09" w:rsidR="002B094E" w:rsidRPr="007D4506" w:rsidRDefault="002B094E" w:rsidP="00EF21AF">
            <w:pPr>
              <w:keepNext/>
              <w:keepLines/>
              <w:rPr>
                <w:ins w:id="2652" w:author="Qualcomm1" w:date="2022-03-05T19:13:00Z"/>
                <w:rFonts w:ascii="Arial" w:hAnsi="Arial"/>
                <w:sz w:val="16"/>
              </w:rPr>
            </w:pPr>
            <w:ins w:id="2653" w:author="Qualcomm1" w:date="2022-03-05T19:13:00Z">
              <w:r w:rsidRPr="007D4506">
                <w:rPr>
                  <w:rFonts w:ascii="Arial" w:hAnsi="Arial"/>
                  <w:sz w:val="16"/>
                </w:rPr>
                <w:t>16 kbit/s -2 Mbit/s</w:t>
              </w:r>
            </w:ins>
            <w:r w:rsidR="00346080">
              <w:rPr>
                <w:rFonts w:ascii="Arial" w:hAnsi="Arial"/>
                <w:sz w:val="16"/>
              </w:rPr>
              <w:t xml:space="preserve"> </w:t>
            </w:r>
            <w:ins w:id="2654" w:author="Qualcomm1" w:date="2022-03-05T19:13:00Z">
              <w:r w:rsidRPr="007D4506">
                <w:rPr>
                  <w:rFonts w:ascii="Arial" w:hAnsi="Arial"/>
                  <w:sz w:val="16"/>
                </w:rPr>
                <w:t>(</w:t>
              </w:r>
              <w:r w:rsidRPr="007D4506">
                <w:rPr>
                  <w:rFonts w:ascii="Arial" w:hAnsi="Arial" w:hint="eastAsia"/>
                  <w:sz w:val="16"/>
                </w:rPr>
                <w:t>w</w:t>
              </w:r>
              <w:r w:rsidRPr="007D4506">
                <w:rPr>
                  <w:rFonts w:ascii="Arial" w:hAnsi="Arial"/>
                  <w:sz w:val="16"/>
                </w:rPr>
                <w:t>ithout haptic compression encoding</w:t>
              </w:r>
              <w:proofErr w:type="gramStart"/>
              <w:r w:rsidRPr="007D4506">
                <w:rPr>
                  <w:rFonts w:ascii="Arial" w:hAnsi="Arial"/>
                  <w:sz w:val="16"/>
                </w:rPr>
                <w:t>);</w:t>
              </w:r>
              <w:proofErr w:type="gramEnd"/>
            </w:ins>
          </w:p>
          <w:p w14:paraId="5D75217F" w14:textId="73BFC82F" w:rsidR="002B094E" w:rsidRPr="007D4506" w:rsidRDefault="002B094E" w:rsidP="00EF21AF">
            <w:pPr>
              <w:keepNext/>
              <w:keepLines/>
              <w:rPr>
                <w:ins w:id="2655" w:author="Qualcomm1" w:date="2022-03-05T19:13:00Z"/>
                <w:rFonts w:ascii="Arial" w:hAnsi="Arial"/>
                <w:sz w:val="16"/>
              </w:rPr>
            </w:pPr>
            <w:ins w:id="2656" w:author="Qualcomm1" w:date="2022-03-05T19:13:00Z">
              <w:r w:rsidRPr="007D4506">
                <w:rPr>
                  <w:rFonts w:ascii="Arial" w:hAnsi="Arial"/>
                  <w:sz w:val="16"/>
                </w:rPr>
                <w:t>0.8 - 200 kbit/s (</w:t>
              </w:r>
              <w:r w:rsidRPr="007D4506">
                <w:rPr>
                  <w:rFonts w:ascii="Arial" w:hAnsi="Arial" w:hint="eastAsia"/>
                  <w:sz w:val="16"/>
                </w:rPr>
                <w:t>w</w:t>
              </w:r>
              <w:r w:rsidRPr="007D4506">
                <w:rPr>
                  <w:rFonts w:ascii="Arial" w:hAnsi="Arial"/>
                  <w:sz w:val="16"/>
                </w:rPr>
                <w:t>ith haptic compression encoding)</w:t>
              </w:r>
            </w:ins>
          </w:p>
        </w:tc>
        <w:tc>
          <w:tcPr>
            <w:tcW w:w="1191" w:type="dxa"/>
          </w:tcPr>
          <w:p w14:paraId="7192DE86" w14:textId="77777777" w:rsidR="002B094E" w:rsidRPr="007D4506" w:rsidRDefault="002B094E" w:rsidP="00EF21AF">
            <w:pPr>
              <w:keepNext/>
              <w:keepLines/>
              <w:rPr>
                <w:ins w:id="2657" w:author="Qualcomm1" w:date="2022-03-05T19:13:00Z"/>
                <w:rFonts w:ascii="Arial" w:hAnsi="Arial"/>
                <w:sz w:val="16"/>
              </w:rPr>
            </w:pPr>
            <w:ins w:id="2658" w:author="Qualcomm1" w:date="2022-03-05T19:13:00Z">
              <w:r w:rsidRPr="007D4506">
                <w:rPr>
                  <w:rFonts w:ascii="Arial" w:hAnsi="Arial"/>
                  <w:sz w:val="16"/>
                </w:rPr>
                <w:t>99.9% (</w:t>
              </w:r>
              <w:r w:rsidRPr="007D4506">
                <w:rPr>
                  <w:rFonts w:ascii="Arial" w:hAnsi="Arial" w:hint="eastAsia"/>
                  <w:sz w:val="16"/>
                </w:rPr>
                <w:t>w</w:t>
              </w:r>
              <w:r w:rsidRPr="007D4506">
                <w:rPr>
                  <w:rFonts w:ascii="Arial" w:hAnsi="Arial"/>
                  <w:sz w:val="16"/>
                </w:rPr>
                <w:t>ithout haptic compression encoding)</w:t>
              </w:r>
            </w:ins>
          </w:p>
          <w:p w14:paraId="156DE297" w14:textId="36DB570C" w:rsidR="002B094E" w:rsidRPr="007D4506" w:rsidRDefault="002B094E" w:rsidP="00EF21AF">
            <w:pPr>
              <w:keepNext/>
              <w:keepLines/>
              <w:rPr>
                <w:ins w:id="2659" w:author="Qualcomm1" w:date="2022-03-05T19:13:00Z"/>
                <w:rFonts w:ascii="Arial" w:hAnsi="Arial"/>
                <w:sz w:val="16"/>
              </w:rPr>
            </w:pPr>
            <w:ins w:id="2660" w:author="Qualcomm1" w:date="2022-03-05T19:13:00Z">
              <w:r w:rsidRPr="007D4506">
                <w:rPr>
                  <w:rFonts w:ascii="Arial" w:hAnsi="Arial"/>
                  <w:sz w:val="16"/>
                </w:rPr>
                <w:t>99.999% (</w:t>
              </w:r>
              <w:r w:rsidRPr="007D4506">
                <w:rPr>
                  <w:rFonts w:ascii="Arial" w:hAnsi="Arial" w:hint="eastAsia"/>
                  <w:sz w:val="16"/>
                </w:rPr>
                <w:t>w</w:t>
              </w:r>
              <w:r w:rsidRPr="007D4506">
                <w:rPr>
                  <w:rFonts w:ascii="Arial" w:hAnsi="Arial"/>
                  <w:sz w:val="16"/>
                </w:rPr>
                <w:t>ith haptic compression encoding)</w:t>
              </w:r>
            </w:ins>
          </w:p>
        </w:tc>
        <w:tc>
          <w:tcPr>
            <w:tcW w:w="1191" w:type="dxa"/>
            <w:shd w:val="clear" w:color="auto" w:fill="auto"/>
          </w:tcPr>
          <w:p w14:paraId="339A6903" w14:textId="77777777" w:rsidR="002B094E" w:rsidRPr="007D4506" w:rsidRDefault="002B094E" w:rsidP="00EF21AF">
            <w:pPr>
              <w:keepNext/>
              <w:keepLines/>
              <w:rPr>
                <w:ins w:id="2661" w:author="Qualcomm1" w:date="2022-03-05T19:13:00Z"/>
                <w:rFonts w:ascii="Arial" w:hAnsi="Arial"/>
                <w:sz w:val="16"/>
              </w:rPr>
            </w:pPr>
            <w:ins w:id="2662" w:author="Qualcomm1" w:date="2022-03-05T19:13:00Z">
              <w:r w:rsidRPr="007D4506">
                <w:rPr>
                  <w:rFonts w:ascii="Arial" w:hAnsi="Arial"/>
                  <w:sz w:val="16"/>
                </w:rPr>
                <w:t xml:space="preserve">1 </w:t>
              </w:r>
              <w:proofErr w:type="spellStart"/>
              <w:r w:rsidRPr="007D4506">
                <w:rPr>
                  <w:rFonts w:ascii="Arial" w:hAnsi="Arial"/>
                  <w:sz w:val="16"/>
                </w:rPr>
                <w:t>DoF</w:t>
              </w:r>
              <w:proofErr w:type="spellEnd"/>
              <w:r w:rsidRPr="007D4506">
                <w:rPr>
                  <w:rFonts w:ascii="Arial" w:hAnsi="Arial"/>
                  <w:sz w:val="16"/>
                </w:rPr>
                <w:t xml:space="preserve">: 2-8 </w:t>
              </w:r>
            </w:ins>
          </w:p>
          <w:p w14:paraId="45BB6DBC" w14:textId="77777777" w:rsidR="002B094E" w:rsidRPr="007D4506" w:rsidRDefault="002B094E" w:rsidP="00EF21AF">
            <w:pPr>
              <w:keepNext/>
              <w:keepLines/>
              <w:rPr>
                <w:ins w:id="2663" w:author="Qualcomm1" w:date="2022-03-05T19:13:00Z"/>
                <w:rFonts w:ascii="Arial" w:hAnsi="Arial"/>
                <w:sz w:val="16"/>
              </w:rPr>
            </w:pPr>
            <w:ins w:id="2664" w:author="Qualcomm1" w:date="2022-03-05T19:13:00Z">
              <w:r w:rsidRPr="007D4506">
                <w:rPr>
                  <w:rFonts w:ascii="Arial" w:hAnsi="Arial"/>
                  <w:sz w:val="16"/>
                </w:rPr>
                <w:t xml:space="preserve">3 </w:t>
              </w:r>
              <w:proofErr w:type="spellStart"/>
              <w:r w:rsidRPr="007D4506">
                <w:rPr>
                  <w:rFonts w:ascii="Arial" w:hAnsi="Arial"/>
                  <w:sz w:val="16"/>
                </w:rPr>
                <w:t>DoFs</w:t>
              </w:r>
              <w:proofErr w:type="spellEnd"/>
              <w:r w:rsidRPr="007D4506">
                <w:rPr>
                  <w:rFonts w:ascii="Arial" w:hAnsi="Arial"/>
                  <w:sz w:val="16"/>
                </w:rPr>
                <w:t xml:space="preserve">: 6-24 </w:t>
              </w:r>
            </w:ins>
          </w:p>
          <w:p w14:paraId="426D9060" w14:textId="77777777" w:rsidR="002B094E" w:rsidRPr="007D4506" w:rsidRDefault="002B094E" w:rsidP="00EF21AF">
            <w:pPr>
              <w:keepNext/>
              <w:keepLines/>
              <w:rPr>
                <w:ins w:id="2665" w:author="Qualcomm1" w:date="2022-03-05T19:13:00Z"/>
                <w:rFonts w:ascii="Arial" w:hAnsi="Arial"/>
                <w:sz w:val="16"/>
              </w:rPr>
            </w:pPr>
            <w:ins w:id="2666" w:author="Qualcomm1" w:date="2022-03-05T19:13:00Z">
              <w:r w:rsidRPr="007D4506">
                <w:rPr>
                  <w:rFonts w:ascii="Arial" w:hAnsi="Arial"/>
                  <w:sz w:val="16"/>
                </w:rPr>
                <w:t xml:space="preserve">6 </w:t>
              </w:r>
              <w:proofErr w:type="spellStart"/>
              <w:r w:rsidRPr="007D4506">
                <w:rPr>
                  <w:rFonts w:ascii="Arial" w:hAnsi="Arial"/>
                  <w:sz w:val="16"/>
                </w:rPr>
                <w:t>DoFs</w:t>
              </w:r>
              <w:proofErr w:type="spellEnd"/>
              <w:r w:rsidRPr="007D4506">
                <w:rPr>
                  <w:rFonts w:ascii="Arial" w:hAnsi="Arial"/>
                  <w:sz w:val="16"/>
                </w:rPr>
                <w:t xml:space="preserve">: 12-48 </w:t>
              </w:r>
            </w:ins>
          </w:p>
          <w:p w14:paraId="00488CDE" w14:textId="7A81CE3F" w:rsidR="002B094E" w:rsidRPr="007D4506" w:rsidRDefault="002B094E" w:rsidP="00EF21AF">
            <w:pPr>
              <w:keepNext/>
              <w:keepLines/>
              <w:rPr>
                <w:ins w:id="2667" w:author="Qualcomm1" w:date="2022-03-05T19:13:00Z"/>
                <w:rFonts w:ascii="Arial" w:hAnsi="Arial"/>
                <w:sz w:val="16"/>
              </w:rPr>
            </w:pPr>
          </w:p>
        </w:tc>
        <w:tc>
          <w:tcPr>
            <w:tcW w:w="1191" w:type="dxa"/>
            <w:shd w:val="clear" w:color="auto" w:fill="auto"/>
          </w:tcPr>
          <w:p w14:paraId="7A50D9E4" w14:textId="77777777" w:rsidR="002B094E" w:rsidRPr="007D4506" w:rsidRDefault="002B094E" w:rsidP="00EF21AF">
            <w:pPr>
              <w:keepNext/>
              <w:keepLines/>
              <w:jc w:val="center"/>
              <w:rPr>
                <w:ins w:id="2668" w:author="Qualcomm1" w:date="2022-03-05T19:13:00Z"/>
                <w:rFonts w:ascii="Arial" w:hAnsi="Arial"/>
                <w:sz w:val="16"/>
              </w:rPr>
            </w:pPr>
            <w:ins w:id="2669" w:author="Qualcomm1" w:date="2022-03-05T19:13:00Z">
              <w:r w:rsidRPr="007D4506">
                <w:rPr>
                  <w:rFonts w:ascii="Arial" w:hAnsi="Arial" w:hint="eastAsia"/>
                  <w:sz w:val="16"/>
                </w:rPr>
                <w:t xml:space="preserve">Stationary or </w:t>
              </w:r>
              <w:r w:rsidRPr="007D4506">
                <w:rPr>
                  <w:rFonts w:ascii="Arial" w:hAnsi="Arial"/>
                  <w:sz w:val="16"/>
                </w:rPr>
                <w:t>Pedestrian</w:t>
              </w:r>
            </w:ins>
          </w:p>
        </w:tc>
        <w:tc>
          <w:tcPr>
            <w:tcW w:w="1191" w:type="dxa"/>
            <w:shd w:val="clear" w:color="auto" w:fill="auto"/>
          </w:tcPr>
          <w:p w14:paraId="0AC3F758" w14:textId="77777777" w:rsidR="002B094E" w:rsidRPr="007D4506" w:rsidRDefault="002B094E" w:rsidP="00EF21AF">
            <w:pPr>
              <w:keepNext/>
              <w:keepLines/>
              <w:jc w:val="center"/>
              <w:rPr>
                <w:ins w:id="2670" w:author="Qualcomm1" w:date="2022-03-05T19:13:00Z"/>
                <w:rFonts w:ascii="Arial" w:hAnsi="Arial"/>
                <w:sz w:val="16"/>
              </w:rPr>
            </w:pPr>
            <w:ins w:id="2671" w:author="Qualcomm1" w:date="2022-03-05T19:13:00Z">
              <w:r w:rsidRPr="007D4506">
                <w:rPr>
                  <w:rFonts w:ascii="Arial" w:hAnsi="Arial"/>
                  <w:sz w:val="16"/>
                </w:rPr>
                <w:t xml:space="preserve">typically </w:t>
              </w:r>
            </w:ins>
          </w:p>
          <w:p w14:paraId="1AF4A20B" w14:textId="77777777" w:rsidR="002B094E" w:rsidRPr="007D4506" w:rsidRDefault="002B094E" w:rsidP="00EF21AF">
            <w:pPr>
              <w:keepNext/>
              <w:keepLines/>
              <w:jc w:val="center"/>
              <w:rPr>
                <w:ins w:id="2672" w:author="Qualcomm1" w:date="2022-03-05T19:13:00Z"/>
                <w:rFonts w:ascii="Arial" w:hAnsi="Arial"/>
                <w:sz w:val="16"/>
              </w:rPr>
            </w:pPr>
            <w:ins w:id="2673" w:author="Qualcomm1" w:date="2022-03-05T19:13:00Z">
              <w:r w:rsidRPr="007D4506">
                <w:rPr>
                  <w:rFonts w:ascii="Arial" w:hAnsi="Arial"/>
                  <w:sz w:val="16"/>
                </w:rPr>
                <w:t>&lt; 100 km</w:t>
              </w:r>
              <w:r w:rsidRPr="007D4506">
                <w:rPr>
                  <w:rFonts w:ascii="Arial" w:hAnsi="Arial"/>
                  <w:sz w:val="16"/>
                  <w:vertAlign w:val="superscript"/>
                </w:rPr>
                <w:t>2</w:t>
              </w:r>
            </w:ins>
          </w:p>
          <w:p w14:paraId="35F946E1" w14:textId="04987AE5" w:rsidR="002B094E" w:rsidRPr="007D4506" w:rsidRDefault="002B094E" w:rsidP="00EF21AF">
            <w:pPr>
              <w:keepNext/>
              <w:keepLines/>
              <w:jc w:val="center"/>
              <w:rPr>
                <w:ins w:id="2674" w:author="Qualcomm1" w:date="2022-03-05T19:13:00Z"/>
                <w:rFonts w:ascii="Arial" w:hAnsi="Arial"/>
                <w:sz w:val="16"/>
              </w:rPr>
            </w:pPr>
          </w:p>
        </w:tc>
        <w:tc>
          <w:tcPr>
            <w:tcW w:w="1289" w:type="dxa"/>
          </w:tcPr>
          <w:p w14:paraId="3720F922" w14:textId="77777777" w:rsidR="002B094E" w:rsidRPr="007D4506" w:rsidRDefault="002B094E" w:rsidP="00EF21AF">
            <w:pPr>
              <w:keepNext/>
              <w:keepLines/>
              <w:rPr>
                <w:ins w:id="2675" w:author="Qualcomm1" w:date="2022-03-05T19:13:00Z"/>
                <w:rFonts w:ascii="Arial" w:hAnsi="Arial"/>
                <w:sz w:val="16"/>
              </w:rPr>
            </w:pPr>
            <w:ins w:id="2676" w:author="Qualcomm1" w:date="2022-03-05T19:13:00Z">
              <w:r w:rsidRPr="007D4506">
                <w:rPr>
                  <w:rFonts w:ascii="Arial" w:hAnsi="Arial" w:hint="eastAsia"/>
                  <w:sz w:val="16"/>
                </w:rPr>
                <w:t>Haptic</w:t>
              </w:r>
              <w:r w:rsidRPr="007D4506">
                <w:rPr>
                  <w:rFonts w:ascii="Arial" w:hAnsi="Arial"/>
                  <w:sz w:val="16"/>
                </w:rPr>
                <w:t xml:space="preserve"> feedback</w:t>
              </w:r>
            </w:ins>
          </w:p>
        </w:tc>
      </w:tr>
      <w:tr w:rsidR="002B094E" w:rsidRPr="007D4506" w14:paraId="22E62B4E" w14:textId="77777777" w:rsidTr="005A1316">
        <w:trPr>
          <w:tblHeader/>
          <w:ins w:id="2677" w:author="Qualcomm1" w:date="2022-03-05T19:13:00Z"/>
        </w:trPr>
        <w:tc>
          <w:tcPr>
            <w:tcW w:w="1190" w:type="dxa"/>
            <w:vMerge/>
          </w:tcPr>
          <w:p w14:paraId="0331E97C" w14:textId="77777777" w:rsidR="002B094E" w:rsidRPr="007D4506" w:rsidRDefault="002B094E" w:rsidP="00EF21AF">
            <w:pPr>
              <w:keepNext/>
              <w:keepLines/>
              <w:rPr>
                <w:ins w:id="2678" w:author="Qualcomm1" w:date="2022-03-05T19:13:00Z"/>
                <w:rFonts w:ascii="Arial" w:hAnsi="Arial"/>
                <w:sz w:val="16"/>
              </w:rPr>
            </w:pPr>
          </w:p>
        </w:tc>
        <w:tc>
          <w:tcPr>
            <w:tcW w:w="1191" w:type="dxa"/>
            <w:shd w:val="clear" w:color="auto" w:fill="auto"/>
          </w:tcPr>
          <w:p w14:paraId="2CD6E80E" w14:textId="77777777" w:rsidR="002B094E" w:rsidRPr="007D4506" w:rsidRDefault="002B094E" w:rsidP="00EF21AF">
            <w:pPr>
              <w:keepNext/>
              <w:keepLines/>
              <w:jc w:val="center"/>
              <w:rPr>
                <w:ins w:id="2679" w:author="Qualcomm1" w:date="2022-03-05T19:13:00Z"/>
                <w:rFonts w:ascii="Arial" w:hAnsi="Arial"/>
                <w:sz w:val="16"/>
              </w:rPr>
            </w:pPr>
            <w:ins w:id="2680" w:author="Qualcomm1" w:date="2022-03-05T19:13:00Z">
              <w:r w:rsidRPr="007D4506">
                <w:rPr>
                  <w:rFonts w:ascii="Arial" w:hAnsi="Arial" w:hint="eastAsia"/>
                  <w:sz w:val="16"/>
                </w:rPr>
                <w:t>5</w:t>
              </w:r>
              <w:r w:rsidRPr="007D4506">
                <w:rPr>
                  <w:rFonts w:ascii="Arial" w:hAnsi="Arial"/>
                  <w:sz w:val="16"/>
                </w:rPr>
                <w:t xml:space="preserve"> </w:t>
              </w:r>
              <w:proofErr w:type="spellStart"/>
              <w:r w:rsidRPr="007D4506">
                <w:rPr>
                  <w:rFonts w:ascii="Arial" w:hAnsi="Arial" w:hint="eastAsia"/>
                  <w:sz w:val="16"/>
                </w:rPr>
                <w:t>ms</w:t>
              </w:r>
              <w:proofErr w:type="spellEnd"/>
            </w:ins>
          </w:p>
        </w:tc>
        <w:tc>
          <w:tcPr>
            <w:tcW w:w="1191" w:type="dxa"/>
            <w:shd w:val="clear" w:color="auto" w:fill="auto"/>
          </w:tcPr>
          <w:p w14:paraId="4B9128CB" w14:textId="77777777" w:rsidR="002B094E" w:rsidRPr="007D4506" w:rsidRDefault="002B094E" w:rsidP="00EF21AF">
            <w:pPr>
              <w:keepNext/>
              <w:keepLines/>
              <w:rPr>
                <w:ins w:id="2681" w:author="Qualcomm1" w:date="2022-03-05T19:13:00Z"/>
                <w:rFonts w:ascii="Arial" w:hAnsi="Arial"/>
                <w:sz w:val="16"/>
              </w:rPr>
            </w:pPr>
            <w:ins w:id="2682" w:author="Qualcomm1" w:date="2022-03-05T19:13:00Z">
              <w:r w:rsidRPr="007D4506">
                <w:rPr>
                  <w:rFonts w:ascii="Arial" w:hAnsi="Arial" w:hint="eastAsia"/>
                  <w:sz w:val="16"/>
                </w:rPr>
                <w:t>&lt;</w:t>
              </w:r>
              <w:r w:rsidRPr="007D4506">
                <w:rPr>
                  <w:rFonts w:ascii="Arial" w:hAnsi="Arial"/>
                  <w:sz w:val="16"/>
                </w:rPr>
                <w:t xml:space="preserve"> 1Mbit/s</w:t>
              </w:r>
            </w:ins>
          </w:p>
        </w:tc>
        <w:tc>
          <w:tcPr>
            <w:tcW w:w="1191" w:type="dxa"/>
          </w:tcPr>
          <w:p w14:paraId="1AD6DE12" w14:textId="77777777" w:rsidR="002B094E" w:rsidRPr="007D4506" w:rsidRDefault="002B094E" w:rsidP="00EF21AF">
            <w:pPr>
              <w:keepNext/>
              <w:keepLines/>
              <w:rPr>
                <w:ins w:id="2683" w:author="Qualcomm1" w:date="2022-03-05T19:13:00Z"/>
                <w:rFonts w:ascii="Arial" w:hAnsi="Arial"/>
                <w:sz w:val="16"/>
              </w:rPr>
            </w:pPr>
            <w:ins w:id="2684" w:author="Qualcomm1" w:date="2022-03-05T19:13:00Z">
              <w:r w:rsidRPr="007D4506">
                <w:rPr>
                  <w:rFonts w:ascii="Arial" w:hAnsi="Arial"/>
                  <w:sz w:val="16"/>
                </w:rPr>
                <w:t>99.99%</w:t>
              </w:r>
            </w:ins>
          </w:p>
          <w:p w14:paraId="401228B6" w14:textId="365FE6E2" w:rsidR="002B094E" w:rsidRPr="007D4506" w:rsidRDefault="002B094E" w:rsidP="00EF21AF">
            <w:pPr>
              <w:keepNext/>
              <w:keepLines/>
              <w:rPr>
                <w:ins w:id="2685" w:author="Qualcomm1" w:date="2022-03-05T19:13:00Z"/>
                <w:rFonts w:ascii="Arial" w:hAnsi="Arial"/>
                <w:sz w:val="16"/>
              </w:rPr>
            </w:pPr>
          </w:p>
        </w:tc>
        <w:tc>
          <w:tcPr>
            <w:tcW w:w="1191" w:type="dxa"/>
            <w:shd w:val="clear" w:color="auto" w:fill="auto"/>
          </w:tcPr>
          <w:p w14:paraId="13B0B599" w14:textId="77777777" w:rsidR="002B094E" w:rsidRPr="007D4506" w:rsidRDefault="002B094E" w:rsidP="00EF21AF">
            <w:pPr>
              <w:keepNext/>
              <w:keepLines/>
              <w:rPr>
                <w:ins w:id="2686" w:author="Qualcomm1" w:date="2022-03-05T19:13:00Z"/>
                <w:rFonts w:ascii="Arial" w:hAnsi="Arial"/>
                <w:sz w:val="16"/>
              </w:rPr>
            </w:pPr>
            <w:ins w:id="2687" w:author="Qualcomm1" w:date="2022-03-05T19:13:00Z">
              <w:r w:rsidRPr="007D4506">
                <w:rPr>
                  <w:rFonts w:ascii="Arial" w:hAnsi="Arial"/>
                  <w:sz w:val="16"/>
                </w:rPr>
                <w:t>1500</w:t>
              </w:r>
            </w:ins>
          </w:p>
        </w:tc>
        <w:tc>
          <w:tcPr>
            <w:tcW w:w="1191" w:type="dxa"/>
            <w:shd w:val="clear" w:color="auto" w:fill="auto"/>
          </w:tcPr>
          <w:p w14:paraId="7D335C23" w14:textId="77777777" w:rsidR="002B094E" w:rsidRPr="007D4506" w:rsidRDefault="002B094E" w:rsidP="00EF21AF">
            <w:pPr>
              <w:keepNext/>
              <w:keepLines/>
              <w:jc w:val="center"/>
              <w:rPr>
                <w:ins w:id="2688" w:author="Qualcomm1" w:date="2022-03-05T19:13:00Z"/>
                <w:rFonts w:ascii="Arial" w:hAnsi="Arial"/>
                <w:sz w:val="16"/>
              </w:rPr>
            </w:pPr>
            <w:ins w:id="2689" w:author="Qualcomm1" w:date="2022-03-05T19:13:00Z">
              <w:r w:rsidRPr="007D4506">
                <w:rPr>
                  <w:rFonts w:ascii="Arial" w:hAnsi="Arial" w:hint="eastAsia"/>
                  <w:sz w:val="16"/>
                </w:rPr>
                <w:t xml:space="preserve">Stationary or </w:t>
              </w:r>
              <w:r w:rsidRPr="007D4506">
                <w:rPr>
                  <w:rFonts w:ascii="Arial" w:hAnsi="Arial"/>
                  <w:sz w:val="16"/>
                </w:rPr>
                <w:t>Pedestrian</w:t>
              </w:r>
            </w:ins>
          </w:p>
        </w:tc>
        <w:tc>
          <w:tcPr>
            <w:tcW w:w="1191" w:type="dxa"/>
            <w:shd w:val="clear" w:color="auto" w:fill="auto"/>
          </w:tcPr>
          <w:p w14:paraId="36629557" w14:textId="77777777" w:rsidR="002B094E" w:rsidRPr="007D4506" w:rsidRDefault="002B094E" w:rsidP="00EF21AF">
            <w:pPr>
              <w:keepNext/>
              <w:keepLines/>
              <w:jc w:val="center"/>
              <w:rPr>
                <w:ins w:id="2690" w:author="Qualcomm1" w:date="2022-03-05T19:13:00Z"/>
                <w:rFonts w:ascii="Arial" w:hAnsi="Arial"/>
                <w:sz w:val="16"/>
              </w:rPr>
            </w:pPr>
            <w:ins w:id="2691" w:author="Qualcomm1" w:date="2022-03-05T19:13:00Z">
              <w:r w:rsidRPr="007D4506">
                <w:rPr>
                  <w:rFonts w:ascii="Arial" w:hAnsi="Arial"/>
                  <w:sz w:val="16"/>
                </w:rPr>
                <w:t xml:space="preserve">typically </w:t>
              </w:r>
            </w:ins>
          </w:p>
          <w:p w14:paraId="7F07F05C" w14:textId="77777777" w:rsidR="002B094E" w:rsidRPr="007D4506" w:rsidRDefault="002B094E" w:rsidP="00EF21AF">
            <w:pPr>
              <w:keepNext/>
              <w:keepLines/>
              <w:jc w:val="center"/>
              <w:rPr>
                <w:ins w:id="2692" w:author="Qualcomm1" w:date="2022-03-05T19:13:00Z"/>
                <w:rFonts w:ascii="Arial" w:hAnsi="Arial"/>
                <w:sz w:val="16"/>
              </w:rPr>
            </w:pPr>
            <w:ins w:id="2693" w:author="Qualcomm1" w:date="2022-03-05T19:13:00Z">
              <w:r w:rsidRPr="007D4506">
                <w:rPr>
                  <w:rFonts w:ascii="Arial" w:hAnsi="Arial"/>
                  <w:sz w:val="16"/>
                </w:rPr>
                <w:t>&lt; 100 km</w:t>
              </w:r>
              <w:r w:rsidRPr="007D4506">
                <w:rPr>
                  <w:rFonts w:ascii="Arial" w:hAnsi="Arial"/>
                  <w:sz w:val="16"/>
                  <w:vertAlign w:val="superscript"/>
                </w:rPr>
                <w:t>2</w:t>
              </w:r>
            </w:ins>
          </w:p>
          <w:p w14:paraId="6E9CFDBE" w14:textId="2177AA3C" w:rsidR="002B094E" w:rsidRPr="007D4506" w:rsidRDefault="002B094E" w:rsidP="00EF21AF">
            <w:pPr>
              <w:keepNext/>
              <w:keepLines/>
              <w:jc w:val="center"/>
              <w:rPr>
                <w:ins w:id="2694" w:author="Qualcomm1" w:date="2022-03-05T19:13:00Z"/>
                <w:rFonts w:ascii="Arial" w:hAnsi="Arial"/>
                <w:sz w:val="16"/>
              </w:rPr>
            </w:pPr>
          </w:p>
        </w:tc>
        <w:tc>
          <w:tcPr>
            <w:tcW w:w="1289" w:type="dxa"/>
          </w:tcPr>
          <w:p w14:paraId="17BF59D6" w14:textId="04C82639" w:rsidR="002B094E" w:rsidRPr="007D4506" w:rsidRDefault="002B094E" w:rsidP="00EF21AF">
            <w:pPr>
              <w:keepNext/>
              <w:keepLines/>
              <w:rPr>
                <w:ins w:id="2695" w:author="Qualcomm1" w:date="2022-03-05T19:13:00Z"/>
                <w:rFonts w:ascii="Arial" w:hAnsi="Arial"/>
                <w:sz w:val="16"/>
              </w:rPr>
            </w:pPr>
            <w:ins w:id="2696" w:author="Qualcomm1" w:date="2022-03-05T19:13:00Z">
              <w:r w:rsidRPr="007D4506">
                <w:rPr>
                  <w:rFonts w:ascii="Arial" w:hAnsi="Arial"/>
                  <w:sz w:val="16"/>
                </w:rPr>
                <w:t>Sensing information e.g. position and view by VR glasses</w:t>
              </w:r>
            </w:ins>
          </w:p>
        </w:tc>
      </w:tr>
      <w:tr w:rsidR="002B094E" w:rsidRPr="007D4506" w14:paraId="42247215" w14:textId="77777777" w:rsidTr="005A1316">
        <w:trPr>
          <w:tblHeader/>
          <w:ins w:id="2697" w:author="Qualcomm1" w:date="2022-03-05T19:13:00Z"/>
        </w:trPr>
        <w:tc>
          <w:tcPr>
            <w:tcW w:w="1190" w:type="dxa"/>
            <w:vMerge w:val="restart"/>
          </w:tcPr>
          <w:p w14:paraId="73180A87" w14:textId="77777777" w:rsidR="002B094E" w:rsidRPr="007D4506" w:rsidRDefault="002B094E" w:rsidP="00EF21AF">
            <w:pPr>
              <w:keepNext/>
              <w:keepLines/>
              <w:rPr>
                <w:ins w:id="2698" w:author="Qualcomm1" w:date="2022-03-05T19:13:00Z"/>
                <w:rFonts w:ascii="Arial" w:hAnsi="Arial"/>
                <w:sz w:val="16"/>
              </w:rPr>
            </w:pPr>
            <w:ins w:id="2699" w:author="Qualcomm1" w:date="2022-03-05T19:13:00Z">
              <w:r w:rsidRPr="007D4506">
                <w:rPr>
                  <w:rFonts w:ascii="Arial" w:hAnsi="Arial"/>
                  <w:sz w:val="16"/>
                </w:rPr>
                <w:t xml:space="preserve">Immersive multi-modal VR (DL: application sever </w:t>
              </w:r>
              <w:r w:rsidRPr="007D4506">
                <w:rPr>
                  <w:rFonts w:ascii="Arial" w:hAnsi="Arial"/>
                  <w:sz w:val="16"/>
                </w:rPr>
                <w:sym w:font="Wingdings" w:char="F0E0"/>
              </w:r>
              <w:r w:rsidRPr="007D4506">
                <w:rPr>
                  <w:rFonts w:ascii="Arial" w:hAnsi="Arial"/>
                  <w:sz w:val="16"/>
                </w:rPr>
                <w:t xml:space="preserve"> device)</w:t>
              </w:r>
            </w:ins>
          </w:p>
        </w:tc>
        <w:tc>
          <w:tcPr>
            <w:tcW w:w="1191" w:type="dxa"/>
            <w:shd w:val="clear" w:color="auto" w:fill="auto"/>
          </w:tcPr>
          <w:p w14:paraId="7C58C9E9" w14:textId="77777777" w:rsidR="002B094E" w:rsidRPr="007D4506" w:rsidRDefault="002B094E" w:rsidP="00EF21AF">
            <w:pPr>
              <w:keepNext/>
              <w:keepLines/>
              <w:jc w:val="center"/>
              <w:rPr>
                <w:ins w:id="2700" w:author="Qualcomm1" w:date="2022-03-05T19:13:00Z"/>
                <w:rFonts w:ascii="Arial" w:hAnsi="Arial"/>
                <w:sz w:val="16"/>
              </w:rPr>
            </w:pPr>
            <w:ins w:id="2701" w:author="Qualcomm1" w:date="2022-03-05T19:13:00Z">
              <w:r w:rsidRPr="007D4506">
                <w:rPr>
                  <w:rFonts w:ascii="Arial" w:hAnsi="Arial"/>
                  <w:sz w:val="16"/>
                </w:rPr>
                <w:t xml:space="preserve">10 </w:t>
              </w:r>
              <w:proofErr w:type="spellStart"/>
              <w:r w:rsidRPr="007D4506">
                <w:rPr>
                  <w:rFonts w:ascii="Arial" w:hAnsi="Arial"/>
                  <w:sz w:val="16"/>
                </w:rPr>
                <w:t>ms</w:t>
              </w:r>
              <w:proofErr w:type="spellEnd"/>
            </w:ins>
          </w:p>
          <w:p w14:paraId="7546ECFF" w14:textId="13E57483" w:rsidR="002B094E" w:rsidRPr="007D4506" w:rsidRDefault="002B094E" w:rsidP="00EF21AF">
            <w:pPr>
              <w:keepNext/>
              <w:keepLines/>
              <w:jc w:val="center"/>
              <w:rPr>
                <w:ins w:id="2702" w:author="Qualcomm1" w:date="2022-03-05T19:13:00Z"/>
                <w:rFonts w:ascii="Arial" w:hAnsi="Arial"/>
                <w:sz w:val="16"/>
              </w:rPr>
            </w:pPr>
          </w:p>
        </w:tc>
        <w:tc>
          <w:tcPr>
            <w:tcW w:w="1191" w:type="dxa"/>
            <w:shd w:val="clear" w:color="auto" w:fill="auto"/>
          </w:tcPr>
          <w:p w14:paraId="3CFEEE7E" w14:textId="77777777" w:rsidR="002B094E" w:rsidRPr="007D4506" w:rsidRDefault="002B094E" w:rsidP="00EF21AF">
            <w:pPr>
              <w:keepNext/>
              <w:keepLines/>
              <w:rPr>
                <w:ins w:id="2703" w:author="Qualcomm1" w:date="2022-03-05T19:13:00Z"/>
                <w:rFonts w:ascii="Arial" w:hAnsi="Arial"/>
                <w:sz w:val="16"/>
              </w:rPr>
            </w:pPr>
            <w:ins w:id="2704" w:author="Qualcomm1" w:date="2022-03-05T19:13:00Z">
              <w:r w:rsidRPr="007D4506">
                <w:rPr>
                  <w:rFonts w:ascii="Arial" w:hAnsi="Arial"/>
                  <w:sz w:val="16"/>
                </w:rPr>
                <w:t>1-100 Mbit/s</w:t>
              </w:r>
            </w:ins>
          </w:p>
        </w:tc>
        <w:tc>
          <w:tcPr>
            <w:tcW w:w="1191" w:type="dxa"/>
          </w:tcPr>
          <w:p w14:paraId="1B103B5B" w14:textId="77777777" w:rsidR="002B094E" w:rsidRPr="007D4506" w:rsidRDefault="002B094E" w:rsidP="00EF21AF">
            <w:pPr>
              <w:keepNext/>
              <w:keepLines/>
              <w:rPr>
                <w:ins w:id="2705" w:author="Qualcomm1" w:date="2022-03-05T19:13:00Z"/>
                <w:rFonts w:ascii="Arial" w:hAnsi="Arial"/>
                <w:sz w:val="16"/>
              </w:rPr>
            </w:pPr>
            <w:ins w:id="2706" w:author="Qualcomm1" w:date="2022-03-05T19:13:00Z">
              <w:r w:rsidRPr="007D4506">
                <w:rPr>
                  <w:rFonts w:ascii="Arial" w:hAnsi="Arial"/>
                  <w:sz w:val="16"/>
                </w:rPr>
                <w:t>99.9%</w:t>
              </w:r>
            </w:ins>
          </w:p>
          <w:p w14:paraId="58C1D4E5" w14:textId="102DC834" w:rsidR="002B094E" w:rsidRPr="007D4506" w:rsidRDefault="002B094E" w:rsidP="00EF21AF">
            <w:pPr>
              <w:keepNext/>
              <w:keepLines/>
              <w:rPr>
                <w:ins w:id="2707" w:author="Qualcomm1" w:date="2022-03-05T19:13:00Z"/>
                <w:rFonts w:ascii="Arial" w:hAnsi="Arial"/>
                <w:sz w:val="16"/>
              </w:rPr>
            </w:pPr>
          </w:p>
        </w:tc>
        <w:tc>
          <w:tcPr>
            <w:tcW w:w="1191" w:type="dxa"/>
            <w:shd w:val="clear" w:color="auto" w:fill="auto"/>
          </w:tcPr>
          <w:p w14:paraId="1F112FEF" w14:textId="77777777" w:rsidR="002B094E" w:rsidRPr="007D4506" w:rsidRDefault="002B094E" w:rsidP="00EF21AF">
            <w:pPr>
              <w:keepNext/>
              <w:keepLines/>
              <w:rPr>
                <w:ins w:id="2708" w:author="Qualcomm1" w:date="2022-03-05T19:13:00Z"/>
                <w:rFonts w:ascii="Arial" w:hAnsi="Arial"/>
                <w:sz w:val="16"/>
              </w:rPr>
            </w:pPr>
            <w:ins w:id="2709" w:author="Qualcomm1" w:date="2022-03-05T19:13:00Z">
              <w:r w:rsidRPr="007D4506">
                <w:rPr>
                  <w:rFonts w:ascii="Arial" w:hAnsi="Arial"/>
                  <w:sz w:val="16"/>
                </w:rPr>
                <w:t>1500</w:t>
              </w:r>
            </w:ins>
          </w:p>
        </w:tc>
        <w:tc>
          <w:tcPr>
            <w:tcW w:w="1191" w:type="dxa"/>
            <w:shd w:val="clear" w:color="auto" w:fill="auto"/>
          </w:tcPr>
          <w:p w14:paraId="71689606" w14:textId="77777777" w:rsidR="002B094E" w:rsidRPr="007D4506" w:rsidRDefault="002B094E" w:rsidP="00EF21AF">
            <w:pPr>
              <w:keepNext/>
              <w:keepLines/>
              <w:jc w:val="center"/>
              <w:rPr>
                <w:ins w:id="2710" w:author="Qualcomm1" w:date="2022-03-05T19:13:00Z"/>
                <w:rFonts w:ascii="Arial" w:hAnsi="Arial"/>
                <w:sz w:val="16"/>
              </w:rPr>
            </w:pPr>
            <w:ins w:id="2711" w:author="Qualcomm1" w:date="2022-03-05T19:13:00Z">
              <w:r w:rsidRPr="007D4506">
                <w:rPr>
                  <w:rFonts w:ascii="Arial" w:hAnsi="Arial"/>
                  <w:sz w:val="16"/>
                </w:rPr>
                <w:t>Stationary or Pedestrian</w:t>
              </w:r>
            </w:ins>
          </w:p>
        </w:tc>
        <w:tc>
          <w:tcPr>
            <w:tcW w:w="1191" w:type="dxa"/>
            <w:shd w:val="clear" w:color="auto" w:fill="auto"/>
          </w:tcPr>
          <w:p w14:paraId="545058D8" w14:textId="77777777" w:rsidR="002B094E" w:rsidRPr="007D4506" w:rsidRDefault="002B094E" w:rsidP="00EF21AF">
            <w:pPr>
              <w:keepNext/>
              <w:keepLines/>
              <w:jc w:val="center"/>
              <w:rPr>
                <w:ins w:id="2712" w:author="Qualcomm1" w:date="2022-03-05T19:13:00Z"/>
                <w:rFonts w:ascii="Arial" w:hAnsi="Arial"/>
                <w:sz w:val="16"/>
              </w:rPr>
            </w:pPr>
            <w:ins w:id="2713" w:author="Qualcomm1" w:date="2022-03-05T19:13:00Z">
              <w:r w:rsidRPr="007D4506">
                <w:rPr>
                  <w:rFonts w:ascii="Arial" w:hAnsi="Arial"/>
                  <w:sz w:val="16"/>
                </w:rPr>
                <w:t xml:space="preserve">typically </w:t>
              </w:r>
            </w:ins>
          </w:p>
          <w:p w14:paraId="296D2944" w14:textId="77777777" w:rsidR="002B094E" w:rsidRPr="007D4506" w:rsidRDefault="002B094E" w:rsidP="00EF21AF">
            <w:pPr>
              <w:keepNext/>
              <w:keepLines/>
              <w:jc w:val="center"/>
              <w:rPr>
                <w:ins w:id="2714" w:author="Qualcomm1" w:date="2022-03-05T19:13:00Z"/>
                <w:rFonts w:ascii="Arial" w:hAnsi="Arial"/>
                <w:sz w:val="16"/>
              </w:rPr>
            </w:pPr>
            <w:ins w:id="2715" w:author="Qualcomm1" w:date="2022-03-05T19:13:00Z">
              <w:r w:rsidRPr="007D4506">
                <w:rPr>
                  <w:rFonts w:ascii="Arial" w:hAnsi="Arial"/>
                  <w:sz w:val="16"/>
                </w:rPr>
                <w:t>&lt; 100 km</w:t>
              </w:r>
              <w:r w:rsidRPr="007D4506">
                <w:rPr>
                  <w:rFonts w:ascii="Arial" w:hAnsi="Arial"/>
                  <w:sz w:val="16"/>
                  <w:vertAlign w:val="superscript"/>
                </w:rPr>
                <w:t>2</w:t>
              </w:r>
            </w:ins>
          </w:p>
          <w:p w14:paraId="5BD4E487" w14:textId="60D0C6F7" w:rsidR="002B094E" w:rsidRPr="007D4506" w:rsidRDefault="002B094E" w:rsidP="00EF21AF">
            <w:pPr>
              <w:keepNext/>
              <w:keepLines/>
              <w:jc w:val="center"/>
              <w:rPr>
                <w:ins w:id="2716" w:author="Qualcomm1" w:date="2022-03-05T19:13:00Z"/>
                <w:rFonts w:ascii="Arial" w:hAnsi="Arial"/>
                <w:sz w:val="16"/>
              </w:rPr>
            </w:pPr>
          </w:p>
        </w:tc>
        <w:tc>
          <w:tcPr>
            <w:tcW w:w="1289" w:type="dxa"/>
          </w:tcPr>
          <w:p w14:paraId="114FEC2F" w14:textId="77777777" w:rsidR="002B094E" w:rsidRPr="007D4506" w:rsidRDefault="002B094E" w:rsidP="00EF21AF">
            <w:pPr>
              <w:keepNext/>
              <w:keepLines/>
              <w:rPr>
                <w:ins w:id="2717" w:author="Qualcomm1" w:date="2022-03-05T19:13:00Z"/>
                <w:rFonts w:ascii="Arial" w:hAnsi="Arial"/>
                <w:sz w:val="16"/>
              </w:rPr>
            </w:pPr>
            <w:ins w:id="2718" w:author="Qualcomm1" w:date="2022-03-05T19:13:00Z">
              <w:r w:rsidRPr="007D4506">
                <w:rPr>
                  <w:rFonts w:ascii="Arial" w:hAnsi="Arial"/>
                  <w:sz w:val="16"/>
                </w:rPr>
                <w:t>Video</w:t>
              </w:r>
            </w:ins>
          </w:p>
        </w:tc>
      </w:tr>
      <w:tr w:rsidR="002B094E" w:rsidRPr="007D4506" w14:paraId="130E6195" w14:textId="77777777" w:rsidTr="005A1316">
        <w:trPr>
          <w:tblHeader/>
          <w:ins w:id="2719" w:author="Qualcomm1" w:date="2022-03-05T19:13:00Z"/>
        </w:trPr>
        <w:tc>
          <w:tcPr>
            <w:tcW w:w="1190" w:type="dxa"/>
            <w:vMerge/>
          </w:tcPr>
          <w:p w14:paraId="0B397383" w14:textId="77777777" w:rsidR="002B094E" w:rsidRPr="007D4506" w:rsidRDefault="002B094E" w:rsidP="00EF21AF">
            <w:pPr>
              <w:keepNext/>
              <w:keepLines/>
              <w:jc w:val="center"/>
              <w:rPr>
                <w:ins w:id="2720" w:author="Qualcomm1" w:date="2022-03-05T19:13:00Z"/>
                <w:rFonts w:ascii="Arial" w:hAnsi="Arial"/>
                <w:sz w:val="16"/>
              </w:rPr>
            </w:pPr>
          </w:p>
        </w:tc>
        <w:tc>
          <w:tcPr>
            <w:tcW w:w="1191" w:type="dxa"/>
            <w:shd w:val="clear" w:color="auto" w:fill="auto"/>
            <w:vAlign w:val="center"/>
          </w:tcPr>
          <w:p w14:paraId="361120F0" w14:textId="77777777" w:rsidR="002B094E" w:rsidRPr="007D4506" w:rsidRDefault="002B094E" w:rsidP="00EF21AF">
            <w:pPr>
              <w:keepNext/>
              <w:keepLines/>
              <w:jc w:val="center"/>
              <w:rPr>
                <w:ins w:id="2721" w:author="Qualcomm1" w:date="2022-03-05T19:13:00Z"/>
                <w:rFonts w:ascii="Arial" w:hAnsi="Arial"/>
                <w:sz w:val="16"/>
              </w:rPr>
            </w:pPr>
            <w:ins w:id="2722" w:author="Qualcomm1" w:date="2022-03-05T19:13:00Z">
              <w:r w:rsidRPr="007D4506">
                <w:rPr>
                  <w:rFonts w:ascii="Arial" w:hAnsi="Arial"/>
                  <w:sz w:val="16"/>
                </w:rPr>
                <w:t xml:space="preserve">10 </w:t>
              </w:r>
              <w:proofErr w:type="spellStart"/>
              <w:r w:rsidRPr="007D4506">
                <w:rPr>
                  <w:rFonts w:ascii="Arial" w:hAnsi="Arial"/>
                  <w:sz w:val="16"/>
                </w:rPr>
                <w:t>ms</w:t>
              </w:r>
              <w:proofErr w:type="spellEnd"/>
            </w:ins>
          </w:p>
        </w:tc>
        <w:tc>
          <w:tcPr>
            <w:tcW w:w="1191" w:type="dxa"/>
            <w:shd w:val="clear" w:color="auto" w:fill="auto"/>
          </w:tcPr>
          <w:p w14:paraId="4A296171" w14:textId="77777777" w:rsidR="002B094E" w:rsidRPr="007D4506" w:rsidRDefault="002B094E" w:rsidP="00EF21AF">
            <w:pPr>
              <w:keepNext/>
              <w:keepLines/>
              <w:rPr>
                <w:ins w:id="2723" w:author="Qualcomm1" w:date="2022-03-05T19:13:00Z"/>
                <w:rFonts w:ascii="Arial" w:hAnsi="Arial"/>
                <w:sz w:val="16"/>
              </w:rPr>
            </w:pPr>
            <w:ins w:id="2724" w:author="Qualcomm1" w:date="2022-03-05T19:13:00Z">
              <w:r w:rsidRPr="007D4506">
                <w:rPr>
                  <w:rFonts w:ascii="Arial" w:hAnsi="Arial"/>
                  <w:sz w:val="16"/>
                </w:rPr>
                <w:t>5-512 kbit/s</w:t>
              </w:r>
            </w:ins>
          </w:p>
        </w:tc>
        <w:tc>
          <w:tcPr>
            <w:tcW w:w="1191" w:type="dxa"/>
          </w:tcPr>
          <w:p w14:paraId="308C061E" w14:textId="77777777" w:rsidR="002B094E" w:rsidRPr="007D4506" w:rsidRDefault="002B094E" w:rsidP="00EF21AF">
            <w:pPr>
              <w:keepNext/>
              <w:keepLines/>
              <w:rPr>
                <w:ins w:id="2725" w:author="Qualcomm1" w:date="2022-03-05T19:13:00Z"/>
                <w:rFonts w:ascii="Arial" w:hAnsi="Arial"/>
                <w:sz w:val="16"/>
              </w:rPr>
            </w:pPr>
            <w:ins w:id="2726" w:author="Qualcomm1" w:date="2022-03-05T19:13:00Z">
              <w:r w:rsidRPr="007D4506">
                <w:rPr>
                  <w:rFonts w:ascii="Arial" w:hAnsi="Arial"/>
                  <w:sz w:val="16"/>
                </w:rPr>
                <w:t>99.9%</w:t>
              </w:r>
            </w:ins>
          </w:p>
          <w:p w14:paraId="06D36D1E" w14:textId="13405189" w:rsidR="002B094E" w:rsidRPr="007D4506" w:rsidRDefault="002B094E" w:rsidP="00EF21AF">
            <w:pPr>
              <w:keepNext/>
              <w:keepLines/>
              <w:rPr>
                <w:ins w:id="2727" w:author="Qualcomm1" w:date="2022-03-05T19:13:00Z"/>
                <w:rFonts w:ascii="Arial" w:hAnsi="Arial"/>
                <w:sz w:val="16"/>
              </w:rPr>
            </w:pPr>
          </w:p>
        </w:tc>
        <w:tc>
          <w:tcPr>
            <w:tcW w:w="1191" w:type="dxa"/>
            <w:shd w:val="clear" w:color="auto" w:fill="auto"/>
          </w:tcPr>
          <w:p w14:paraId="780DBE8F" w14:textId="77777777" w:rsidR="002B094E" w:rsidRPr="007D4506" w:rsidRDefault="002B094E" w:rsidP="00EF21AF">
            <w:pPr>
              <w:keepNext/>
              <w:keepLines/>
              <w:rPr>
                <w:ins w:id="2728" w:author="Qualcomm1" w:date="2022-03-05T19:13:00Z"/>
                <w:rFonts w:ascii="Arial" w:hAnsi="Arial"/>
                <w:sz w:val="16"/>
              </w:rPr>
            </w:pPr>
            <w:ins w:id="2729" w:author="Qualcomm1" w:date="2022-03-05T19:13:00Z">
              <w:r w:rsidRPr="007D4506">
                <w:rPr>
                  <w:rFonts w:ascii="Arial" w:hAnsi="Arial"/>
                  <w:sz w:val="16"/>
                </w:rPr>
                <w:t>50</w:t>
              </w:r>
            </w:ins>
          </w:p>
        </w:tc>
        <w:tc>
          <w:tcPr>
            <w:tcW w:w="1191" w:type="dxa"/>
            <w:shd w:val="clear" w:color="auto" w:fill="auto"/>
          </w:tcPr>
          <w:p w14:paraId="425469A9" w14:textId="77777777" w:rsidR="002B094E" w:rsidRPr="007D4506" w:rsidRDefault="002B094E" w:rsidP="00EF21AF">
            <w:pPr>
              <w:keepNext/>
              <w:keepLines/>
              <w:jc w:val="center"/>
              <w:rPr>
                <w:ins w:id="2730" w:author="Qualcomm1" w:date="2022-03-05T19:13:00Z"/>
                <w:rFonts w:ascii="Arial" w:hAnsi="Arial"/>
                <w:sz w:val="16"/>
              </w:rPr>
            </w:pPr>
            <w:ins w:id="2731" w:author="Qualcomm1" w:date="2022-03-05T19:13:00Z">
              <w:r w:rsidRPr="007D4506">
                <w:rPr>
                  <w:rFonts w:ascii="Arial" w:hAnsi="Arial"/>
                  <w:sz w:val="16"/>
                </w:rPr>
                <w:t>Stationary or Pedestrian</w:t>
              </w:r>
            </w:ins>
          </w:p>
        </w:tc>
        <w:tc>
          <w:tcPr>
            <w:tcW w:w="1191" w:type="dxa"/>
            <w:shd w:val="clear" w:color="auto" w:fill="auto"/>
          </w:tcPr>
          <w:p w14:paraId="3B666005" w14:textId="77777777" w:rsidR="002B094E" w:rsidRPr="007D4506" w:rsidRDefault="002B094E" w:rsidP="00EF21AF">
            <w:pPr>
              <w:keepNext/>
              <w:keepLines/>
              <w:jc w:val="center"/>
              <w:rPr>
                <w:ins w:id="2732" w:author="Qualcomm1" w:date="2022-03-05T19:13:00Z"/>
                <w:rFonts w:ascii="Arial" w:hAnsi="Arial"/>
                <w:sz w:val="16"/>
              </w:rPr>
            </w:pPr>
            <w:ins w:id="2733" w:author="Qualcomm1" w:date="2022-03-05T19:13:00Z">
              <w:r w:rsidRPr="007D4506">
                <w:rPr>
                  <w:rFonts w:ascii="Arial" w:hAnsi="Arial"/>
                  <w:sz w:val="16"/>
                </w:rPr>
                <w:t xml:space="preserve">typically </w:t>
              </w:r>
            </w:ins>
          </w:p>
          <w:p w14:paraId="617E81AC" w14:textId="77777777" w:rsidR="002B094E" w:rsidRPr="007D4506" w:rsidRDefault="002B094E" w:rsidP="00EF21AF">
            <w:pPr>
              <w:keepNext/>
              <w:keepLines/>
              <w:jc w:val="center"/>
              <w:rPr>
                <w:ins w:id="2734" w:author="Qualcomm1" w:date="2022-03-05T19:13:00Z"/>
                <w:rFonts w:ascii="Arial" w:hAnsi="Arial"/>
                <w:sz w:val="16"/>
              </w:rPr>
            </w:pPr>
            <w:ins w:id="2735" w:author="Qualcomm1" w:date="2022-03-05T19:13:00Z">
              <w:r w:rsidRPr="007D4506">
                <w:rPr>
                  <w:rFonts w:ascii="Arial" w:hAnsi="Arial"/>
                  <w:sz w:val="16"/>
                </w:rPr>
                <w:t>&lt; 100 km</w:t>
              </w:r>
              <w:r w:rsidRPr="007D4506">
                <w:rPr>
                  <w:rFonts w:ascii="Arial" w:hAnsi="Arial"/>
                  <w:sz w:val="16"/>
                  <w:vertAlign w:val="superscript"/>
                </w:rPr>
                <w:t>2</w:t>
              </w:r>
            </w:ins>
          </w:p>
          <w:p w14:paraId="4D4185DD" w14:textId="0D49D3C6" w:rsidR="002B094E" w:rsidRPr="007D4506" w:rsidRDefault="002B094E" w:rsidP="00EF21AF">
            <w:pPr>
              <w:keepNext/>
              <w:keepLines/>
              <w:jc w:val="center"/>
              <w:rPr>
                <w:ins w:id="2736" w:author="Qualcomm1" w:date="2022-03-05T19:13:00Z"/>
                <w:rFonts w:ascii="Arial" w:hAnsi="Arial"/>
                <w:sz w:val="16"/>
              </w:rPr>
            </w:pPr>
          </w:p>
        </w:tc>
        <w:tc>
          <w:tcPr>
            <w:tcW w:w="1289" w:type="dxa"/>
          </w:tcPr>
          <w:p w14:paraId="65B95C14" w14:textId="77777777" w:rsidR="002B094E" w:rsidRPr="007D4506" w:rsidRDefault="002B094E" w:rsidP="00EF21AF">
            <w:pPr>
              <w:keepNext/>
              <w:keepLines/>
              <w:rPr>
                <w:ins w:id="2737" w:author="Qualcomm1" w:date="2022-03-05T19:13:00Z"/>
                <w:rFonts w:ascii="Arial" w:hAnsi="Arial"/>
                <w:sz w:val="16"/>
              </w:rPr>
            </w:pPr>
            <w:ins w:id="2738" w:author="Qualcomm1" w:date="2022-03-05T19:13:00Z">
              <w:r w:rsidRPr="007D4506">
                <w:rPr>
                  <w:rFonts w:ascii="Arial" w:hAnsi="Arial"/>
                  <w:sz w:val="16"/>
                </w:rPr>
                <w:t>Audio</w:t>
              </w:r>
            </w:ins>
          </w:p>
        </w:tc>
      </w:tr>
      <w:tr w:rsidR="002B094E" w:rsidRPr="007D4506" w14:paraId="4DC4B4A1" w14:textId="77777777" w:rsidTr="005A1316">
        <w:trPr>
          <w:tblHeader/>
          <w:ins w:id="2739" w:author="Qualcomm1" w:date="2022-03-05T19:13:00Z"/>
        </w:trPr>
        <w:tc>
          <w:tcPr>
            <w:tcW w:w="1190" w:type="dxa"/>
            <w:vMerge/>
          </w:tcPr>
          <w:p w14:paraId="29C23D57" w14:textId="77777777" w:rsidR="002B094E" w:rsidRPr="007D4506" w:rsidRDefault="002B094E" w:rsidP="00EF21AF">
            <w:pPr>
              <w:keepNext/>
              <w:keepLines/>
              <w:jc w:val="center"/>
              <w:rPr>
                <w:ins w:id="2740" w:author="Qualcomm1" w:date="2022-03-05T19:13:00Z"/>
                <w:rFonts w:ascii="Arial" w:hAnsi="Arial"/>
                <w:sz w:val="16"/>
              </w:rPr>
            </w:pPr>
          </w:p>
        </w:tc>
        <w:tc>
          <w:tcPr>
            <w:tcW w:w="1191" w:type="dxa"/>
            <w:shd w:val="clear" w:color="auto" w:fill="auto"/>
          </w:tcPr>
          <w:p w14:paraId="1BB7EC87" w14:textId="77777777" w:rsidR="002B094E" w:rsidRPr="007D4506" w:rsidRDefault="002B094E" w:rsidP="00EF21AF">
            <w:pPr>
              <w:keepNext/>
              <w:keepLines/>
              <w:jc w:val="center"/>
              <w:rPr>
                <w:ins w:id="2741" w:author="Qualcomm1" w:date="2022-03-05T19:13:00Z"/>
                <w:rFonts w:ascii="Arial" w:hAnsi="Arial"/>
                <w:sz w:val="16"/>
              </w:rPr>
            </w:pPr>
            <w:ins w:id="2742" w:author="Qualcomm1" w:date="2022-03-05T19:13:00Z">
              <w:r w:rsidRPr="007D4506">
                <w:rPr>
                  <w:rFonts w:ascii="Arial" w:hAnsi="Arial"/>
                  <w:sz w:val="16"/>
                </w:rPr>
                <w:t xml:space="preserve">5 </w:t>
              </w:r>
              <w:proofErr w:type="spellStart"/>
              <w:r w:rsidRPr="007D4506">
                <w:rPr>
                  <w:rFonts w:ascii="Arial" w:hAnsi="Arial"/>
                  <w:sz w:val="16"/>
                </w:rPr>
                <w:t>ms</w:t>
              </w:r>
              <w:proofErr w:type="spellEnd"/>
            </w:ins>
          </w:p>
          <w:p w14:paraId="79F9BA2D" w14:textId="4C0F09F1" w:rsidR="002B094E" w:rsidRPr="007D4506" w:rsidRDefault="002B094E" w:rsidP="00EF21AF">
            <w:pPr>
              <w:keepNext/>
              <w:keepLines/>
              <w:jc w:val="center"/>
              <w:rPr>
                <w:ins w:id="2743" w:author="Qualcomm1" w:date="2022-03-05T19:13:00Z"/>
                <w:rFonts w:ascii="Arial" w:hAnsi="Arial"/>
                <w:sz w:val="16"/>
              </w:rPr>
            </w:pPr>
          </w:p>
        </w:tc>
        <w:tc>
          <w:tcPr>
            <w:tcW w:w="1191" w:type="dxa"/>
            <w:shd w:val="clear" w:color="auto" w:fill="auto"/>
          </w:tcPr>
          <w:p w14:paraId="3E34D286" w14:textId="5AF98090" w:rsidR="002B094E" w:rsidRPr="007D4506" w:rsidRDefault="002B094E" w:rsidP="00EF21AF">
            <w:pPr>
              <w:keepNext/>
              <w:keepLines/>
              <w:rPr>
                <w:ins w:id="2744" w:author="Qualcomm1" w:date="2022-03-05T19:13:00Z"/>
                <w:rFonts w:ascii="Arial" w:hAnsi="Arial"/>
                <w:sz w:val="16"/>
              </w:rPr>
            </w:pPr>
            <w:ins w:id="2745" w:author="Qualcomm1" w:date="2022-03-05T19:13:00Z">
              <w:r w:rsidRPr="007D4506">
                <w:rPr>
                  <w:rFonts w:ascii="Arial" w:hAnsi="Arial"/>
                  <w:sz w:val="16"/>
                </w:rPr>
                <w:t>16 kbit/s -2 Mbit/s</w:t>
              </w:r>
            </w:ins>
            <w:r w:rsidR="00D22AFE">
              <w:rPr>
                <w:rFonts w:ascii="Arial" w:hAnsi="Arial"/>
                <w:sz w:val="16"/>
              </w:rPr>
              <w:t xml:space="preserve"> </w:t>
            </w:r>
            <w:ins w:id="2746" w:author="Qualcomm1" w:date="2022-03-05T19:13:00Z">
              <w:r w:rsidRPr="007D4506">
                <w:rPr>
                  <w:rFonts w:ascii="Arial" w:hAnsi="Arial"/>
                  <w:sz w:val="16"/>
                </w:rPr>
                <w:t>(without haptic compression encoding</w:t>
              </w:r>
              <w:proofErr w:type="gramStart"/>
              <w:r w:rsidRPr="007D4506">
                <w:rPr>
                  <w:rFonts w:ascii="Arial" w:hAnsi="Arial"/>
                  <w:sz w:val="16"/>
                </w:rPr>
                <w:t>);</w:t>
              </w:r>
              <w:proofErr w:type="gramEnd"/>
            </w:ins>
          </w:p>
          <w:p w14:paraId="5B2DD7AC" w14:textId="76DD6655" w:rsidR="002B094E" w:rsidRPr="007D4506" w:rsidRDefault="002B094E" w:rsidP="00D22AFE">
            <w:pPr>
              <w:keepNext/>
              <w:keepLines/>
              <w:rPr>
                <w:ins w:id="2747" w:author="Qualcomm1" w:date="2022-03-05T19:13:00Z"/>
                <w:rFonts w:ascii="Arial" w:hAnsi="Arial"/>
                <w:sz w:val="16"/>
              </w:rPr>
            </w:pPr>
            <w:ins w:id="2748" w:author="Qualcomm1" w:date="2022-03-05T19:13:00Z">
              <w:r w:rsidRPr="007D4506">
                <w:rPr>
                  <w:rFonts w:ascii="Arial" w:hAnsi="Arial"/>
                  <w:sz w:val="16"/>
                </w:rPr>
                <w:t>0.8 - 200 kbit/s (with haptic compression encoding)</w:t>
              </w:r>
            </w:ins>
          </w:p>
        </w:tc>
        <w:tc>
          <w:tcPr>
            <w:tcW w:w="1191" w:type="dxa"/>
          </w:tcPr>
          <w:p w14:paraId="08B7C717" w14:textId="77777777" w:rsidR="002B094E" w:rsidRPr="007D4506" w:rsidRDefault="002B094E" w:rsidP="00EF21AF">
            <w:pPr>
              <w:keepNext/>
              <w:keepLines/>
              <w:rPr>
                <w:ins w:id="2749" w:author="Qualcomm1" w:date="2022-03-05T19:13:00Z"/>
                <w:rFonts w:ascii="Arial" w:hAnsi="Arial"/>
                <w:sz w:val="16"/>
              </w:rPr>
            </w:pPr>
            <w:ins w:id="2750" w:author="Qualcomm1" w:date="2022-03-05T19:13:00Z">
              <w:r w:rsidRPr="007D4506">
                <w:rPr>
                  <w:rFonts w:ascii="Arial" w:hAnsi="Arial"/>
                  <w:sz w:val="16"/>
                </w:rPr>
                <w:t>99.9% (</w:t>
              </w:r>
              <w:r w:rsidRPr="007D4506">
                <w:rPr>
                  <w:rFonts w:ascii="Arial" w:hAnsi="Arial" w:hint="eastAsia"/>
                  <w:sz w:val="16"/>
                </w:rPr>
                <w:t>w</w:t>
              </w:r>
              <w:r w:rsidRPr="007D4506">
                <w:rPr>
                  <w:rFonts w:ascii="Arial" w:hAnsi="Arial"/>
                  <w:sz w:val="16"/>
                </w:rPr>
                <w:t>ithout haptic compression encoding)</w:t>
              </w:r>
            </w:ins>
          </w:p>
          <w:p w14:paraId="0D5D7C86" w14:textId="77777777" w:rsidR="002B094E" w:rsidRPr="007D4506" w:rsidRDefault="002B094E" w:rsidP="00EF21AF">
            <w:pPr>
              <w:keepNext/>
              <w:keepLines/>
              <w:rPr>
                <w:ins w:id="2751" w:author="Qualcomm1" w:date="2022-03-05T19:13:00Z"/>
                <w:rFonts w:ascii="Arial" w:hAnsi="Arial"/>
                <w:sz w:val="16"/>
              </w:rPr>
            </w:pPr>
          </w:p>
          <w:p w14:paraId="1736B765" w14:textId="29A5B64C" w:rsidR="002B094E" w:rsidRPr="007D4506" w:rsidRDefault="002B094E" w:rsidP="00EF21AF">
            <w:pPr>
              <w:keepNext/>
              <w:keepLines/>
              <w:rPr>
                <w:ins w:id="2752" w:author="Qualcomm1" w:date="2022-03-05T19:13:00Z"/>
                <w:rFonts w:ascii="Arial" w:hAnsi="Arial"/>
                <w:sz w:val="16"/>
              </w:rPr>
            </w:pPr>
            <w:ins w:id="2753" w:author="Qualcomm1" w:date="2022-03-05T19:13:00Z">
              <w:r w:rsidRPr="007D4506">
                <w:rPr>
                  <w:rFonts w:ascii="Arial" w:hAnsi="Arial"/>
                  <w:sz w:val="16"/>
                </w:rPr>
                <w:t>99.999% (</w:t>
              </w:r>
              <w:r w:rsidRPr="007D4506">
                <w:rPr>
                  <w:rFonts w:ascii="Arial" w:hAnsi="Arial" w:hint="eastAsia"/>
                  <w:sz w:val="16"/>
                </w:rPr>
                <w:t>w</w:t>
              </w:r>
              <w:r w:rsidRPr="007D4506">
                <w:rPr>
                  <w:rFonts w:ascii="Arial" w:hAnsi="Arial"/>
                  <w:sz w:val="16"/>
                </w:rPr>
                <w:t>ith haptic compression encoding)</w:t>
              </w:r>
            </w:ins>
          </w:p>
        </w:tc>
        <w:tc>
          <w:tcPr>
            <w:tcW w:w="1191" w:type="dxa"/>
            <w:shd w:val="clear" w:color="auto" w:fill="auto"/>
          </w:tcPr>
          <w:p w14:paraId="29265D28" w14:textId="77777777" w:rsidR="002B094E" w:rsidRPr="007D4506" w:rsidRDefault="002B094E" w:rsidP="00EF21AF">
            <w:pPr>
              <w:keepNext/>
              <w:keepLines/>
              <w:rPr>
                <w:ins w:id="2754" w:author="Qualcomm1" w:date="2022-03-05T19:13:00Z"/>
                <w:rFonts w:ascii="Arial" w:hAnsi="Arial"/>
                <w:sz w:val="16"/>
              </w:rPr>
            </w:pPr>
            <w:ins w:id="2755" w:author="Qualcomm1" w:date="2022-03-05T19:13:00Z">
              <w:r w:rsidRPr="007D4506">
                <w:rPr>
                  <w:rFonts w:ascii="Arial" w:hAnsi="Arial"/>
                  <w:sz w:val="16"/>
                </w:rPr>
                <w:t xml:space="preserve">1 </w:t>
              </w:r>
              <w:proofErr w:type="spellStart"/>
              <w:r w:rsidRPr="007D4506">
                <w:rPr>
                  <w:rFonts w:ascii="Arial" w:hAnsi="Arial"/>
                  <w:sz w:val="16"/>
                </w:rPr>
                <w:t>DoF</w:t>
              </w:r>
              <w:proofErr w:type="spellEnd"/>
              <w:r w:rsidRPr="007D4506">
                <w:rPr>
                  <w:rFonts w:ascii="Arial" w:hAnsi="Arial"/>
                  <w:sz w:val="16"/>
                </w:rPr>
                <w:t xml:space="preserve">: 2-8 </w:t>
              </w:r>
            </w:ins>
          </w:p>
          <w:p w14:paraId="3FD09B9A" w14:textId="77777777" w:rsidR="002B094E" w:rsidRPr="007D4506" w:rsidRDefault="002B094E" w:rsidP="00EF21AF">
            <w:pPr>
              <w:keepNext/>
              <w:keepLines/>
              <w:rPr>
                <w:ins w:id="2756" w:author="Qualcomm1" w:date="2022-03-05T19:13:00Z"/>
                <w:rFonts w:ascii="Arial" w:hAnsi="Arial"/>
                <w:sz w:val="16"/>
              </w:rPr>
            </w:pPr>
            <w:ins w:id="2757" w:author="Qualcomm1" w:date="2022-03-05T19:13:00Z">
              <w:r w:rsidRPr="007D4506">
                <w:rPr>
                  <w:rFonts w:ascii="Arial" w:hAnsi="Arial"/>
                  <w:sz w:val="16"/>
                </w:rPr>
                <w:t xml:space="preserve">3 </w:t>
              </w:r>
              <w:proofErr w:type="spellStart"/>
              <w:r w:rsidRPr="007D4506">
                <w:rPr>
                  <w:rFonts w:ascii="Arial" w:hAnsi="Arial"/>
                  <w:sz w:val="16"/>
                </w:rPr>
                <w:t>DoFs</w:t>
              </w:r>
              <w:proofErr w:type="spellEnd"/>
              <w:r w:rsidRPr="007D4506">
                <w:rPr>
                  <w:rFonts w:ascii="Arial" w:hAnsi="Arial"/>
                  <w:sz w:val="16"/>
                </w:rPr>
                <w:t xml:space="preserve">: 6-24 </w:t>
              </w:r>
            </w:ins>
          </w:p>
          <w:p w14:paraId="40EE3524" w14:textId="77777777" w:rsidR="002B094E" w:rsidRPr="007D4506" w:rsidRDefault="002B094E" w:rsidP="00EF21AF">
            <w:pPr>
              <w:keepNext/>
              <w:keepLines/>
              <w:rPr>
                <w:ins w:id="2758" w:author="Qualcomm1" w:date="2022-03-05T19:13:00Z"/>
                <w:rFonts w:ascii="Arial" w:hAnsi="Arial"/>
                <w:sz w:val="16"/>
              </w:rPr>
            </w:pPr>
            <w:ins w:id="2759" w:author="Qualcomm1" w:date="2022-03-05T19:13:00Z">
              <w:r w:rsidRPr="007D4506">
                <w:rPr>
                  <w:rFonts w:ascii="Arial" w:hAnsi="Arial"/>
                  <w:sz w:val="16"/>
                </w:rPr>
                <w:t xml:space="preserve">6 </w:t>
              </w:r>
              <w:proofErr w:type="spellStart"/>
              <w:r w:rsidRPr="007D4506">
                <w:rPr>
                  <w:rFonts w:ascii="Arial" w:hAnsi="Arial"/>
                  <w:sz w:val="16"/>
                </w:rPr>
                <w:t>DoFs</w:t>
              </w:r>
              <w:proofErr w:type="spellEnd"/>
              <w:r w:rsidRPr="007D4506">
                <w:rPr>
                  <w:rFonts w:ascii="Arial" w:hAnsi="Arial"/>
                  <w:sz w:val="16"/>
                </w:rPr>
                <w:t>: 12-48</w:t>
              </w:r>
            </w:ins>
          </w:p>
        </w:tc>
        <w:tc>
          <w:tcPr>
            <w:tcW w:w="1191" w:type="dxa"/>
            <w:shd w:val="clear" w:color="auto" w:fill="auto"/>
          </w:tcPr>
          <w:p w14:paraId="0D7989E3" w14:textId="77777777" w:rsidR="002B094E" w:rsidRPr="007D4506" w:rsidRDefault="002B094E" w:rsidP="00EF21AF">
            <w:pPr>
              <w:keepNext/>
              <w:keepLines/>
              <w:jc w:val="center"/>
              <w:rPr>
                <w:ins w:id="2760" w:author="Qualcomm1" w:date="2022-03-05T19:13:00Z"/>
                <w:rFonts w:ascii="Arial" w:hAnsi="Arial"/>
                <w:sz w:val="16"/>
              </w:rPr>
            </w:pPr>
            <w:ins w:id="2761" w:author="Qualcomm1" w:date="2022-03-05T19:13:00Z">
              <w:r w:rsidRPr="007D4506">
                <w:rPr>
                  <w:rFonts w:ascii="Arial" w:hAnsi="Arial"/>
                  <w:sz w:val="16"/>
                </w:rPr>
                <w:t>Stationary or Pedestrian</w:t>
              </w:r>
            </w:ins>
          </w:p>
        </w:tc>
        <w:tc>
          <w:tcPr>
            <w:tcW w:w="1191" w:type="dxa"/>
            <w:shd w:val="clear" w:color="auto" w:fill="auto"/>
          </w:tcPr>
          <w:p w14:paraId="0AAB7AD9" w14:textId="77777777" w:rsidR="002B094E" w:rsidRPr="007D4506" w:rsidRDefault="002B094E" w:rsidP="00EF21AF">
            <w:pPr>
              <w:keepNext/>
              <w:keepLines/>
              <w:jc w:val="center"/>
              <w:rPr>
                <w:ins w:id="2762" w:author="Qualcomm1" w:date="2022-03-05T19:13:00Z"/>
                <w:rFonts w:ascii="Arial" w:hAnsi="Arial"/>
                <w:sz w:val="16"/>
              </w:rPr>
            </w:pPr>
            <w:ins w:id="2763" w:author="Qualcomm1" w:date="2022-03-05T19:13:00Z">
              <w:r w:rsidRPr="007D4506">
                <w:rPr>
                  <w:rFonts w:ascii="Arial" w:hAnsi="Arial"/>
                  <w:sz w:val="16"/>
                </w:rPr>
                <w:t xml:space="preserve">typically </w:t>
              </w:r>
            </w:ins>
          </w:p>
          <w:p w14:paraId="6F947ED7" w14:textId="77777777" w:rsidR="002B094E" w:rsidRPr="007D4506" w:rsidRDefault="002B094E" w:rsidP="00EF21AF">
            <w:pPr>
              <w:keepNext/>
              <w:keepLines/>
              <w:jc w:val="center"/>
              <w:rPr>
                <w:ins w:id="2764" w:author="Qualcomm1" w:date="2022-03-05T19:13:00Z"/>
                <w:rFonts w:ascii="Arial" w:hAnsi="Arial"/>
                <w:sz w:val="16"/>
              </w:rPr>
            </w:pPr>
            <w:ins w:id="2765" w:author="Qualcomm1" w:date="2022-03-05T19:13:00Z">
              <w:r w:rsidRPr="007D4506">
                <w:rPr>
                  <w:rFonts w:ascii="Arial" w:hAnsi="Arial"/>
                  <w:sz w:val="16"/>
                </w:rPr>
                <w:t>&lt; 100 km</w:t>
              </w:r>
              <w:r w:rsidRPr="007D4506">
                <w:rPr>
                  <w:rFonts w:ascii="Arial" w:hAnsi="Arial"/>
                  <w:sz w:val="16"/>
                  <w:vertAlign w:val="superscript"/>
                </w:rPr>
                <w:t>2</w:t>
              </w:r>
            </w:ins>
          </w:p>
          <w:p w14:paraId="2ED2FE29" w14:textId="40E5B24F" w:rsidR="002B094E" w:rsidRPr="007D4506" w:rsidRDefault="002B094E" w:rsidP="00EF21AF">
            <w:pPr>
              <w:keepNext/>
              <w:keepLines/>
              <w:jc w:val="center"/>
              <w:rPr>
                <w:ins w:id="2766" w:author="Qualcomm1" w:date="2022-03-05T19:13:00Z"/>
                <w:rFonts w:ascii="Arial" w:hAnsi="Arial"/>
                <w:sz w:val="16"/>
              </w:rPr>
            </w:pPr>
          </w:p>
        </w:tc>
        <w:tc>
          <w:tcPr>
            <w:tcW w:w="1289" w:type="dxa"/>
          </w:tcPr>
          <w:p w14:paraId="6F6D2EB4" w14:textId="77777777" w:rsidR="002B094E" w:rsidRPr="007D4506" w:rsidRDefault="002B094E" w:rsidP="00EF21AF">
            <w:pPr>
              <w:keepNext/>
              <w:keepLines/>
              <w:rPr>
                <w:ins w:id="2767" w:author="Qualcomm1" w:date="2022-03-05T19:13:00Z"/>
                <w:rFonts w:ascii="Arial" w:hAnsi="Arial"/>
                <w:sz w:val="16"/>
              </w:rPr>
            </w:pPr>
            <w:ins w:id="2768" w:author="Qualcomm1" w:date="2022-03-05T19:13:00Z">
              <w:r w:rsidRPr="007D4506">
                <w:rPr>
                  <w:rFonts w:ascii="Arial" w:hAnsi="Arial" w:hint="eastAsia"/>
                  <w:sz w:val="16"/>
                </w:rPr>
                <w:t>Haptic</w:t>
              </w:r>
              <w:r w:rsidRPr="007D4506">
                <w:rPr>
                  <w:rFonts w:ascii="Arial" w:hAnsi="Arial"/>
                  <w:sz w:val="16"/>
                </w:rPr>
                <w:t xml:space="preserve"> feedback</w:t>
              </w:r>
            </w:ins>
          </w:p>
          <w:p w14:paraId="4AA597FD" w14:textId="77777777" w:rsidR="002B094E" w:rsidRPr="007D4506" w:rsidRDefault="002B094E" w:rsidP="00EF21AF">
            <w:pPr>
              <w:keepNext/>
              <w:keepLines/>
              <w:rPr>
                <w:ins w:id="2769" w:author="Qualcomm1" w:date="2022-03-05T19:13:00Z"/>
                <w:rFonts w:ascii="Arial" w:hAnsi="Arial"/>
                <w:sz w:val="16"/>
              </w:rPr>
            </w:pPr>
          </w:p>
        </w:tc>
      </w:tr>
    </w:tbl>
    <w:p w14:paraId="20BFE142" w14:textId="77777777" w:rsidR="002B094E" w:rsidRDefault="002B094E" w:rsidP="00366584"/>
    <w:p w14:paraId="6388D3E3" w14:textId="77777777" w:rsidR="00816A15" w:rsidRDefault="00816A15" w:rsidP="00366584">
      <w:pPr>
        <w:rPr>
          <w:ins w:id="2770" w:author="Qualcomm1" w:date="2022-03-03T16:00:00Z"/>
          <w:lang w:eastAsia="zh-CN"/>
        </w:rPr>
      </w:pPr>
    </w:p>
    <w:p w14:paraId="0241237D" w14:textId="77777777" w:rsidR="00DE7E5E" w:rsidRPr="00DE7E5E" w:rsidRDefault="00DE7E5E" w:rsidP="00C46D24">
      <w:pPr>
        <w:rPr>
          <w:ins w:id="2771" w:author="Qualcomm1" w:date="2022-03-03T16:10:00Z"/>
          <w:noProof/>
          <w:u w:val="single"/>
        </w:rPr>
      </w:pPr>
      <w:ins w:id="2772" w:author="Qualcomm1" w:date="2022-03-03T16:10:00Z">
        <w:r w:rsidRPr="00DE7E5E">
          <w:rPr>
            <w:noProof/>
            <w:u w:val="single"/>
          </w:rPr>
          <w:t>Rail communications</w:t>
        </w:r>
      </w:ins>
    </w:p>
    <w:p w14:paraId="76802372" w14:textId="77777777" w:rsidR="00EF05A6" w:rsidRPr="00EF05A6" w:rsidRDefault="00EF05A6" w:rsidP="00EF05A6">
      <w:pPr>
        <w:jc w:val="center"/>
        <w:rPr>
          <w:ins w:id="2773" w:author="Qualcomm1" w:date="2022-03-05T17:07:00Z"/>
          <w:rFonts w:ascii="Arial" w:hAnsi="Arial" w:cs="Arial"/>
          <w:b/>
          <w:bCs/>
          <w:noProof/>
          <w:sz w:val="20"/>
          <w:szCs w:val="16"/>
        </w:rPr>
      </w:pPr>
      <w:ins w:id="2774" w:author="Qualcomm1" w:date="2022-03-05T17:07:00Z">
        <w:r w:rsidRPr="00EF05A6">
          <w:rPr>
            <w:rFonts w:ascii="Arial" w:hAnsi="Arial" w:cs="Arial"/>
            <w:b/>
            <w:bCs/>
            <w:noProof/>
            <w:sz w:val="20"/>
            <w:szCs w:val="16"/>
          </w:rPr>
          <w:t xml:space="preserve">Table x: </w:t>
        </w:r>
        <w:r w:rsidRPr="00EF05A6">
          <w:rPr>
            <w:rFonts w:ascii="Arial" w:hAnsi="Arial" w:cs="Arial"/>
            <w:b/>
            <w:bCs/>
            <w:sz w:val="20"/>
            <w:szCs w:val="16"/>
          </w:rPr>
          <w:t>Performance requirements for rail scenarios – main line [4]</w:t>
        </w:r>
      </w:ins>
    </w:p>
    <w:tbl>
      <w:tblPr>
        <w:tblW w:w="95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134"/>
        <w:gridCol w:w="992"/>
        <w:gridCol w:w="1134"/>
        <w:gridCol w:w="1134"/>
        <w:gridCol w:w="992"/>
        <w:gridCol w:w="1134"/>
        <w:gridCol w:w="1579"/>
      </w:tblGrid>
      <w:tr w:rsidR="00C46D24" w:rsidRPr="00F8507A" w14:paraId="007ABDAE" w14:textId="77777777" w:rsidTr="005A1316">
        <w:trPr>
          <w:ins w:id="2775" w:author="Qualcomm1" w:date="2022-03-03T16:09:00Z"/>
        </w:trPr>
        <w:tc>
          <w:tcPr>
            <w:tcW w:w="1418" w:type="dxa"/>
            <w:shd w:val="clear" w:color="auto" w:fill="auto"/>
          </w:tcPr>
          <w:p w14:paraId="1F30084C" w14:textId="77777777" w:rsidR="00C46D24" w:rsidRPr="00CD4D44" w:rsidRDefault="00C46D24" w:rsidP="00EF21AF">
            <w:pPr>
              <w:keepNext/>
              <w:keepLines/>
              <w:jc w:val="center"/>
              <w:rPr>
                <w:ins w:id="2776" w:author="Qualcomm1" w:date="2022-03-03T16:09:00Z"/>
                <w:rFonts w:ascii="Arial" w:hAnsi="Arial"/>
                <w:b/>
                <w:sz w:val="16"/>
                <w:szCs w:val="16"/>
              </w:rPr>
            </w:pPr>
            <w:ins w:id="2777" w:author="Qualcomm1" w:date="2022-03-03T16:09:00Z">
              <w:r w:rsidRPr="00CD4D44">
                <w:rPr>
                  <w:rFonts w:ascii="Arial" w:hAnsi="Arial"/>
                  <w:b/>
                  <w:sz w:val="16"/>
                  <w:szCs w:val="16"/>
                </w:rPr>
                <w:lastRenderedPageBreak/>
                <w:t>Scenario</w:t>
              </w:r>
            </w:ins>
          </w:p>
        </w:tc>
        <w:tc>
          <w:tcPr>
            <w:tcW w:w="1134" w:type="dxa"/>
            <w:shd w:val="clear" w:color="auto" w:fill="auto"/>
          </w:tcPr>
          <w:p w14:paraId="10BB19EA" w14:textId="77777777" w:rsidR="00C46D24" w:rsidRPr="00CD4D44" w:rsidRDefault="00C46D24" w:rsidP="00EF21AF">
            <w:pPr>
              <w:keepNext/>
              <w:keepLines/>
              <w:jc w:val="center"/>
              <w:rPr>
                <w:ins w:id="2778" w:author="Qualcomm1" w:date="2022-03-03T16:09:00Z"/>
                <w:rFonts w:ascii="Arial" w:hAnsi="Arial"/>
                <w:b/>
                <w:sz w:val="16"/>
                <w:szCs w:val="16"/>
              </w:rPr>
            </w:pPr>
            <w:ins w:id="2779" w:author="Qualcomm1" w:date="2022-03-03T16:09:00Z">
              <w:r w:rsidRPr="00CD4D44">
                <w:rPr>
                  <w:rFonts w:ascii="Arial" w:hAnsi="Arial"/>
                  <w:b/>
                  <w:sz w:val="16"/>
                  <w:szCs w:val="16"/>
                </w:rPr>
                <w:t>End-to-end latency</w:t>
              </w:r>
            </w:ins>
          </w:p>
        </w:tc>
        <w:tc>
          <w:tcPr>
            <w:tcW w:w="992" w:type="dxa"/>
            <w:shd w:val="clear" w:color="auto" w:fill="auto"/>
          </w:tcPr>
          <w:p w14:paraId="7CDC2800" w14:textId="5A98BB51" w:rsidR="00C46D24" w:rsidRPr="00CD4D44" w:rsidRDefault="00C46D24" w:rsidP="00EF21AF">
            <w:pPr>
              <w:keepNext/>
              <w:keepLines/>
              <w:jc w:val="center"/>
              <w:rPr>
                <w:ins w:id="2780" w:author="Qualcomm1" w:date="2022-03-03T16:09:00Z"/>
                <w:rFonts w:ascii="Arial" w:hAnsi="Arial"/>
                <w:b/>
                <w:sz w:val="16"/>
                <w:szCs w:val="16"/>
              </w:rPr>
            </w:pPr>
            <w:ins w:id="2781" w:author="Qualcomm1" w:date="2022-03-03T16:09:00Z">
              <w:r w:rsidRPr="00CD4D44">
                <w:rPr>
                  <w:rFonts w:ascii="Arial" w:hAnsi="Arial"/>
                  <w:b/>
                  <w:sz w:val="16"/>
                  <w:szCs w:val="16"/>
                </w:rPr>
                <w:t>Reliability</w:t>
              </w:r>
            </w:ins>
          </w:p>
        </w:tc>
        <w:tc>
          <w:tcPr>
            <w:tcW w:w="1134" w:type="dxa"/>
          </w:tcPr>
          <w:p w14:paraId="24F78FB2" w14:textId="77777777" w:rsidR="00C46D24" w:rsidRPr="00F63DE1" w:rsidRDefault="00C46D24" w:rsidP="00EF21AF">
            <w:pPr>
              <w:keepNext/>
              <w:keepLines/>
              <w:jc w:val="center"/>
              <w:rPr>
                <w:ins w:id="2782" w:author="Qualcomm1" w:date="2022-03-03T16:09:00Z"/>
                <w:rFonts w:ascii="Arial" w:hAnsi="Arial"/>
                <w:b/>
                <w:sz w:val="16"/>
                <w:szCs w:val="16"/>
              </w:rPr>
            </w:pPr>
            <w:ins w:id="2783" w:author="Qualcomm1" w:date="2022-03-03T16:09:00Z">
              <w:r w:rsidRPr="00F63DE1">
                <w:rPr>
                  <w:rFonts w:ascii="Arial" w:hAnsi="Arial"/>
                  <w:b/>
                  <w:sz w:val="16"/>
                  <w:szCs w:val="16"/>
                </w:rPr>
                <w:t>Speed limit</w:t>
              </w:r>
            </w:ins>
          </w:p>
        </w:tc>
        <w:tc>
          <w:tcPr>
            <w:tcW w:w="1134" w:type="dxa"/>
            <w:shd w:val="clear" w:color="auto" w:fill="auto"/>
          </w:tcPr>
          <w:p w14:paraId="485077B4" w14:textId="77777777" w:rsidR="00C46D24" w:rsidRPr="00F63DE1" w:rsidRDefault="00C46D24" w:rsidP="00EF21AF">
            <w:pPr>
              <w:keepNext/>
              <w:keepLines/>
              <w:jc w:val="center"/>
              <w:rPr>
                <w:ins w:id="2784" w:author="Qualcomm1" w:date="2022-03-03T16:09:00Z"/>
                <w:rFonts w:ascii="Arial" w:hAnsi="Arial"/>
                <w:b/>
                <w:sz w:val="16"/>
                <w:szCs w:val="16"/>
              </w:rPr>
            </w:pPr>
            <w:ins w:id="2785" w:author="Qualcomm1" w:date="2022-03-03T16:09:00Z">
              <w:r w:rsidRPr="00F63DE1">
                <w:rPr>
                  <w:rFonts w:ascii="Arial" w:hAnsi="Arial"/>
                  <w:b/>
                  <w:sz w:val="16"/>
                  <w:szCs w:val="16"/>
                </w:rPr>
                <w:t>User experienced data rate</w:t>
              </w:r>
            </w:ins>
          </w:p>
        </w:tc>
        <w:tc>
          <w:tcPr>
            <w:tcW w:w="992" w:type="dxa"/>
          </w:tcPr>
          <w:p w14:paraId="520D1EA3" w14:textId="77777777" w:rsidR="00C46D24" w:rsidRPr="0011701B" w:rsidRDefault="00C46D24" w:rsidP="00EF21AF">
            <w:pPr>
              <w:keepNext/>
              <w:keepLines/>
              <w:jc w:val="center"/>
              <w:rPr>
                <w:ins w:id="2786" w:author="Qualcomm1" w:date="2022-03-03T16:09:00Z"/>
                <w:rFonts w:ascii="Arial" w:hAnsi="Arial"/>
                <w:b/>
                <w:sz w:val="16"/>
                <w:szCs w:val="16"/>
              </w:rPr>
            </w:pPr>
            <w:ins w:id="2787" w:author="Qualcomm1" w:date="2022-03-03T16:09:00Z">
              <w:r w:rsidRPr="0011701B">
                <w:rPr>
                  <w:rFonts w:ascii="Arial" w:hAnsi="Arial"/>
                  <w:b/>
                  <w:sz w:val="16"/>
                  <w:szCs w:val="16"/>
                </w:rPr>
                <w:t>Payload</w:t>
              </w:r>
            </w:ins>
          </w:p>
          <w:p w14:paraId="00D7DE42" w14:textId="6C6838B3" w:rsidR="00C46D24" w:rsidRPr="00B413B0" w:rsidRDefault="00C46D24" w:rsidP="00EF21AF">
            <w:pPr>
              <w:keepNext/>
              <w:keepLines/>
              <w:jc w:val="center"/>
              <w:rPr>
                <w:ins w:id="2788" w:author="Qualcomm1" w:date="2022-03-03T16:09:00Z"/>
                <w:rFonts w:ascii="Arial" w:hAnsi="Arial"/>
                <w:b/>
                <w:sz w:val="16"/>
                <w:szCs w:val="16"/>
              </w:rPr>
            </w:pPr>
            <w:ins w:id="2789" w:author="Qualcomm1" w:date="2022-03-03T16:09:00Z">
              <w:r w:rsidRPr="0011701B">
                <w:rPr>
                  <w:rFonts w:ascii="Arial" w:hAnsi="Arial"/>
                  <w:b/>
                  <w:sz w:val="16"/>
                  <w:szCs w:val="16"/>
                </w:rPr>
                <w:t>size</w:t>
              </w:r>
            </w:ins>
          </w:p>
        </w:tc>
        <w:tc>
          <w:tcPr>
            <w:tcW w:w="1134" w:type="dxa"/>
            <w:shd w:val="clear" w:color="auto" w:fill="auto"/>
          </w:tcPr>
          <w:p w14:paraId="74763728" w14:textId="77777777" w:rsidR="00C46D24" w:rsidRPr="00B413B0" w:rsidRDefault="00C46D24" w:rsidP="00EF21AF">
            <w:pPr>
              <w:keepNext/>
              <w:keepLines/>
              <w:jc w:val="center"/>
              <w:rPr>
                <w:ins w:id="2790" w:author="Qualcomm1" w:date="2022-03-03T16:09:00Z"/>
                <w:rFonts w:ascii="Arial" w:hAnsi="Arial"/>
                <w:b/>
                <w:sz w:val="16"/>
                <w:szCs w:val="16"/>
              </w:rPr>
            </w:pPr>
            <w:ins w:id="2791" w:author="Qualcomm1" w:date="2022-03-03T16:09:00Z">
              <w:r w:rsidRPr="00B413B0">
                <w:rPr>
                  <w:rFonts w:ascii="Arial" w:hAnsi="Arial"/>
                  <w:b/>
                  <w:sz w:val="16"/>
                  <w:szCs w:val="16"/>
                </w:rPr>
                <w:t>Area traffic density</w:t>
              </w:r>
            </w:ins>
          </w:p>
        </w:tc>
        <w:tc>
          <w:tcPr>
            <w:tcW w:w="1579" w:type="dxa"/>
            <w:shd w:val="clear" w:color="auto" w:fill="auto"/>
          </w:tcPr>
          <w:p w14:paraId="762EE7AD" w14:textId="3A29D22D" w:rsidR="00C46D24" w:rsidRPr="00B413B0" w:rsidRDefault="00C46D24" w:rsidP="00EF21AF">
            <w:pPr>
              <w:keepNext/>
              <w:keepLines/>
              <w:jc w:val="center"/>
              <w:rPr>
                <w:ins w:id="2792" w:author="Qualcomm1" w:date="2022-03-03T16:09:00Z"/>
                <w:rFonts w:ascii="Arial" w:hAnsi="Arial"/>
                <w:b/>
                <w:sz w:val="16"/>
                <w:szCs w:val="16"/>
              </w:rPr>
            </w:pPr>
            <w:ins w:id="2793" w:author="Qualcomm1" w:date="2022-03-03T16:09:00Z">
              <w:r w:rsidRPr="00B413B0">
                <w:rPr>
                  <w:rFonts w:ascii="Arial" w:hAnsi="Arial"/>
                  <w:b/>
                  <w:sz w:val="16"/>
                  <w:szCs w:val="16"/>
                </w:rPr>
                <w:t>Service area dimension</w:t>
              </w:r>
            </w:ins>
          </w:p>
        </w:tc>
      </w:tr>
      <w:tr w:rsidR="00C46D24" w:rsidRPr="00F8507A" w14:paraId="2181AFA4" w14:textId="77777777" w:rsidTr="005A1316">
        <w:trPr>
          <w:ins w:id="2794" w:author="Qualcomm1" w:date="2022-03-03T16:09:00Z"/>
        </w:trPr>
        <w:tc>
          <w:tcPr>
            <w:tcW w:w="1418" w:type="dxa"/>
            <w:shd w:val="clear" w:color="auto" w:fill="auto"/>
          </w:tcPr>
          <w:p w14:paraId="7FCB69FD" w14:textId="77777777" w:rsidR="00C46D24" w:rsidRPr="0037100A" w:rsidRDefault="00C46D24" w:rsidP="00EF21AF">
            <w:pPr>
              <w:keepNext/>
              <w:keepLines/>
              <w:rPr>
                <w:ins w:id="2795" w:author="Qualcomm1" w:date="2022-03-03T16:09:00Z"/>
                <w:rFonts w:ascii="Arial" w:hAnsi="Arial" w:cs="Arial"/>
                <w:sz w:val="16"/>
                <w:szCs w:val="16"/>
              </w:rPr>
            </w:pPr>
            <w:ins w:id="2796" w:author="Qualcomm1" w:date="2022-03-03T16:09:00Z">
              <w:r w:rsidRPr="0037100A">
                <w:rPr>
                  <w:rFonts w:ascii="Arial" w:hAnsi="Arial" w:cs="Arial"/>
                  <w:sz w:val="16"/>
                  <w:szCs w:val="16"/>
                </w:rPr>
                <w:t>Voice Communication for operational purposes</w:t>
              </w:r>
            </w:ins>
          </w:p>
        </w:tc>
        <w:tc>
          <w:tcPr>
            <w:tcW w:w="1134" w:type="dxa"/>
            <w:shd w:val="clear" w:color="auto" w:fill="auto"/>
          </w:tcPr>
          <w:p w14:paraId="39AE0E71" w14:textId="77777777" w:rsidR="00C46D24" w:rsidRPr="00F8507A" w:rsidRDefault="00C46D24" w:rsidP="00EF21AF">
            <w:pPr>
              <w:keepNext/>
              <w:keepLines/>
              <w:jc w:val="center"/>
              <w:rPr>
                <w:ins w:id="2797" w:author="Qualcomm1" w:date="2022-03-03T16:09:00Z"/>
                <w:rFonts w:ascii="Arial" w:hAnsi="Arial" w:cs="Arial"/>
                <w:sz w:val="16"/>
                <w:szCs w:val="16"/>
              </w:rPr>
            </w:pPr>
            <w:ins w:id="2798" w:author="Qualcomm1" w:date="2022-03-03T16:09:00Z">
              <w:r w:rsidRPr="00F8507A">
                <w:rPr>
                  <w:rFonts w:ascii="Arial" w:hAnsi="Arial" w:cs="Arial"/>
                  <w:sz w:val="16"/>
                  <w:szCs w:val="16"/>
                </w:rPr>
                <w:t>≤100 </w:t>
              </w:r>
              <w:proofErr w:type="spellStart"/>
              <w:r w:rsidRPr="00F8507A">
                <w:rPr>
                  <w:rFonts w:ascii="Arial" w:hAnsi="Arial" w:cs="Arial"/>
                  <w:sz w:val="16"/>
                  <w:szCs w:val="16"/>
                </w:rPr>
                <w:t>ms</w:t>
              </w:r>
              <w:proofErr w:type="spellEnd"/>
            </w:ins>
          </w:p>
        </w:tc>
        <w:tc>
          <w:tcPr>
            <w:tcW w:w="992" w:type="dxa"/>
            <w:shd w:val="clear" w:color="auto" w:fill="auto"/>
          </w:tcPr>
          <w:p w14:paraId="656CC9E8" w14:textId="77777777" w:rsidR="00C46D24" w:rsidRPr="00F8507A" w:rsidRDefault="00C46D24" w:rsidP="00EF21AF">
            <w:pPr>
              <w:keepNext/>
              <w:keepLines/>
              <w:jc w:val="center"/>
              <w:rPr>
                <w:ins w:id="2799" w:author="Qualcomm1" w:date="2022-03-03T16:09:00Z"/>
                <w:rFonts w:ascii="Arial" w:hAnsi="Arial" w:cs="Arial"/>
                <w:sz w:val="16"/>
                <w:szCs w:val="16"/>
              </w:rPr>
            </w:pPr>
            <w:ins w:id="2800" w:author="Qualcomm1" w:date="2022-03-03T16:09:00Z">
              <w:r w:rsidRPr="00F8507A">
                <w:rPr>
                  <w:rFonts w:ascii="Arial" w:hAnsi="Arial" w:cs="Arial"/>
                  <w:sz w:val="16"/>
                  <w:szCs w:val="16"/>
                </w:rPr>
                <w:t>99,9%</w:t>
              </w:r>
            </w:ins>
          </w:p>
        </w:tc>
        <w:tc>
          <w:tcPr>
            <w:tcW w:w="1134" w:type="dxa"/>
          </w:tcPr>
          <w:p w14:paraId="198AC6B7" w14:textId="77777777" w:rsidR="00C46D24" w:rsidRPr="00F8507A" w:rsidRDefault="00C46D24" w:rsidP="00EF21AF">
            <w:pPr>
              <w:keepNext/>
              <w:keepLines/>
              <w:jc w:val="center"/>
              <w:rPr>
                <w:ins w:id="2801" w:author="Qualcomm1" w:date="2022-03-03T16:09:00Z"/>
                <w:rFonts w:ascii="Arial" w:hAnsi="Arial" w:cs="Arial"/>
                <w:sz w:val="16"/>
                <w:szCs w:val="16"/>
              </w:rPr>
            </w:pPr>
            <w:ins w:id="2802" w:author="Qualcomm1" w:date="2022-03-03T16:09:00Z">
              <w:r w:rsidRPr="00F8507A">
                <w:rPr>
                  <w:rFonts w:ascii="Arial" w:hAnsi="Arial" w:cs="Arial"/>
                  <w:sz w:val="16"/>
                  <w:szCs w:val="16"/>
                </w:rPr>
                <w:t>≤500 km/h</w:t>
              </w:r>
            </w:ins>
          </w:p>
        </w:tc>
        <w:tc>
          <w:tcPr>
            <w:tcW w:w="1134" w:type="dxa"/>
            <w:shd w:val="clear" w:color="auto" w:fill="auto"/>
          </w:tcPr>
          <w:p w14:paraId="7BF61080" w14:textId="77777777" w:rsidR="00C46D24" w:rsidRPr="00F8507A" w:rsidRDefault="00C46D24" w:rsidP="00EF21AF">
            <w:pPr>
              <w:keepNext/>
              <w:keepLines/>
              <w:jc w:val="center"/>
              <w:rPr>
                <w:ins w:id="2803" w:author="Qualcomm1" w:date="2022-03-03T16:09:00Z"/>
                <w:rFonts w:ascii="Arial" w:hAnsi="Arial" w:cs="Arial"/>
                <w:sz w:val="16"/>
                <w:szCs w:val="16"/>
              </w:rPr>
            </w:pPr>
            <w:ins w:id="2804" w:author="Qualcomm1" w:date="2022-03-03T16:09:00Z">
              <w:r w:rsidRPr="00F8507A">
                <w:rPr>
                  <w:rFonts w:ascii="Arial" w:hAnsi="Arial" w:cs="Arial"/>
                  <w:sz w:val="16"/>
                  <w:szCs w:val="16"/>
                </w:rPr>
                <w:t>100 kbps</w:t>
              </w:r>
            </w:ins>
          </w:p>
          <w:p w14:paraId="29E3FD48" w14:textId="77777777" w:rsidR="00C46D24" w:rsidRPr="00F8507A" w:rsidRDefault="00C46D24" w:rsidP="00EF21AF">
            <w:pPr>
              <w:keepNext/>
              <w:keepLines/>
              <w:jc w:val="center"/>
              <w:rPr>
                <w:ins w:id="2805" w:author="Qualcomm1" w:date="2022-03-03T16:09:00Z"/>
                <w:rFonts w:ascii="Arial" w:hAnsi="Arial" w:cs="Arial"/>
                <w:sz w:val="16"/>
                <w:szCs w:val="16"/>
              </w:rPr>
            </w:pPr>
            <w:ins w:id="2806" w:author="Qualcomm1" w:date="2022-03-03T16:09:00Z">
              <w:r w:rsidRPr="00F8507A">
                <w:rPr>
                  <w:rFonts w:ascii="Arial" w:hAnsi="Arial" w:cs="Arial"/>
                  <w:sz w:val="16"/>
                  <w:szCs w:val="16"/>
                </w:rPr>
                <w:t>up to 300 kbps</w:t>
              </w:r>
            </w:ins>
          </w:p>
        </w:tc>
        <w:tc>
          <w:tcPr>
            <w:tcW w:w="992" w:type="dxa"/>
          </w:tcPr>
          <w:p w14:paraId="2A787385" w14:textId="77777777" w:rsidR="00C46D24" w:rsidRPr="00F8507A" w:rsidRDefault="00C46D24" w:rsidP="00EF21AF">
            <w:pPr>
              <w:keepNext/>
              <w:keepLines/>
              <w:jc w:val="center"/>
              <w:rPr>
                <w:ins w:id="2807" w:author="Qualcomm1" w:date="2022-03-03T16:09:00Z"/>
                <w:rFonts w:ascii="Arial" w:hAnsi="Arial" w:cs="Arial"/>
                <w:sz w:val="16"/>
                <w:szCs w:val="16"/>
              </w:rPr>
            </w:pPr>
            <w:ins w:id="2808" w:author="Qualcomm1" w:date="2022-03-03T16:09:00Z">
              <w:r w:rsidRPr="00F8507A">
                <w:rPr>
                  <w:rFonts w:ascii="Arial" w:hAnsi="Arial" w:cs="Arial"/>
                  <w:sz w:val="16"/>
                  <w:szCs w:val="16"/>
                </w:rPr>
                <w:t>Small</w:t>
              </w:r>
            </w:ins>
          </w:p>
        </w:tc>
        <w:tc>
          <w:tcPr>
            <w:tcW w:w="1134" w:type="dxa"/>
            <w:shd w:val="clear" w:color="auto" w:fill="auto"/>
          </w:tcPr>
          <w:p w14:paraId="69F49047" w14:textId="77777777" w:rsidR="00C46D24" w:rsidRPr="0037100A" w:rsidRDefault="00C46D24" w:rsidP="00EF21AF">
            <w:pPr>
              <w:keepNext/>
              <w:keepLines/>
              <w:jc w:val="center"/>
              <w:rPr>
                <w:ins w:id="2809" w:author="Qualcomm1" w:date="2022-03-03T16:09:00Z"/>
                <w:rFonts w:ascii="Arial" w:hAnsi="Arial" w:cs="Arial"/>
                <w:sz w:val="16"/>
                <w:szCs w:val="16"/>
              </w:rPr>
            </w:pPr>
            <w:ins w:id="2810" w:author="Qualcomm1" w:date="2022-03-03T16:09:00Z">
              <w:r w:rsidRPr="0037100A">
                <w:rPr>
                  <w:rFonts w:ascii="Arial" w:hAnsi="Arial" w:cs="Arial"/>
                  <w:sz w:val="16"/>
                  <w:szCs w:val="16"/>
                </w:rPr>
                <w:t>Up to 1 Mbps/line km</w:t>
              </w:r>
            </w:ins>
          </w:p>
        </w:tc>
        <w:tc>
          <w:tcPr>
            <w:tcW w:w="1579" w:type="dxa"/>
            <w:shd w:val="clear" w:color="auto" w:fill="auto"/>
          </w:tcPr>
          <w:p w14:paraId="664FE143" w14:textId="77777777" w:rsidR="00C46D24" w:rsidRPr="00F8507A" w:rsidRDefault="00C46D24" w:rsidP="00EF21AF">
            <w:pPr>
              <w:keepNext/>
              <w:keepLines/>
              <w:rPr>
                <w:ins w:id="2811" w:author="Qualcomm1" w:date="2022-03-03T16:09:00Z"/>
                <w:rFonts w:ascii="Arial" w:hAnsi="Arial" w:cs="Arial"/>
                <w:sz w:val="16"/>
                <w:szCs w:val="16"/>
              </w:rPr>
            </w:pPr>
            <w:ins w:id="2812" w:author="Qualcomm1" w:date="2022-03-03T16:09:00Z">
              <w:r w:rsidRPr="00F8507A">
                <w:rPr>
                  <w:rFonts w:ascii="Arial" w:hAnsi="Arial" w:cs="Arial"/>
                  <w:sz w:val="16"/>
                  <w:szCs w:val="16"/>
                </w:rPr>
                <w:t>200 km along rail tracks</w:t>
              </w:r>
            </w:ins>
          </w:p>
        </w:tc>
      </w:tr>
      <w:tr w:rsidR="00C46D24" w:rsidRPr="00F8507A" w14:paraId="184F5FC4" w14:textId="77777777" w:rsidTr="005A1316">
        <w:trPr>
          <w:ins w:id="2813" w:author="Qualcomm1" w:date="2022-03-03T16:09:00Z"/>
        </w:trPr>
        <w:tc>
          <w:tcPr>
            <w:tcW w:w="1418" w:type="dxa"/>
            <w:shd w:val="clear" w:color="auto" w:fill="auto"/>
          </w:tcPr>
          <w:p w14:paraId="073BFA6D" w14:textId="77777777" w:rsidR="00C46D24" w:rsidRPr="0037100A" w:rsidRDefault="00C46D24" w:rsidP="00EF21AF">
            <w:pPr>
              <w:keepNext/>
              <w:keepLines/>
              <w:rPr>
                <w:ins w:id="2814" w:author="Qualcomm1" w:date="2022-03-03T16:09:00Z"/>
                <w:rFonts w:ascii="Arial" w:hAnsi="Arial" w:cs="Arial"/>
                <w:sz w:val="16"/>
                <w:szCs w:val="16"/>
              </w:rPr>
            </w:pPr>
            <w:ins w:id="2815" w:author="Qualcomm1" w:date="2022-03-03T16:09:00Z">
              <w:r w:rsidRPr="0037100A">
                <w:rPr>
                  <w:rFonts w:ascii="Arial" w:hAnsi="Arial" w:cs="Arial"/>
                  <w:sz w:val="16"/>
                  <w:szCs w:val="16"/>
                </w:rPr>
                <w:t>Critical Video Communication for observation purposes</w:t>
              </w:r>
            </w:ins>
          </w:p>
        </w:tc>
        <w:tc>
          <w:tcPr>
            <w:tcW w:w="1134" w:type="dxa"/>
            <w:shd w:val="clear" w:color="auto" w:fill="auto"/>
          </w:tcPr>
          <w:p w14:paraId="2302E4E4" w14:textId="77777777" w:rsidR="00C46D24" w:rsidRPr="00F8507A" w:rsidRDefault="00C46D24" w:rsidP="00EF21AF">
            <w:pPr>
              <w:keepNext/>
              <w:keepLines/>
              <w:jc w:val="center"/>
              <w:rPr>
                <w:ins w:id="2816" w:author="Qualcomm1" w:date="2022-03-03T16:09:00Z"/>
                <w:rFonts w:ascii="Arial" w:hAnsi="Arial" w:cs="Arial"/>
                <w:sz w:val="16"/>
                <w:szCs w:val="16"/>
              </w:rPr>
            </w:pPr>
            <w:ins w:id="2817" w:author="Qualcomm1" w:date="2022-03-03T16:09:00Z">
              <w:r w:rsidRPr="00F8507A">
                <w:rPr>
                  <w:rFonts w:ascii="Arial" w:hAnsi="Arial" w:cs="Arial"/>
                  <w:sz w:val="16"/>
                  <w:szCs w:val="16"/>
                </w:rPr>
                <w:t>≤100 </w:t>
              </w:r>
              <w:proofErr w:type="spellStart"/>
              <w:r w:rsidRPr="00F8507A">
                <w:rPr>
                  <w:rFonts w:ascii="Arial" w:hAnsi="Arial" w:cs="Arial"/>
                  <w:sz w:val="16"/>
                  <w:szCs w:val="16"/>
                </w:rPr>
                <w:t>ms</w:t>
              </w:r>
              <w:proofErr w:type="spellEnd"/>
            </w:ins>
          </w:p>
        </w:tc>
        <w:tc>
          <w:tcPr>
            <w:tcW w:w="992" w:type="dxa"/>
            <w:shd w:val="clear" w:color="auto" w:fill="auto"/>
          </w:tcPr>
          <w:p w14:paraId="4113C8A2" w14:textId="77777777" w:rsidR="00C46D24" w:rsidRPr="00F8507A" w:rsidRDefault="00C46D24" w:rsidP="00EF21AF">
            <w:pPr>
              <w:keepNext/>
              <w:keepLines/>
              <w:jc w:val="center"/>
              <w:rPr>
                <w:ins w:id="2818" w:author="Qualcomm1" w:date="2022-03-03T16:09:00Z"/>
                <w:rFonts w:ascii="Arial" w:hAnsi="Arial" w:cs="Arial"/>
                <w:sz w:val="16"/>
                <w:szCs w:val="16"/>
              </w:rPr>
            </w:pPr>
            <w:ins w:id="2819" w:author="Qualcomm1" w:date="2022-03-03T16:09:00Z">
              <w:r w:rsidRPr="00F8507A">
                <w:rPr>
                  <w:rFonts w:ascii="Arial" w:hAnsi="Arial" w:cs="Arial"/>
                  <w:sz w:val="16"/>
                  <w:szCs w:val="16"/>
                </w:rPr>
                <w:t>99,9%</w:t>
              </w:r>
            </w:ins>
          </w:p>
        </w:tc>
        <w:tc>
          <w:tcPr>
            <w:tcW w:w="1134" w:type="dxa"/>
          </w:tcPr>
          <w:p w14:paraId="2F04C578" w14:textId="77777777" w:rsidR="00C46D24" w:rsidRPr="00F8507A" w:rsidRDefault="00C46D24" w:rsidP="00EF21AF">
            <w:pPr>
              <w:keepNext/>
              <w:keepLines/>
              <w:jc w:val="center"/>
              <w:rPr>
                <w:ins w:id="2820" w:author="Qualcomm1" w:date="2022-03-03T16:09:00Z"/>
                <w:rFonts w:ascii="Arial" w:hAnsi="Arial" w:cs="Arial"/>
                <w:sz w:val="16"/>
                <w:szCs w:val="16"/>
              </w:rPr>
            </w:pPr>
            <w:ins w:id="2821" w:author="Qualcomm1" w:date="2022-03-03T16:09:00Z">
              <w:r w:rsidRPr="00F8507A">
                <w:rPr>
                  <w:rFonts w:ascii="Arial" w:hAnsi="Arial" w:cs="Arial"/>
                  <w:sz w:val="16"/>
                  <w:szCs w:val="16"/>
                </w:rPr>
                <w:t>≤500 km/h</w:t>
              </w:r>
            </w:ins>
          </w:p>
        </w:tc>
        <w:tc>
          <w:tcPr>
            <w:tcW w:w="1134" w:type="dxa"/>
            <w:shd w:val="clear" w:color="auto" w:fill="auto"/>
          </w:tcPr>
          <w:p w14:paraId="65186588" w14:textId="77777777" w:rsidR="00C46D24" w:rsidRPr="00F8507A" w:rsidRDefault="00C46D24" w:rsidP="00EF21AF">
            <w:pPr>
              <w:keepNext/>
              <w:keepLines/>
              <w:jc w:val="center"/>
              <w:rPr>
                <w:ins w:id="2822" w:author="Qualcomm1" w:date="2022-03-03T16:09:00Z"/>
                <w:rFonts w:ascii="Arial" w:hAnsi="Arial" w:cs="Arial"/>
                <w:sz w:val="16"/>
                <w:szCs w:val="16"/>
              </w:rPr>
            </w:pPr>
            <w:ins w:id="2823" w:author="Qualcomm1" w:date="2022-03-03T16:09:00Z">
              <w:r w:rsidRPr="00F8507A">
                <w:rPr>
                  <w:rFonts w:ascii="Arial" w:hAnsi="Arial" w:cs="Arial"/>
                  <w:sz w:val="16"/>
                  <w:szCs w:val="16"/>
                </w:rPr>
                <w:t>10 Mbps</w:t>
              </w:r>
            </w:ins>
          </w:p>
        </w:tc>
        <w:tc>
          <w:tcPr>
            <w:tcW w:w="992" w:type="dxa"/>
          </w:tcPr>
          <w:p w14:paraId="73FC038C" w14:textId="77777777" w:rsidR="00C46D24" w:rsidRPr="00F8507A" w:rsidRDefault="00C46D24" w:rsidP="00EF21AF">
            <w:pPr>
              <w:keepNext/>
              <w:keepLines/>
              <w:jc w:val="center"/>
              <w:rPr>
                <w:ins w:id="2824" w:author="Qualcomm1" w:date="2022-03-03T16:09:00Z"/>
                <w:rFonts w:ascii="Arial" w:hAnsi="Arial" w:cs="Arial"/>
                <w:sz w:val="16"/>
                <w:szCs w:val="16"/>
              </w:rPr>
            </w:pPr>
            <w:ins w:id="2825" w:author="Qualcomm1" w:date="2022-03-03T16:09:00Z">
              <w:r w:rsidRPr="00F8507A">
                <w:rPr>
                  <w:rFonts w:ascii="Arial" w:hAnsi="Arial" w:cs="Arial"/>
                  <w:sz w:val="16"/>
                  <w:szCs w:val="16"/>
                </w:rPr>
                <w:t>Medium</w:t>
              </w:r>
            </w:ins>
          </w:p>
        </w:tc>
        <w:tc>
          <w:tcPr>
            <w:tcW w:w="1134" w:type="dxa"/>
            <w:shd w:val="clear" w:color="auto" w:fill="auto"/>
          </w:tcPr>
          <w:p w14:paraId="2620F657" w14:textId="77777777" w:rsidR="00C46D24" w:rsidRPr="00F8507A" w:rsidRDefault="00C46D24" w:rsidP="00EF21AF">
            <w:pPr>
              <w:keepNext/>
              <w:keepLines/>
              <w:jc w:val="center"/>
              <w:rPr>
                <w:ins w:id="2826" w:author="Qualcomm1" w:date="2022-03-03T16:09:00Z"/>
                <w:rFonts w:ascii="Arial" w:hAnsi="Arial" w:cs="Arial"/>
                <w:sz w:val="16"/>
                <w:szCs w:val="16"/>
              </w:rPr>
            </w:pPr>
            <w:ins w:id="2827" w:author="Qualcomm1" w:date="2022-03-03T16:09:00Z">
              <w:r w:rsidRPr="00F8507A">
                <w:rPr>
                  <w:rFonts w:ascii="Arial" w:hAnsi="Arial" w:cs="Arial"/>
                  <w:sz w:val="16"/>
                  <w:szCs w:val="16"/>
                </w:rPr>
                <w:t>Up to 1 Gbps/km</w:t>
              </w:r>
            </w:ins>
          </w:p>
        </w:tc>
        <w:tc>
          <w:tcPr>
            <w:tcW w:w="1579" w:type="dxa"/>
            <w:shd w:val="clear" w:color="auto" w:fill="auto"/>
          </w:tcPr>
          <w:p w14:paraId="59973169" w14:textId="77777777" w:rsidR="00C46D24" w:rsidRPr="00F8507A" w:rsidRDefault="00C46D24" w:rsidP="00EF21AF">
            <w:pPr>
              <w:keepNext/>
              <w:keepLines/>
              <w:jc w:val="center"/>
              <w:rPr>
                <w:ins w:id="2828" w:author="Qualcomm1" w:date="2022-03-03T16:09:00Z"/>
                <w:rFonts w:ascii="Arial" w:hAnsi="Arial" w:cs="Arial"/>
                <w:sz w:val="16"/>
                <w:szCs w:val="16"/>
              </w:rPr>
            </w:pPr>
            <w:ins w:id="2829" w:author="Qualcomm1" w:date="2022-03-03T16:09:00Z">
              <w:r w:rsidRPr="00F8507A">
                <w:rPr>
                  <w:rFonts w:ascii="Arial" w:hAnsi="Arial" w:cs="Arial"/>
                  <w:sz w:val="16"/>
                  <w:szCs w:val="16"/>
                </w:rPr>
                <w:t>200 km along rail tracks</w:t>
              </w:r>
            </w:ins>
          </w:p>
        </w:tc>
      </w:tr>
      <w:tr w:rsidR="00C46D24" w:rsidRPr="00F8507A" w14:paraId="131DAD22" w14:textId="77777777" w:rsidTr="005A1316">
        <w:trPr>
          <w:ins w:id="2830" w:author="Qualcomm1" w:date="2022-03-03T16:09:00Z"/>
        </w:trPr>
        <w:tc>
          <w:tcPr>
            <w:tcW w:w="1418" w:type="dxa"/>
            <w:vMerge w:val="restart"/>
            <w:shd w:val="clear" w:color="auto" w:fill="auto"/>
          </w:tcPr>
          <w:p w14:paraId="381994C8" w14:textId="77777777" w:rsidR="00C46D24" w:rsidRPr="0037100A" w:rsidRDefault="00C46D24" w:rsidP="00EF21AF">
            <w:pPr>
              <w:keepNext/>
              <w:keepLines/>
              <w:rPr>
                <w:ins w:id="2831" w:author="Qualcomm1" w:date="2022-03-03T16:09:00Z"/>
                <w:rFonts w:ascii="Arial" w:hAnsi="Arial" w:cs="Arial"/>
                <w:sz w:val="16"/>
                <w:szCs w:val="16"/>
              </w:rPr>
            </w:pPr>
            <w:ins w:id="2832" w:author="Qualcomm1" w:date="2022-03-03T16:09:00Z">
              <w:r w:rsidRPr="0037100A">
                <w:rPr>
                  <w:rFonts w:ascii="Arial" w:hAnsi="Arial" w:cs="Arial"/>
                  <w:sz w:val="16"/>
                  <w:szCs w:val="16"/>
                </w:rPr>
                <w:t>Very Critical Video Communication</w:t>
              </w:r>
              <w:r w:rsidRPr="0037100A">
                <w:rPr>
                  <w:rFonts w:ascii="Arial" w:hAnsi="Arial"/>
                  <w:sz w:val="16"/>
                  <w:szCs w:val="16"/>
                </w:rPr>
                <w:t xml:space="preserve"> with direct impact on train safety</w:t>
              </w:r>
            </w:ins>
          </w:p>
        </w:tc>
        <w:tc>
          <w:tcPr>
            <w:tcW w:w="1134" w:type="dxa"/>
            <w:shd w:val="clear" w:color="auto" w:fill="auto"/>
          </w:tcPr>
          <w:p w14:paraId="486D876F" w14:textId="77777777" w:rsidR="00C46D24" w:rsidRPr="00F8507A" w:rsidRDefault="00C46D24" w:rsidP="00EF21AF">
            <w:pPr>
              <w:keepNext/>
              <w:keepLines/>
              <w:jc w:val="center"/>
              <w:rPr>
                <w:ins w:id="2833" w:author="Qualcomm1" w:date="2022-03-03T16:09:00Z"/>
                <w:rFonts w:ascii="Arial" w:hAnsi="Arial" w:cs="Arial"/>
                <w:sz w:val="16"/>
                <w:szCs w:val="16"/>
              </w:rPr>
            </w:pPr>
            <w:ins w:id="2834" w:author="Qualcomm1" w:date="2022-03-03T16:09:00Z">
              <w:r w:rsidRPr="00F8507A">
                <w:rPr>
                  <w:rFonts w:ascii="Arial" w:hAnsi="Arial" w:cs="Arial"/>
                  <w:sz w:val="16"/>
                  <w:szCs w:val="16"/>
                </w:rPr>
                <w:t>≤100 </w:t>
              </w:r>
              <w:proofErr w:type="spellStart"/>
              <w:r w:rsidRPr="00F8507A">
                <w:rPr>
                  <w:rFonts w:ascii="Arial" w:hAnsi="Arial" w:cs="Arial"/>
                  <w:sz w:val="16"/>
                  <w:szCs w:val="16"/>
                </w:rPr>
                <w:t>ms</w:t>
              </w:r>
              <w:proofErr w:type="spellEnd"/>
            </w:ins>
          </w:p>
          <w:p w14:paraId="2CF191CE" w14:textId="77777777" w:rsidR="00C46D24" w:rsidRPr="00F8507A" w:rsidRDefault="00C46D24" w:rsidP="00EF21AF">
            <w:pPr>
              <w:keepNext/>
              <w:keepLines/>
              <w:jc w:val="center"/>
              <w:rPr>
                <w:ins w:id="2835" w:author="Qualcomm1" w:date="2022-03-03T16:09:00Z"/>
                <w:rFonts w:ascii="Arial" w:hAnsi="Arial" w:cs="Arial"/>
                <w:sz w:val="16"/>
                <w:szCs w:val="16"/>
              </w:rPr>
            </w:pPr>
          </w:p>
        </w:tc>
        <w:tc>
          <w:tcPr>
            <w:tcW w:w="992" w:type="dxa"/>
            <w:shd w:val="clear" w:color="auto" w:fill="auto"/>
          </w:tcPr>
          <w:p w14:paraId="4A735591" w14:textId="77777777" w:rsidR="00C46D24" w:rsidRPr="00F8507A" w:rsidRDefault="00C46D24" w:rsidP="00EF21AF">
            <w:pPr>
              <w:keepNext/>
              <w:keepLines/>
              <w:jc w:val="center"/>
              <w:rPr>
                <w:ins w:id="2836" w:author="Qualcomm1" w:date="2022-03-03T16:09:00Z"/>
                <w:rFonts w:ascii="Arial" w:hAnsi="Arial" w:cs="Arial"/>
                <w:sz w:val="16"/>
                <w:szCs w:val="16"/>
              </w:rPr>
            </w:pPr>
            <w:ins w:id="2837" w:author="Qualcomm1" w:date="2022-03-03T16:09:00Z">
              <w:r w:rsidRPr="00F8507A">
                <w:rPr>
                  <w:rFonts w:ascii="Arial" w:hAnsi="Arial" w:cs="Arial"/>
                  <w:sz w:val="16"/>
                  <w:szCs w:val="16"/>
                </w:rPr>
                <w:t>99,9%</w:t>
              </w:r>
            </w:ins>
          </w:p>
        </w:tc>
        <w:tc>
          <w:tcPr>
            <w:tcW w:w="1134" w:type="dxa"/>
          </w:tcPr>
          <w:p w14:paraId="45A66B53" w14:textId="77777777" w:rsidR="00C46D24" w:rsidRPr="00F8507A" w:rsidRDefault="00C46D24" w:rsidP="00EF21AF">
            <w:pPr>
              <w:keepNext/>
              <w:keepLines/>
              <w:jc w:val="center"/>
              <w:rPr>
                <w:ins w:id="2838" w:author="Qualcomm1" w:date="2022-03-03T16:09:00Z"/>
                <w:rFonts w:ascii="Arial" w:hAnsi="Arial" w:cs="Arial"/>
                <w:sz w:val="16"/>
                <w:szCs w:val="16"/>
              </w:rPr>
            </w:pPr>
            <w:ins w:id="2839" w:author="Qualcomm1" w:date="2022-03-03T16:09:00Z">
              <w:r w:rsidRPr="00F8507A">
                <w:rPr>
                  <w:rFonts w:ascii="Arial" w:hAnsi="Arial" w:cs="Arial"/>
                  <w:sz w:val="16"/>
                  <w:szCs w:val="16"/>
                </w:rPr>
                <w:t>≤500 km/h</w:t>
              </w:r>
            </w:ins>
          </w:p>
        </w:tc>
        <w:tc>
          <w:tcPr>
            <w:tcW w:w="1134" w:type="dxa"/>
            <w:shd w:val="clear" w:color="auto" w:fill="auto"/>
          </w:tcPr>
          <w:p w14:paraId="1C702C37" w14:textId="77777777" w:rsidR="00C46D24" w:rsidRPr="00F8507A" w:rsidRDefault="00C46D24" w:rsidP="00EF21AF">
            <w:pPr>
              <w:keepNext/>
              <w:keepLines/>
              <w:jc w:val="center"/>
              <w:rPr>
                <w:ins w:id="2840" w:author="Qualcomm1" w:date="2022-03-03T16:09:00Z"/>
                <w:rFonts w:ascii="Arial" w:hAnsi="Arial" w:cs="Arial"/>
                <w:sz w:val="16"/>
                <w:szCs w:val="16"/>
              </w:rPr>
            </w:pPr>
            <w:ins w:id="2841" w:author="Qualcomm1" w:date="2022-03-03T16:09:00Z">
              <w:r w:rsidRPr="00F8507A">
                <w:rPr>
                  <w:rFonts w:ascii="Arial" w:hAnsi="Arial" w:cs="Arial"/>
                  <w:sz w:val="16"/>
                  <w:szCs w:val="16"/>
                </w:rPr>
                <w:t>10 Mbps</w:t>
              </w:r>
            </w:ins>
          </w:p>
          <w:p w14:paraId="165D0463" w14:textId="77777777" w:rsidR="00C46D24" w:rsidRPr="00F8507A" w:rsidRDefault="00C46D24" w:rsidP="00EF21AF">
            <w:pPr>
              <w:keepNext/>
              <w:keepLines/>
              <w:jc w:val="center"/>
              <w:rPr>
                <w:ins w:id="2842" w:author="Qualcomm1" w:date="2022-03-03T16:09:00Z"/>
                <w:rFonts w:ascii="Arial" w:hAnsi="Arial" w:cs="Arial"/>
                <w:sz w:val="16"/>
                <w:szCs w:val="16"/>
              </w:rPr>
            </w:pPr>
            <w:ins w:id="2843" w:author="Qualcomm1" w:date="2022-03-03T16:09:00Z">
              <w:r w:rsidRPr="00F8507A">
                <w:rPr>
                  <w:rFonts w:ascii="Arial" w:hAnsi="Arial" w:cs="Arial"/>
                  <w:sz w:val="16"/>
                  <w:szCs w:val="16"/>
                </w:rPr>
                <w:t>up to 20 Mbps</w:t>
              </w:r>
            </w:ins>
          </w:p>
        </w:tc>
        <w:tc>
          <w:tcPr>
            <w:tcW w:w="992" w:type="dxa"/>
          </w:tcPr>
          <w:p w14:paraId="097E0B9B" w14:textId="77777777" w:rsidR="00C46D24" w:rsidRPr="00F8507A" w:rsidRDefault="00C46D24" w:rsidP="00EF21AF">
            <w:pPr>
              <w:keepNext/>
              <w:keepLines/>
              <w:jc w:val="center"/>
              <w:rPr>
                <w:ins w:id="2844" w:author="Qualcomm1" w:date="2022-03-03T16:09:00Z"/>
                <w:rFonts w:ascii="Arial" w:hAnsi="Arial" w:cs="Arial"/>
                <w:sz w:val="16"/>
                <w:szCs w:val="16"/>
              </w:rPr>
            </w:pPr>
            <w:ins w:id="2845" w:author="Qualcomm1" w:date="2022-03-03T16:09:00Z">
              <w:r w:rsidRPr="00F8507A">
                <w:rPr>
                  <w:rFonts w:ascii="Arial" w:hAnsi="Arial" w:cs="Arial"/>
                  <w:sz w:val="16"/>
                  <w:szCs w:val="16"/>
                </w:rPr>
                <w:t>Medium</w:t>
              </w:r>
            </w:ins>
          </w:p>
        </w:tc>
        <w:tc>
          <w:tcPr>
            <w:tcW w:w="1134" w:type="dxa"/>
            <w:shd w:val="clear" w:color="auto" w:fill="auto"/>
          </w:tcPr>
          <w:p w14:paraId="438FF148" w14:textId="77777777" w:rsidR="00C46D24" w:rsidRPr="00F8507A" w:rsidRDefault="00C46D24" w:rsidP="00EF21AF">
            <w:pPr>
              <w:keepNext/>
              <w:keepLines/>
              <w:jc w:val="center"/>
              <w:rPr>
                <w:ins w:id="2846" w:author="Qualcomm1" w:date="2022-03-03T16:09:00Z"/>
                <w:rFonts w:ascii="Arial" w:hAnsi="Arial" w:cs="Arial"/>
                <w:sz w:val="16"/>
                <w:szCs w:val="16"/>
              </w:rPr>
            </w:pPr>
            <w:ins w:id="2847" w:author="Qualcomm1" w:date="2022-03-03T16:09:00Z">
              <w:r w:rsidRPr="00F8507A">
                <w:rPr>
                  <w:rFonts w:ascii="Arial" w:hAnsi="Arial" w:cs="Arial"/>
                  <w:sz w:val="16"/>
                  <w:szCs w:val="16"/>
                </w:rPr>
                <w:t>Up to 1 Gbps/km</w:t>
              </w:r>
            </w:ins>
          </w:p>
        </w:tc>
        <w:tc>
          <w:tcPr>
            <w:tcW w:w="1579" w:type="dxa"/>
            <w:shd w:val="clear" w:color="auto" w:fill="auto"/>
          </w:tcPr>
          <w:p w14:paraId="042824F0" w14:textId="77777777" w:rsidR="00C46D24" w:rsidRPr="00F8507A" w:rsidDel="00D53E4B" w:rsidRDefault="00C46D24" w:rsidP="00EF21AF">
            <w:pPr>
              <w:keepNext/>
              <w:keepLines/>
              <w:jc w:val="center"/>
              <w:rPr>
                <w:ins w:id="2848" w:author="Qualcomm1" w:date="2022-03-03T16:09:00Z"/>
                <w:rFonts w:ascii="Arial" w:hAnsi="Arial" w:cs="Arial"/>
                <w:sz w:val="16"/>
                <w:szCs w:val="16"/>
              </w:rPr>
            </w:pPr>
            <w:ins w:id="2849" w:author="Qualcomm1" w:date="2022-03-03T16:09:00Z">
              <w:r w:rsidRPr="00F8507A">
                <w:rPr>
                  <w:rFonts w:ascii="Arial" w:hAnsi="Arial" w:cs="Arial"/>
                  <w:sz w:val="16"/>
                  <w:szCs w:val="16"/>
                </w:rPr>
                <w:t>200 km along rail tracks</w:t>
              </w:r>
            </w:ins>
          </w:p>
        </w:tc>
      </w:tr>
      <w:tr w:rsidR="00C46D24" w:rsidRPr="0037100A" w14:paraId="2010516D" w14:textId="77777777" w:rsidTr="005A1316">
        <w:trPr>
          <w:ins w:id="2850" w:author="Qualcomm1" w:date="2022-03-03T16:09:00Z"/>
        </w:trPr>
        <w:tc>
          <w:tcPr>
            <w:tcW w:w="1418" w:type="dxa"/>
            <w:vMerge/>
            <w:shd w:val="clear" w:color="auto" w:fill="auto"/>
          </w:tcPr>
          <w:p w14:paraId="7487AFB0" w14:textId="77777777" w:rsidR="00C46D24" w:rsidRPr="00F8507A" w:rsidRDefault="00C46D24" w:rsidP="00EF21AF">
            <w:pPr>
              <w:keepNext/>
              <w:keepLines/>
              <w:rPr>
                <w:ins w:id="2851" w:author="Qualcomm1" w:date="2022-03-03T16:09:00Z"/>
                <w:rFonts w:ascii="Arial" w:hAnsi="Arial" w:cs="Arial"/>
                <w:sz w:val="16"/>
                <w:szCs w:val="16"/>
              </w:rPr>
            </w:pPr>
          </w:p>
        </w:tc>
        <w:tc>
          <w:tcPr>
            <w:tcW w:w="1134" w:type="dxa"/>
            <w:shd w:val="clear" w:color="auto" w:fill="auto"/>
          </w:tcPr>
          <w:p w14:paraId="146BF7F0" w14:textId="77777777" w:rsidR="00C46D24" w:rsidRPr="00F8507A" w:rsidRDefault="00C46D24" w:rsidP="00EF21AF">
            <w:pPr>
              <w:keepNext/>
              <w:keepLines/>
              <w:jc w:val="center"/>
              <w:rPr>
                <w:ins w:id="2852" w:author="Qualcomm1" w:date="2022-03-03T16:09:00Z"/>
                <w:rFonts w:ascii="Arial" w:hAnsi="Arial" w:cs="Arial"/>
                <w:sz w:val="16"/>
                <w:szCs w:val="16"/>
              </w:rPr>
            </w:pPr>
            <w:ins w:id="2853" w:author="Qualcomm1" w:date="2022-03-03T16:09:00Z">
              <w:r w:rsidRPr="00F8507A">
                <w:rPr>
                  <w:rFonts w:ascii="Arial" w:hAnsi="Arial" w:cs="Arial"/>
                  <w:sz w:val="16"/>
                  <w:szCs w:val="16"/>
                </w:rPr>
                <w:t>≤10 </w:t>
              </w:r>
              <w:proofErr w:type="spellStart"/>
              <w:r w:rsidRPr="00F8507A">
                <w:rPr>
                  <w:rFonts w:ascii="Arial" w:hAnsi="Arial" w:cs="Arial"/>
                  <w:sz w:val="16"/>
                  <w:szCs w:val="16"/>
                </w:rPr>
                <w:t>ms</w:t>
              </w:r>
              <w:proofErr w:type="spellEnd"/>
            </w:ins>
          </w:p>
          <w:p w14:paraId="0D13758D" w14:textId="77777777" w:rsidR="00C46D24" w:rsidRPr="00F8507A" w:rsidRDefault="00C46D24" w:rsidP="00EF21AF">
            <w:pPr>
              <w:keepNext/>
              <w:keepLines/>
              <w:jc w:val="center"/>
              <w:rPr>
                <w:ins w:id="2854" w:author="Qualcomm1" w:date="2022-03-03T16:09:00Z"/>
                <w:rFonts w:ascii="Arial" w:hAnsi="Arial" w:cs="Arial"/>
                <w:sz w:val="16"/>
                <w:szCs w:val="16"/>
              </w:rPr>
            </w:pPr>
          </w:p>
        </w:tc>
        <w:tc>
          <w:tcPr>
            <w:tcW w:w="992" w:type="dxa"/>
            <w:shd w:val="clear" w:color="auto" w:fill="auto"/>
          </w:tcPr>
          <w:p w14:paraId="3E916103" w14:textId="77777777" w:rsidR="00C46D24" w:rsidRPr="00F8507A" w:rsidRDefault="00C46D24" w:rsidP="00EF21AF">
            <w:pPr>
              <w:keepNext/>
              <w:keepLines/>
              <w:jc w:val="center"/>
              <w:rPr>
                <w:ins w:id="2855" w:author="Qualcomm1" w:date="2022-03-03T16:09:00Z"/>
                <w:rFonts w:ascii="Arial" w:hAnsi="Arial" w:cs="Arial"/>
                <w:sz w:val="16"/>
                <w:szCs w:val="16"/>
              </w:rPr>
            </w:pPr>
            <w:ins w:id="2856" w:author="Qualcomm1" w:date="2022-03-03T16:09:00Z">
              <w:r w:rsidRPr="00F8507A">
                <w:rPr>
                  <w:rFonts w:ascii="Arial" w:hAnsi="Arial" w:cs="Arial"/>
                  <w:sz w:val="16"/>
                  <w:szCs w:val="16"/>
                </w:rPr>
                <w:t>99,9%</w:t>
              </w:r>
            </w:ins>
          </w:p>
        </w:tc>
        <w:tc>
          <w:tcPr>
            <w:tcW w:w="1134" w:type="dxa"/>
          </w:tcPr>
          <w:p w14:paraId="6A43922B" w14:textId="77777777" w:rsidR="00C46D24" w:rsidRPr="00F8507A" w:rsidRDefault="00C46D24" w:rsidP="00EF21AF">
            <w:pPr>
              <w:keepNext/>
              <w:keepLines/>
              <w:jc w:val="center"/>
              <w:rPr>
                <w:ins w:id="2857" w:author="Qualcomm1" w:date="2022-03-03T16:09:00Z"/>
                <w:rFonts w:ascii="Arial" w:hAnsi="Arial" w:cs="Arial"/>
                <w:sz w:val="16"/>
                <w:szCs w:val="16"/>
              </w:rPr>
            </w:pPr>
            <w:ins w:id="2858" w:author="Qualcomm1" w:date="2022-03-03T16:09:00Z">
              <w:r w:rsidRPr="00F8507A">
                <w:rPr>
                  <w:rFonts w:ascii="Arial" w:hAnsi="Arial" w:cs="Arial"/>
                  <w:sz w:val="16"/>
                  <w:szCs w:val="16"/>
                </w:rPr>
                <w:t>≤40 km/h</w:t>
              </w:r>
            </w:ins>
          </w:p>
        </w:tc>
        <w:tc>
          <w:tcPr>
            <w:tcW w:w="1134" w:type="dxa"/>
            <w:shd w:val="clear" w:color="auto" w:fill="auto"/>
          </w:tcPr>
          <w:p w14:paraId="3D4B72E8" w14:textId="77777777" w:rsidR="00C46D24" w:rsidRPr="00F8507A" w:rsidRDefault="00C46D24" w:rsidP="00EF21AF">
            <w:pPr>
              <w:keepNext/>
              <w:keepLines/>
              <w:jc w:val="center"/>
              <w:rPr>
                <w:ins w:id="2859" w:author="Qualcomm1" w:date="2022-03-03T16:09:00Z"/>
                <w:rFonts w:ascii="Arial" w:hAnsi="Arial" w:cs="Arial"/>
                <w:sz w:val="16"/>
                <w:szCs w:val="16"/>
              </w:rPr>
            </w:pPr>
            <w:ins w:id="2860" w:author="Qualcomm1" w:date="2022-03-03T16:09:00Z">
              <w:r w:rsidRPr="00F8507A">
                <w:rPr>
                  <w:rFonts w:ascii="Arial" w:hAnsi="Arial" w:cs="Arial"/>
                  <w:sz w:val="16"/>
                  <w:szCs w:val="16"/>
                </w:rPr>
                <w:t>10 Mbps</w:t>
              </w:r>
            </w:ins>
          </w:p>
          <w:p w14:paraId="12840EB8" w14:textId="77777777" w:rsidR="00C46D24" w:rsidRPr="00F8507A" w:rsidRDefault="00C46D24" w:rsidP="00EF21AF">
            <w:pPr>
              <w:keepNext/>
              <w:keepLines/>
              <w:jc w:val="center"/>
              <w:rPr>
                <w:ins w:id="2861" w:author="Qualcomm1" w:date="2022-03-03T16:09:00Z"/>
                <w:rFonts w:ascii="Arial" w:hAnsi="Arial" w:cs="Arial"/>
                <w:sz w:val="16"/>
                <w:szCs w:val="16"/>
              </w:rPr>
            </w:pPr>
            <w:ins w:id="2862" w:author="Qualcomm1" w:date="2022-03-03T16:09:00Z">
              <w:r w:rsidRPr="00F8507A">
                <w:rPr>
                  <w:rFonts w:ascii="Arial" w:hAnsi="Arial" w:cs="Arial"/>
                  <w:sz w:val="16"/>
                  <w:szCs w:val="16"/>
                </w:rPr>
                <w:t>up to 30 Mbps</w:t>
              </w:r>
            </w:ins>
          </w:p>
        </w:tc>
        <w:tc>
          <w:tcPr>
            <w:tcW w:w="992" w:type="dxa"/>
          </w:tcPr>
          <w:p w14:paraId="6F35538D" w14:textId="77777777" w:rsidR="00C46D24" w:rsidRPr="00F8507A" w:rsidRDefault="00C46D24" w:rsidP="00EF21AF">
            <w:pPr>
              <w:keepNext/>
              <w:keepLines/>
              <w:jc w:val="center"/>
              <w:rPr>
                <w:ins w:id="2863" w:author="Qualcomm1" w:date="2022-03-03T16:09:00Z"/>
                <w:rFonts w:ascii="Arial" w:hAnsi="Arial" w:cs="Arial"/>
                <w:sz w:val="16"/>
                <w:szCs w:val="16"/>
              </w:rPr>
            </w:pPr>
            <w:ins w:id="2864" w:author="Qualcomm1" w:date="2022-03-03T16:09:00Z">
              <w:r w:rsidRPr="00F8507A">
                <w:rPr>
                  <w:rFonts w:ascii="Arial" w:hAnsi="Arial" w:cs="Arial"/>
                  <w:sz w:val="16"/>
                  <w:szCs w:val="16"/>
                </w:rPr>
                <w:t>Medium</w:t>
              </w:r>
            </w:ins>
          </w:p>
        </w:tc>
        <w:tc>
          <w:tcPr>
            <w:tcW w:w="1134" w:type="dxa"/>
            <w:shd w:val="clear" w:color="auto" w:fill="auto"/>
          </w:tcPr>
          <w:p w14:paraId="6BD33697" w14:textId="77777777" w:rsidR="00C46D24" w:rsidRPr="00F8507A" w:rsidRDefault="00C46D24" w:rsidP="00EF21AF">
            <w:pPr>
              <w:keepNext/>
              <w:keepLines/>
              <w:jc w:val="center"/>
              <w:rPr>
                <w:ins w:id="2865" w:author="Qualcomm1" w:date="2022-03-03T16:09:00Z"/>
                <w:rFonts w:ascii="Arial" w:hAnsi="Arial" w:cs="Arial"/>
                <w:sz w:val="16"/>
                <w:szCs w:val="16"/>
              </w:rPr>
            </w:pPr>
            <w:ins w:id="2866" w:author="Qualcomm1" w:date="2022-03-03T16:09:00Z">
              <w:r w:rsidRPr="00F8507A">
                <w:rPr>
                  <w:rFonts w:ascii="Arial" w:hAnsi="Arial" w:cs="Arial"/>
                  <w:sz w:val="16"/>
                  <w:szCs w:val="16"/>
                </w:rPr>
                <w:t>Up to 1 Gbps/km</w:t>
              </w:r>
            </w:ins>
          </w:p>
        </w:tc>
        <w:tc>
          <w:tcPr>
            <w:tcW w:w="1579" w:type="dxa"/>
            <w:shd w:val="clear" w:color="auto" w:fill="auto"/>
          </w:tcPr>
          <w:p w14:paraId="20E22E20" w14:textId="77777777" w:rsidR="00C46D24" w:rsidRPr="0037100A" w:rsidDel="00D53E4B" w:rsidRDefault="00C46D24" w:rsidP="00EF21AF">
            <w:pPr>
              <w:keepNext/>
              <w:keepLines/>
              <w:jc w:val="center"/>
              <w:rPr>
                <w:ins w:id="2867" w:author="Qualcomm1" w:date="2022-03-03T16:09:00Z"/>
                <w:rFonts w:ascii="Arial" w:hAnsi="Arial" w:cs="Arial"/>
                <w:sz w:val="16"/>
                <w:szCs w:val="16"/>
              </w:rPr>
            </w:pPr>
            <w:ins w:id="2868" w:author="Qualcomm1" w:date="2022-03-03T16:09:00Z">
              <w:r w:rsidRPr="0037100A">
                <w:rPr>
                  <w:rFonts w:ascii="Arial" w:hAnsi="Arial" w:cs="Arial"/>
                  <w:sz w:val="16"/>
                  <w:szCs w:val="16"/>
                </w:rPr>
                <w:t xml:space="preserve">2 km along rail tracks urban or station </w:t>
              </w:r>
            </w:ins>
          </w:p>
        </w:tc>
      </w:tr>
      <w:tr w:rsidR="00C46D24" w:rsidRPr="00F8507A" w14:paraId="6526FB42" w14:textId="77777777" w:rsidTr="005A1316">
        <w:trPr>
          <w:ins w:id="2869" w:author="Qualcomm1" w:date="2022-03-03T16:09:00Z"/>
        </w:trPr>
        <w:tc>
          <w:tcPr>
            <w:tcW w:w="1418" w:type="dxa"/>
            <w:shd w:val="clear" w:color="auto" w:fill="auto"/>
          </w:tcPr>
          <w:p w14:paraId="2D10873C" w14:textId="77777777" w:rsidR="00C46D24" w:rsidRPr="00F8507A" w:rsidRDefault="00C46D24" w:rsidP="00EF21AF">
            <w:pPr>
              <w:keepNext/>
              <w:keepLines/>
              <w:rPr>
                <w:ins w:id="2870" w:author="Qualcomm1" w:date="2022-03-03T16:09:00Z"/>
                <w:rFonts w:ascii="Arial" w:hAnsi="Arial" w:cs="Arial"/>
                <w:sz w:val="16"/>
                <w:szCs w:val="16"/>
              </w:rPr>
            </w:pPr>
            <w:ins w:id="2871" w:author="Qualcomm1" w:date="2022-03-03T16:09:00Z">
              <w:r w:rsidRPr="00F8507A">
                <w:rPr>
                  <w:rFonts w:ascii="Arial" w:hAnsi="Arial" w:cs="Arial"/>
                  <w:sz w:val="16"/>
                  <w:szCs w:val="16"/>
                </w:rPr>
                <w:t>Standard Data Communication</w:t>
              </w:r>
            </w:ins>
          </w:p>
        </w:tc>
        <w:tc>
          <w:tcPr>
            <w:tcW w:w="1134" w:type="dxa"/>
            <w:shd w:val="clear" w:color="auto" w:fill="auto"/>
          </w:tcPr>
          <w:p w14:paraId="6E20CAF5" w14:textId="77777777" w:rsidR="00C46D24" w:rsidRPr="00F8507A" w:rsidRDefault="00C46D24" w:rsidP="00EF21AF">
            <w:pPr>
              <w:keepNext/>
              <w:keepLines/>
              <w:jc w:val="center"/>
              <w:rPr>
                <w:ins w:id="2872" w:author="Qualcomm1" w:date="2022-03-03T16:09:00Z"/>
                <w:rFonts w:ascii="Arial" w:hAnsi="Arial" w:cs="Arial"/>
                <w:sz w:val="16"/>
                <w:szCs w:val="16"/>
              </w:rPr>
            </w:pPr>
            <w:ins w:id="2873" w:author="Qualcomm1" w:date="2022-03-03T16:09:00Z">
              <w:r w:rsidRPr="00F8507A">
                <w:rPr>
                  <w:rFonts w:ascii="Arial" w:hAnsi="Arial" w:cs="Arial"/>
                  <w:sz w:val="16"/>
                  <w:szCs w:val="16"/>
                </w:rPr>
                <w:t>≤500 </w:t>
              </w:r>
              <w:proofErr w:type="spellStart"/>
              <w:r w:rsidRPr="00F8507A">
                <w:rPr>
                  <w:rFonts w:ascii="Arial" w:hAnsi="Arial" w:cs="Arial"/>
                  <w:sz w:val="16"/>
                  <w:szCs w:val="16"/>
                </w:rPr>
                <w:t>ms</w:t>
              </w:r>
              <w:proofErr w:type="spellEnd"/>
            </w:ins>
          </w:p>
        </w:tc>
        <w:tc>
          <w:tcPr>
            <w:tcW w:w="992" w:type="dxa"/>
            <w:shd w:val="clear" w:color="auto" w:fill="auto"/>
          </w:tcPr>
          <w:p w14:paraId="7B1701C0" w14:textId="77777777" w:rsidR="00C46D24" w:rsidRPr="00F8507A" w:rsidRDefault="00C46D24" w:rsidP="00EF21AF">
            <w:pPr>
              <w:keepNext/>
              <w:keepLines/>
              <w:jc w:val="center"/>
              <w:rPr>
                <w:ins w:id="2874" w:author="Qualcomm1" w:date="2022-03-03T16:09:00Z"/>
                <w:rFonts w:ascii="Arial" w:hAnsi="Arial" w:cs="Arial"/>
                <w:sz w:val="16"/>
                <w:szCs w:val="16"/>
              </w:rPr>
            </w:pPr>
            <w:ins w:id="2875" w:author="Qualcomm1" w:date="2022-03-03T16:09:00Z">
              <w:r w:rsidRPr="00F8507A">
                <w:rPr>
                  <w:rFonts w:ascii="Arial" w:hAnsi="Arial" w:cs="Arial"/>
                  <w:sz w:val="16"/>
                  <w:szCs w:val="16"/>
                </w:rPr>
                <w:t>99,9%</w:t>
              </w:r>
            </w:ins>
          </w:p>
        </w:tc>
        <w:tc>
          <w:tcPr>
            <w:tcW w:w="1134" w:type="dxa"/>
          </w:tcPr>
          <w:p w14:paraId="3CAB208E" w14:textId="77777777" w:rsidR="00C46D24" w:rsidRPr="00F8507A" w:rsidRDefault="00C46D24" w:rsidP="00EF21AF">
            <w:pPr>
              <w:keepNext/>
              <w:keepLines/>
              <w:jc w:val="center"/>
              <w:rPr>
                <w:ins w:id="2876" w:author="Qualcomm1" w:date="2022-03-03T16:09:00Z"/>
                <w:rFonts w:ascii="Arial" w:hAnsi="Arial" w:cs="Arial"/>
                <w:sz w:val="16"/>
                <w:szCs w:val="16"/>
              </w:rPr>
            </w:pPr>
            <w:ins w:id="2877" w:author="Qualcomm1" w:date="2022-03-03T16:09:00Z">
              <w:r w:rsidRPr="00F8507A">
                <w:rPr>
                  <w:rFonts w:ascii="Arial" w:hAnsi="Arial" w:cs="Arial"/>
                  <w:sz w:val="16"/>
                  <w:szCs w:val="16"/>
                </w:rPr>
                <w:t>≤500 km/h</w:t>
              </w:r>
            </w:ins>
          </w:p>
        </w:tc>
        <w:tc>
          <w:tcPr>
            <w:tcW w:w="1134" w:type="dxa"/>
            <w:shd w:val="clear" w:color="auto" w:fill="auto"/>
          </w:tcPr>
          <w:p w14:paraId="0C0CC088" w14:textId="77777777" w:rsidR="00C46D24" w:rsidRPr="00F8507A" w:rsidRDefault="00C46D24" w:rsidP="00EF21AF">
            <w:pPr>
              <w:keepNext/>
              <w:keepLines/>
              <w:jc w:val="center"/>
              <w:rPr>
                <w:ins w:id="2878" w:author="Qualcomm1" w:date="2022-03-03T16:09:00Z"/>
                <w:rFonts w:ascii="Arial" w:hAnsi="Arial" w:cs="Arial"/>
                <w:sz w:val="16"/>
                <w:szCs w:val="16"/>
              </w:rPr>
            </w:pPr>
            <w:ins w:id="2879" w:author="Qualcomm1" w:date="2022-03-03T16:09:00Z">
              <w:r w:rsidRPr="00F8507A">
                <w:rPr>
                  <w:rFonts w:ascii="Arial" w:hAnsi="Arial" w:cs="Arial"/>
                  <w:sz w:val="16"/>
                  <w:szCs w:val="16"/>
                </w:rPr>
                <w:t>1 Mbps up to 10 Mbps</w:t>
              </w:r>
            </w:ins>
          </w:p>
        </w:tc>
        <w:tc>
          <w:tcPr>
            <w:tcW w:w="992" w:type="dxa"/>
          </w:tcPr>
          <w:p w14:paraId="6042C5D2" w14:textId="77777777" w:rsidR="00C46D24" w:rsidRPr="00F8507A" w:rsidRDefault="00C46D24" w:rsidP="00EF21AF">
            <w:pPr>
              <w:keepNext/>
              <w:keepLines/>
              <w:jc w:val="center"/>
              <w:rPr>
                <w:ins w:id="2880" w:author="Qualcomm1" w:date="2022-03-03T16:09:00Z"/>
                <w:rFonts w:ascii="Arial" w:hAnsi="Arial" w:cs="Arial"/>
                <w:sz w:val="16"/>
                <w:szCs w:val="16"/>
              </w:rPr>
            </w:pPr>
            <w:ins w:id="2881" w:author="Qualcomm1" w:date="2022-03-03T16:09:00Z">
              <w:r w:rsidRPr="00F8507A">
                <w:rPr>
                  <w:rFonts w:ascii="Arial" w:hAnsi="Arial" w:cs="Arial"/>
                  <w:sz w:val="16"/>
                  <w:szCs w:val="16"/>
                </w:rPr>
                <w:t>Small to large</w:t>
              </w:r>
            </w:ins>
          </w:p>
        </w:tc>
        <w:tc>
          <w:tcPr>
            <w:tcW w:w="1134" w:type="dxa"/>
            <w:shd w:val="clear" w:color="auto" w:fill="auto"/>
          </w:tcPr>
          <w:p w14:paraId="7CABEDC4" w14:textId="77777777" w:rsidR="00C46D24" w:rsidRPr="00F8507A" w:rsidRDefault="00C46D24" w:rsidP="00EF21AF">
            <w:pPr>
              <w:keepNext/>
              <w:keepLines/>
              <w:jc w:val="center"/>
              <w:rPr>
                <w:ins w:id="2882" w:author="Qualcomm1" w:date="2022-03-03T16:09:00Z"/>
                <w:rFonts w:ascii="Arial" w:hAnsi="Arial" w:cs="Arial"/>
                <w:sz w:val="16"/>
                <w:szCs w:val="16"/>
              </w:rPr>
            </w:pPr>
            <w:ins w:id="2883" w:author="Qualcomm1" w:date="2022-03-03T16:09:00Z">
              <w:r w:rsidRPr="00F8507A">
                <w:rPr>
                  <w:rFonts w:ascii="Arial" w:hAnsi="Arial" w:cs="Arial"/>
                  <w:sz w:val="16"/>
                  <w:szCs w:val="16"/>
                </w:rPr>
                <w:t>Up to 100 Mbps/km</w:t>
              </w:r>
            </w:ins>
          </w:p>
        </w:tc>
        <w:tc>
          <w:tcPr>
            <w:tcW w:w="1579" w:type="dxa"/>
            <w:shd w:val="clear" w:color="auto" w:fill="auto"/>
          </w:tcPr>
          <w:p w14:paraId="6ACD684B" w14:textId="77777777" w:rsidR="00C46D24" w:rsidRPr="00F8507A" w:rsidDel="00D53E4B" w:rsidRDefault="00C46D24" w:rsidP="00EF21AF">
            <w:pPr>
              <w:keepNext/>
              <w:keepLines/>
              <w:jc w:val="center"/>
              <w:rPr>
                <w:ins w:id="2884" w:author="Qualcomm1" w:date="2022-03-03T16:09:00Z"/>
                <w:rFonts w:ascii="Arial" w:hAnsi="Arial" w:cs="Arial"/>
                <w:sz w:val="16"/>
                <w:szCs w:val="16"/>
              </w:rPr>
            </w:pPr>
            <w:ins w:id="2885" w:author="Qualcomm1" w:date="2022-03-03T16:09:00Z">
              <w:r w:rsidRPr="00F8507A">
                <w:rPr>
                  <w:rFonts w:ascii="Arial" w:hAnsi="Arial" w:cs="Arial"/>
                  <w:sz w:val="16"/>
                  <w:szCs w:val="16"/>
                </w:rPr>
                <w:t>100 km along rail tracks</w:t>
              </w:r>
            </w:ins>
          </w:p>
        </w:tc>
      </w:tr>
      <w:tr w:rsidR="00C46D24" w:rsidRPr="00F8507A" w14:paraId="25AD33A6" w14:textId="77777777" w:rsidTr="005A1316">
        <w:trPr>
          <w:ins w:id="2886" w:author="Qualcomm1" w:date="2022-03-03T16:09:00Z"/>
        </w:trPr>
        <w:tc>
          <w:tcPr>
            <w:tcW w:w="1418" w:type="dxa"/>
            <w:shd w:val="clear" w:color="auto" w:fill="auto"/>
          </w:tcPr>
          <w:p w14:paraId="2381F01D" w14:textId="77777777" w:rsidR="00C46D24" w:rsidRPr="00F8507A" w:rsidRDefault="00C46D24" w:rsidP="00EF21AF">
            <w:pPr>
              <w:keepNext/>
              <w:keepLines/>
              <w:rPr>
                <w:ins w:id="2887" w:author="Qualcomm1" w:date="2022-03-03T16:09:00Z"/>
                <w:rFonts w:ascii="Arial" w:hAnsi="Arial" w:cs="Arial"/>
                <w:sz w:val="16"/>
                <w:szCs w:val="16"/>
              </w:rPr>
            </w:pPr>
            <w:ins w:id="2888" w:author="Qualcomm1" w:date="2022-03-03T16:09:00Z">
              <w:r w:rsidRPr="00F8507A">
                <w:rPr>
                  <w:rFonts w:ascii="Arial" w:hAnsi="Arial" w:cs="Arial"/>
                  <w:sz w:val="16"/>
                  <w:szCs w:val="16"/>
                </w:rPr>
                <w:t xml:space="preserve">Critical Data Communication </w:t>
              </w:r>
            </w:ins>
          </w:p>
        </w:tc>
        <w:tc>
          <w:tcPr>
            <w:tcW w:w="1134" w:type="dxa"/>
            <w:shd w:val="clear" w:color="auto" w:fill="auto"/>
          </w:tcPr>
          <w:p w14:paraId="4AE559E8" w14:textId="77777777" w:rsidR="00C46D24" w:rsidRPr="00F8507A" w:rsidRDefault="00C46D24" w:rsidP="00EF21AF">
            <w:pPr>
              <w:keepNext/>
              <w:keepLines/>
              <w:jc w:val="center"/>
              <w:rPr>
                <w:ins w:id="2889" w:author="Qualcomm1" w:date="2022-03-03T16:09:00Z"/>
                <w:rFonts w:ascii="Arial" w:hAnsi="Arial" w:cs="Arial"/>
                <w:sz w:val="16"/>
                <w:szCs w:val="16"/>
              </w:rPr>
            </w:pPr>
            <w:ins w:id="2890" w:author="Qualcomm1" w:date="2022-03-03T16:09:00Z">
              <w:r w:rsidRPr="00F8507A">
                <w:rPr>
                  <w:rFonts w:ascii="Arial" w:hAnsi="Arial" w:cs="Arial"/>
                  <w:sz w:val="16"/>
                  <w:szCs w:val="16"/>
                </w:rPr>
                <w:t>≤500 </w:t>
              </w:r>
              <w:proofErr w:type="spellStart"/>
              <w:r w:rsidRPr="00F8507A">
                <w:rPr>
                  <w:rFonts w:ascii="Arial" w:hAnsi="Arial" w:cs="Arial"/>
                  <w:sz w:val="16"/>
                  <w:szCs w:val="16"/>
                </w:rPr>
                <w:t>ms</w:t>
              </w:r>
              <w:proofErr w:type="spellEnd"/>
            </w:ins>
          </w:p>
        </w:tc>
        <w:tc>
          <w:tcPr>
            <w:tcW w:w="992" w:type="dxa"/>
            <w:shd w:val="clear" w:color="auto" w:fill="auto"/>
          </w:tcPr>
          <w:p w14:paraId="5BB6FD29" w14:textId="77777777" w:rsidR="00C46D24" w:rsidRPr="00F8507A" w:rsidRDefault="00C46D24" w:rsidP="00EF21AF">
            <w:pPr>
              <w:keepNext/>
              <w:keepLines/>
              <w:jc w:val="center"/>
              <w:rPr>
                <w:ins w:id="2891" w:author="Qualcomm1" w:date="2022-03-03T16:09:00Z"/>
                <w:rFonts w:ascii="Arial" w:hAnsi="Arial" w:cs="Arial"/>
                <w:sz w:val="16"/>
                <w:szCs w:val="16"/>
              </w:rPr>
            </w:pPr>
            <w:ins w:id="2892" w:author="Qualcomm1" w:date="2022-03-03T16:09:00Z">
              <w:r w:rsidRPr="00F8507A">
                <w:rPr>
                  <w:rFonts w:ascii="Arial" w:hAnsi="Arial" w:cs="Arial"/>
                  <w:sz w:val="16"/>
                  <w:szCs w:val="16"/>
                </w:rPr>
                <w:t>99,9999%</w:t>
              </w:r>
            </w:ins>
          </w:p>
        </w:tc>
        <w:tc>
          <w:tcPr>
            <w:tcW w:w="1134" w:type="dxa"/>
          </w:tcPr>
          <w:p w14:paraId="161AEC9B" w14:textId="77777777" w:rsidR="00C46D24" w:rsidRPr="00F8507A" w:rsidRDefault="00C46D24" w:rsidP="00EF21AF">
            <w:pPr>
              <w:keepNext/>
              <w:keepLines/>
              <w:jc w:val="center"/>
              <w:rPr>
                <w:ins w:id="2893" w:author="Qualcomm1" w:date="2022-03-03T16:09:00Z"/>
                <w:rFonts w:ascii="Arial" w:hAnsi="Arial" w:cs="Arial"/>
                <w:sz w:val="16"/>
                <w:szCs w:val="16"/>
              </w:rPr>
            </w:pPr>
            <w:ins w:id="2894" w:author="Qualcomm1" w:date="2022-03-03T16:09:00Z">
              <w:r w:rsidRPr="00F8507A">
                <w:rPr>
                  <w:rFonts w:ascii="Arial" w:hAnsi="Arial" w:cs="Arial"/>
                  <w:sz w:val="16"/>
                  <w:szCs w:val="16"/>
                </w:rPr>
                <w:t>≤500 km/h</w:t>
              </w:r>
            </w:ins>
          </w:p>
        </w:tc>
        <w:tc>
          <w:tcPr>
            <w:tcW w:w="1134" w:type="dxa"/>
            <w:shd w:val="clear" w:color="auto" w:fill="auto"/>
          </w:tcPr>
          <w:p w14:paraId="21F3C091" w14:textId="77777777" w:rsidR="00C46D24" w:rsidRPr="00F8507A" w:rsidRDefault="00C46D24" w:rsidP="00EF21AF">
            <w:pPr>
              <w:keepNext/>
              <w:keepLines/>
              <w:jc w:val="center"/>
              <w:rPr>
                <w:ins w:id="2895" w:author="Qualcomm1" w:date="2022-03-03T16:09:00Z"/>
                <w:rFonts w:ascii="Arial" w:hAnsi="Arial" w:cs="Arial"/>
                <w:sz w:val="16"/>
                <w:szCs w:val="16"/>
              </w:rPr>
            </w:pPr>
            <w:ins w:id="2896" w:author="Qualcomm1" w:date="2022-03-03T16:09:00Z">
              <w:r w:rsidRPr="00F8507A">
                <w:rPr>
                  <w:rFonts w:ascii="Arial" w:hAnsi="Arial" w:cs="Arial"/>
                  <w:sz w:val="16"/>
                  <w:szCs w:val="16"/>
                </w:rPr>
                <w:t xml:space="preserve">10 kbps up to </w:t>
              </w:r>
            </w:ins>
          </w:p>
          <w:p w14:paraId="1F2F2E61" w14:textId="77777777" w:rsidR="00C46D24" w:rsidRPr="00F8507A" w:rsidRDefault="00C46D24" w:rsidP="00EF21AF">
            <w:pPr>
              <w:keepNext/>
              <w:keepLines/>
              <w:jc w:val="center"/>
              <w:rPr>
                <w:ins w:id="2897" w:author="Qualcomm1" w:date="2022-03-03T16:09:00Z"/>
                <w:rFonts w:ascii="Arial" w:hAnsi="Arial" w:cs="Arial"/>
                <w:sz w:val="16"/>
                <w:szCs w:val="16"/>
              </w:rPr>
            </w:pPr>
            <w:ins w:id="2898" w:author="Qualcomm1" w:date="2022-03-03T16:09:00Z">
              <w:r w:rsidRPr="00F8507A">
                <w:rPr>
                  <w:rFonts w:ascii="Arial" w:hAnsi="Arial" w:cs="Arial"/>
                  <w:sz w:val="16"/>
                  <w:szCs w:val="16"/>
                </w:rPr>
                <w:t>500 kbps</w:t>
              </w:r>
            </w:ins>
          </w:p>
        </w:tc>
        <w:tc>
          <w:tcPr>
            <w:tcW w:w="992" w:type="dxa"/>
          </w:tcPr>
          <w:p w14:paraId="7012FF73" w14:textId="77777777" w:rsidR="00C46D24" w:rsidRPr="00F8507A" w:rsidRDefault="00C46D24" w:rsidP="00EF21AF">
            <w:pPr>
              <w:keepNext/>
              <w:keepLines/>
              <w:jc w:val="center"/>
              <w:rPr>
                <w:ins w:id="2899" w:author="Qualcomm1" w:date="2022-03-03T16:09:00Z"/>
                <w:rFonts w:ascii="Arial" w:hAnsi="Arial" w:cs="Arial"/>
                <w:sz w:val="16"/>
                <w:szCs w:val="16"/>
              </w:rPr>
            </w:pPr>
            <w:ins w:id="2900" w:author="Qualcomm1" w:date="2022-03-03T16:09:00Z">
              <w:r w:rsidRPr="00F8507A">
                <w:rPr>
                  <w:rFonts w:ascii="Arial" w:hAnsi="Arial" w:cs="Arial"/>
                  <w:sz w:val="16"/>
                  <w:szCs w:val="16"/>
                </w:rPr>
                <w:t>Small to medium</w:t>
              </w:r>
            </w:ins>
          </w:p>
        </w:tc>
        <w:tc>
          <w:tcPr>
            <w:tcW w:w="1134" w:type="dxa"/>
            <w:shd w:val="clear" w:color="auto" w:fill="auto"/>
          </w:tcPr>
          <w:p w14:paraId="23DED22B" w14:textId="77777777" w:rsidR="00C46D24" w:rsidRPr="00F8507A" w:rsidRDefault="00C46D24" w:rsidP="00EF21AF">
            <w:pPr>
              <w:keepNext/>
              <w:keepLines/>
              <w:jc w:val="center"/>
              <w:rPr>
                <w:ins w:id="2901" w:author="Qualcomm1" w:date="2022-03-03T16:09:00Z"/>
                <w:rFonts w:ascii="Arial" w:hAnsi="Arial" w:cs="Arial"/>
                <w:sz w:val="16"/>
                <w:szCs w:val="16"/>
              </w:rPr>
            </w:pPr>
            <w:ins w:id="2902" w:author="Qualcomm1" w:date="2022-03-03T16:09:00Z">
              <w:r w:rsidRPr="00F8507A">
                <w:rPr>
                  <w:rFonts w:ascii="Arial" w:hAnsi="Arial" w:cs="Arial"/>
                  <w:sz w:val="16"/>
                  <w:szCs w:val="16"/>
                </w:rPr>
                <w:t>Up to 10 Mbps/km</w:t>
              </w:r>
            </w:ins>
          </w:p>
        </w:tc>
        <w:tc>
          <w:tcPr>
            <w:tcW w:w="1579" w:type="dxa"/>
            <w:shd w:val="clear" w:color="auto" w:fill="auto"/>
          </w:tcPr>
          <w:p w14:paraId="36318AF9" w14:textId="77777777" w:rsidR="00C46D24" w:rsidRPr="00F8507A" w:rsidDel="00D53E4B" w:rsidRDefault="00C46D24" w:rsidP="00EF21AF">
            <w:pPr>
              <w:keepNext/>
              <w:keepLines/>
              <w:jc w:val="center"/>
              <w:rPr>
                <w:ins w:id="2903" w:author="Qualcomm1" w:date="2022-03-03T16:09:00Z"/>
                <w:rFonts w:ascii="Arial" w:hAnsi="Arial" w:cs="Arial"/>
                <w:sz w:val="16"/>
                <w:szCs w:val="16"/>
              </w:rPr>
            </w:pPr>
            <w:ins w:id="2904" w:author="Qualcomm1" w:date="2022-03-03T16:09:00Z">
              <w:r w:rsidRPr="00F8507A">
                <w:rPr>
                  <w:rFonts w:ascii="Arial" w:hAnsi="Arial" w:cs="Arial"/>
                  <w:sz w:val="16"/>
                  <w:szCs w:val="16"/>
                </w:rPr>
                <w:t>100 km along rail tracks</w:t>
              </w:r>
            </w:ins>
          </w:p>
        </w:tc>
      </w:tr>
      <w:tr w:rsidR="00C46D24" w:rsidRPr="00F8507A" w14:paraId="608805FE" w14:textId="77777777" w:rsidTr="005A1316">
        <w:trPr>
          <w:ins w:id="2905" w:author="Qualcomm1" w:date="2022-03-03T16:09:00Z"/>
        </w:trPr>
        <w:tc>
          <w:tcPr>
            <w:tcW w:w="1418" w:type="dxa"/>
            <w:vMerge w:val="restart"/>
            <w:shd w:val="clear" w:color="auto" w:fill="auto"/>
          </w:tcPr>
          <w:p w14:paraId="00A31BD5" w14:textId="77777777" w:rsidR="00C46D24" w:rsidRPr="00F8507A" w:rsidRDefault="00C46D24" w:rsidP="00EF21AF">
            <w:pPr>
              <w:keepNext/>
              <w:keepLines/>
              <w:rPr>
                <w:ins w:id="2906" w:author="Qualcomm1" w:date="2022-03-03T16:09:00Z"/>
                <w:rFonts w:ascii="Arial" w:hAnsi="Arial" w:cs="Arial"/>
                <w:sz w:val="16"/>
                <w:szCs w:val="16"/>
              </w:rPr>
            </w:pPr>
            <w:ins w:id="2907" w:author="Qualcomm1" w:date="2022-03-03T16:09:00Z">
              <w:r w:rsidRPr="00F8507A">
                <w:rPr>
                  <w:rFonts w:ascii="Arial" w:hAnsi="Arial" w:cs="Arial"/>
                  <w:sz w:val="16"/>
                  <w:szCs w:val="16"/>
                </w:rPr>
                <w:t>Very Critical Data Communication</w:t>
              </w:r>
            </w:ins>
          </w:p>
          <w:p w14:paraId="0C6F7A85" w14:textId="77777777" w:rsidR="00C46D24" w:rsidRPr="00F8507A" w:rsidRDefault="00C46D24" w:rsidP="00EF21AF">
            <w:pPr>
              <w:keepNext/>
              <w:keepLines/>
              <w:rPr>
                <w:ins w:id="2908" w:author="Qualcomm1" w:date="2022-03-03T16:09:00Z"/>
                <w:rFonts w:ascii="Arial" w:hAnsi="Arial" w:cs="Arial"/>
                <w:sz w:val="16"/>
                <w:szCs w:val="16"/>
              </w:rPr>
            </w:pPr>
          </w:p>
        </w:tc>
        <w:tc>
          <w:tcPr>
            <w:tcW w:w="1134" w:type="dxa"/>
            <w:shd w:val="clear" w:color="auto" w:fill="auto"/>
          </w:tcPr>
          <w:p w14:paraId="2BBC0661" w14:textId="77777777" w:rsidR="00C46D24" w:rsidRPr="00F8507A" w:rsidRDefault="00C46D24" w:rsidP="00EF21AF">
            <w:pPr>
              <w:keepNext/>
              <w:keepLines/>
              <w:jc w:val="center"/>
              <w:rPr>
                <w:ins w:id="2909" w:author="Qualcomm1" w:date="2022-03-03T16:09:00Z"/>
                <w:rFonts w:ascii="Arial" w:hAnsi="Arial" w:cs="Arial"/>
                <w:sz w:val="16"/>
                <w:szCs w:val="16"/>
              </w:rPr>
            </w:pPr>
            <w:ins w:id="2910" w:author="Qualcomm1" w:date="2022-03-03T16:09:00Z">
              <w:r w:rsidRPr="00F8507A">
                <w:rPr>
                  <w:rFonts w:ascii="Arial" w:hAnsi="Arial" w:cs="Arial"/>
                  <w:sz w:val="16"/>
                  <w:szCs w:val="16"/>
                </w:rPr>
                <w:t>≤100 </w:t>
              </w:r>
              <w:proofErr w:type="spellStart"/>
              <w:r w:rsidRPr="00F8507A">
                <w:rPr>
                  <w:rFonts w:ascii="Arial" w:hAnsi="Arial" w:cs="Arial"/>
                  <w:sz w:val="16"/>
                  <w:szCs w:val="16"/>
                </w:rPr>
                <w:t>ms</w:t>
              </w:r>
              <w:proofErr w:type="spellEnd"/>
            </w:ins>
          </w:p>
        </w:tc>
        <w:tc>
          <w:tcPr>
            <w:tcW w:w="992" w:type="dxa"/>
            <w:shd w:val="clear" w:color="auto" w:fill="auto"/>
          </w:tcPr>
          <w:p w14:paraId="674D6FD8" w14:textId="77777777" w:rsidR="00C46D24" w:rsidRPr="00F8507A" w:rsidRDefault="00C46D24" w:rsidP="00EF21AF">
            <w:pPr>
              <w:keepNext/>
              <w:keepLines/>
              <w:jc w:val="center"/>
              <w:rPr>
                <w:ins w:id="2911" w:author="Qualcomm1" w:date="2022-03-03T16:09:00Z"/>
                <w:rFonts w:ascii="Arial" w:hAnsi="Arial" w:cs="Arial"/>
                <w:sz w:val="16"/>
                <w:szCs w:val="16"/>
              </w:rPr>
            </w:pPr>
            <w:ins w:id="2912" w:author="Qualcomm1" w:date="2022-03-03T16:09:00Z">
              <w:r w:rsidRPr="00F8507A">
                <w:rPr>
                  <w:rFonts w:ascii="Arial" w:hAnsi="Arial" w:cs="Arial"/>
                  <w:sz w:val="16"/>
                  <w:szCs w:val="16"/>
                </w:rPr>
                <w:t>99,9999%</w:t>
              </w:r>
            </w:ins>
          </w:p>
        </w:tc>
        <w:tc>
          <w:tcPr>
            <w:tcW w:w="1134" w:type="dxa"/>
          </w:tcPr>
          <w:p w14:paraId="20C8A74C" w14:textId="77777777" w:rsidR="00C46D24" w:rsidRPr="00F8507A" w:rsidRDefault="00C46D24" w:rsidP="00EF21AF">
            <w:pPr>
              <w:keepNext/>
              <w:keepLines/>
              <w:jc w:val="center"/>
              <w:rPr>
                <w:ins w:id="2913" w:author="Qualcomm1" w:date="2022-03-03T16:09:00Z"/>
                <w:rFonts w:ascii="Arial" w:hAnsi="Arial" w:cs="Arial"/>
                <w:sz w:val="16"/>
                <w:szCs w:val="16"/>
              </w:rPr>
            </w:pPr>
            <w:ins w:id="2914" w:author="Qualcomm1" w:date="2022-03-03T16:09:00Z">
              <w:r w:rsidRPr="00F8507A">
                <w:rPr>
                  <w:rFonts w:ascii="Arial" w:hAnsi="Arial" w:cs="Arial"/>
                  <w:sz w:val="16"/>
                  <w:szCs w:val="16"/>
                </w:rPr>
                <w:t>≤500 km/h</w:t>
              </w:r>
            </w:ins>
          </w:p>
        </w:tc>
        <w:tc>
          <w:tcPr>
            <w:tcW w:w="1134" w:type="dxa"/>
            <w:shd w:val="clear" w:color="auto" w:fill="auto"/>
          </w:tcPr>
          <w:p w14:paraId="4CC6C71B" w14:textId="77777777" w:rsidR="00C46D24" w:rsidRPr="00F8507A" w:rsidRDefault="00C46D24" w:rsidP="00EF21AF">
            <w:pPr>
              <w:keepNext/>
              <w:keepLines/>
              <w:jc w:val="center"/>
              <w:rPr>
                <w:ins w:id="2915" w:author="Qualcomm1" w:date="2022-03-03T16:09:00Z"/>
                <w:rFonts w:ascii="Arial" w:hAnsi="Arial" w:cs="Arial"/>
                <w:sz w:val="16"/>
                <w:szCs w:val="16"/>
              </w:rPr>
            </w:pPr>
            <w:ins w:id="2916" w:author="Qualcomm1" w:date="2022-03-03T16:09:00Z">
              <w:r w:rsidRPr="00F8507A">
                <w:rPr>
                  <w:rFonts w:ascii="Arial" w:hAnsi="Arial" w:cs="Arial"/>
                  <w:sz w:val="16"/>
                  <w:szCs w:val="16"/>
                </w:rPr>
                <w:t>100 kbps up to 1 Mbps</w:t>
              </w:r>
            </w:ins>
          </w:p>
        </w:tc>
        <w:tc>
          <w:tcPr>
            <w:tcW w:w="992" w:type="dxa"/>
          </w:tcPr>
          <w:p w14:paraId="00D12F01" w14:textId="77777777" w:rsidR="00C46D24" w:rsidRPr="00F8507A" w:rsidRDefault="00C46D24" w:rsidP="00EF21AF">
            <w:pPr>
              <w:keepNext/>
              <w:keepLines/>
              <w:jc w:val="center"/>
              <w:rPr>
                <w:ins w:id="2917" w:author="Qualcomm1" w:date="2022-03-03T16:09:00Z"/>
                <w:rFonts w:ascii="Arial" w:hAnsi="Arial" w:cs="Arial"/>
                <w:sz w:val="16"/>
                <w:szCs w:val="16"/>
              </w:rPr>
            </w:pPr>
            <w:ins w:id="2918" w:author="Qualcomm1" w:date="2022-03-03T16:09:00Z">
              <w:r w:rsidRPr="00F8507A">
                <w:rPr>
                  <w:rFonts w:ascii="Arial" w:hAnsi="Arial" w:cs="Arial"/>
                  <w:sz w:val="16"/>
                  <w:szCs w:val="16"/>
                </w:rPr>
                <w:t>Small to Medium</w:t>
              </w:r>
            </w:ins>
          </w:p>
        </w:tc>
        <w:tc>
          <w:tcPr>
            <w:tcW w:w="1134" w:type="dxa"/>
            <w:shd w:val="clear" w:color="auto" w:fill="auto"/>
          </w:tcPr>
          <w:p w14:paraId="7404E4D2" w14:textId="77777777" w:rsidR="00C46D24" w:rsidRPr="00F8507A" w:rsidRDefault="00C46D24" w:rsidP="00EF21AF">
            <w:pPr>
              <w:keepNext/>
              <w:keepLines/>
              <w:jc w:val="center"/>
              <w:rPr>
                <w:ins w:id="2919" w:author="Qualcomm1" w:date="2022-03-03T16:09:00Z"/>
                <w:rFonts w:ascii="Arial" w:hAnsi="Arial" w:cs="Arial"/>
                <w:sz w:val="16"/>
                <w:szCs w:val="16"/>
              </w:rPr>
            </w:pPr>
            <w:ins w:id="2920" w:author="Qualcomm1" w:date="2022-03-03T16:09:00Z">
              <w:r w:rsidRPr="00F8507A">
                <w:rPr>
                  <w:rFonts w:ascii="Arial" w:hAnsi="Arial" w:cs="Arial"/>
                  <w:sz w:val="16"/>
                  <w:szCs w:val="16"/>
                </w:rPr>
                <w:t>Up to 10 Mbps/km</w:t>
              </w:r>
            </w:ins>
          </w:p>
        </w:tc>
        <w:tc>
          <w:tcPr>
            <w:tcW w:w="1579" w:type="dxa"/>
            <w:shd w:val="clear" w:color="auto" w:fill="auto"/>
          </w:tcPr>
          <w:p w14:paraId="7ACB339D" w14:textId="77777777" w:rsidR="00C46D24" w:rsidRPr="00F8507A" w:rsidDel="00D53E4B" w:rsidRDefault="00C46D24" w:rsidP="00EF21AF">
            <w:pPr>
              <w:keepNext/>
              <w:keepLines/>
              <w:jc w:val="center"/>
              <w:rPr>
                <w:ins w:id="2921" w:author="Qualcomm1" w:date="2022-03-03T16:09:00Z"/>
                <w:rFonts w:ascii="Arial" w:hAnsi="Arial" w:cs="Arial"/>
                <w:sz w:val="16"/>
                <w:szCs w:val="16"/>
              </w:rPr>
            </w:pPr>
            <w:ins w:id="2922" w:author="Qualcomm1" w:date="2022-03-03T16:09:00Z">
              <w:r w:rsidRPr="00F8507A">
                <w:rPr>
                  <w:rFonts w:ascii="Arial" w:hAnsi="Arial" w:cs="Arial"/>
                  <w:sz w:val="16"/>
                  <w:szCs w:val="16"/>
                </w:rPr>
                <w:t>200 km along rail tracks</w:t>
              </w:r>
            </w:ins>
          </w:p>
        </w:tc>
      </w:tr>
      <w:tr w:rsidR="00C46D24" w:rsidRPr="00F8507A" w14:paraId="66AF257B" w14:textId="77777777" w:rsidTr="005A1316">
        <w:trPr>
          <w:ins w:id="2923" w:author="Qualcomm1" w:date="2022-03-03T16:09:00Z"/>
        </w:trPr>
        <w:tc>
          <w:tcPr>
            <w:tcW w:w="1418" w:type="dxa"/>
            <w:vMerge/>
            <w:shd w:val="clear" w:color="auto" w:fill="auto"/>
          </w:tcPr>
          <w:p w14:paraId="5D5ADA22" w14:textId="77777777" w:rsidR="00C46D24" w:rsidRPr="00F8507A" w:rsidRDefault="00C46D24" w:rsidP="00EF21AF">
            <w:pPr>
              <w:keepNext/>
              <w:keepLines/>
              <w:rPr>
                <w:ins w:id="2924" w:author="Qualcomm1" w:date="2022-03-03T16:09:00Z"/>
                <w:rFonts w:ascii="Arial" w:hAnsi="Arial"/>
                <w:sz w:val="16"/>
                <w:szCs w:val="16"/>
              </w:rPr>
            </w:pPr>
          </w:p>
        </w:tc>
        <w:tc>
          <w:tcPr>
            <w:tcW w:w="1134" w:type="dxa"/>
            <w:shd w:val="clear" w:color="auto" w:fill="auto"/>
          </w:tcPr>
          <w:p w14:paraId="016F23AC" w14:textId="77777777" w:rsidR="00C46D24" w:rsidRPr="00F8507A" w:rsidRDefault="00C46D24" w:rsidP="00EF21AF">
            <w:pPr>
              <w:keepNext/>
              <w:keepLines/>
              <w:jc w:val="center"/>
              <w:rPr>
                <w:ins w:id="2925" w:author="Qualcomm1" w:date="2022-03-03T16:09:00Z"/>
                <w:rFonts w:ascii="Arial" w:hAnsi="Arial"/>
                <w:sz w:val="16"/>
                <w:szCs w:val="16"/>
              </w:rPr>
            </w:pPr>
            <w:ins w:id="2926" w:author="Qualcomm1" w:date="2022-03-03T16:09:00Z">
              <w:r w:rsidRPr="00F8507A">
                <w:rPr>
                  <w:rFonts w:ascii="Arial" w:hAnsi="Arial" w:cs="Arial"/>
                  <w:sz w:val="16"/>
                  <w:szCs w:val="16"/>
                </w:rPr>
                <w:t>≤10 </w:t>
              </w:r>
              <w:proofErr w:type="spellStart"/>
              <w:r w:rsidRPr="00F8507A">
                <w:rPr>
                  <w:rFonts w:ascii="Arial" w:hAnsi="Arial" w:cs="Arial"/>
                  <w:sz w:val="16"/>
                  <w:szCs w:val="16"/>
                </w:rPr>
                <w:t>ms</w:t>
              </w:r>
              <w:proofErr w:type="spellEnd"/>
            </w:ins>
          </w:p>
        </w:tc>
        <w:tc>
          <w:tcPr>
            <w:tcW w:w="992" w:type="dxa"/>
            <w:shd w:val="clear" w:color="auto" w:fill="auto"/>
          </w:tcPr>
          <w:p w14:paraId="1FB81E61" w14:textId="77777777" w:rsidR="00C46D24" w:rsidRPr="00F8507A" w:rsidRDefault="00C46D24" w:rsidP="00EF21AF">
            <w:pPr>
              <w:keepNext/>
              <w:keepLines/>
              <w:jc w:val="center"/>
              <w:rPr>
                <w:ins w:id="2927" w:author="Qualcomm1" w:date="2022-03-03T16:09:00Z"/>
                <w:rFonts w:ascii="Arial" w:hAnsi="Arial"/>
                <w:sz w:val="16"/>
                <w:szCs w:val="16"/>
              </w:rPr>
            </w:pPr>
            <w:ins w:id="2928" w:author="Qualcomm1" w:date="2022-03-03T16:09:00Z">
              <w:r w:rsidRPr="00F8507A">
                <w:rPr>
                  <w:rFonts w:ascii="Arial" w:hAnsi="Arial" w:cs="Arial"/>
                  <w:sz w:val="16"/>
                  <w:szCs w:val="16"/>
                </w:rPr>
                <w:t>99,9999%</w:t>
              </w:r>
            </w:ins>
          </w:p>
        </w:tc>
        <w:tc>
          <w:tcPr>
            <w:tcW w:w="1134" w:type="dxa"/>
          </w:tcPr>
          <w:p w14:paraId="75723F1C" w14:textId="77777777" w:rsidR="00C46D24" w:rsidRPr="00F8507A" w:rsidRDefault="00C46D24" w:rsidP="00EF21AF">
            <w:pPr>
              <w:keepNext/>
              <w:keepLines/>
              <w:jc w:val="center"/>
              <w:rPr>
                <w:ins w:id="2929" w:author="Qualcomm1" w:date="2022-03-03T16:09:00Z"/>
                <w:rFonts w:ascii="Arial" w:hAnsi="Arial"/>
                <w:sz w:val="16"/>
                <w:szCs w:val="16"/>
              </w:rPr>
            </w:pPr>
            <w:ins w:id="2930" w:author="Qualcomm1" w:date="2022-03-03T16:09:00Z">
              <w:r w:rsidRPr="00F8507A">
                <w:rPr>
                  <w:rFonts w:ascii="Arial" w:hAnsi="Arial" w:cs="Arial"/>
                  <w:sz w:val="16"/>
                  <w:szCs w:val="16"/>
                </w:rPr>
                <w:t>≤40 km/h</w:t>
              </w:r>
            </w:ins>
          </w:p>
        </w:tc>
        <w:tc>
          <w:tcPr>
            <w:tcW w:w="1134" w:type="dxa"/>
            <w:shd w:val="clear" w:color="auto" w:fill="auto"/>
          </w:tcPr>
          <w:p w14:paraId="3AEC12A4" w14:textId="77777777" w:rsidR="00C46D24" w:rsidRPr="00F8507A" w:rsidRDefault="00C46D24" w:rsidP="00EF21AF">
            <w:pPr>
              <w:keepNext/>
              <w:keepLines/>
              <w:jc w:val="center"/>
              <w:rPr>
                <w:ins w:id="2931" w:author="Qualcomm1" w:date="2022-03-03T16:09:00Z"/>
                <w:rFonts w:ascii="Arial" w:hAnsi="Arial"/>
                <w:sz w:val="16"/>
                <w:szCs w:val="16"/>
              </w:rPr>
            </w:pPr>
            <w:ins w:id="2932" w:author="Qualcomm1" w:date="2022-03-03T16:09:00Z">
              <w:r w:rsidRPr="00F8507A">
                <w:rPr>
                  <w:rFonts w:ascii="Arial" w:hAnsi="Arial" w:cs="Arial"/>
                  <w:sz w:val="16"/>
                  <w:szCs w:val="16"/>
                </w:rPr>
                <w:t>100 kbps up to 1 Mbps</w:t>
              </w:r>
            </w:ins>
          </w:p>
        </w:tc>
        <w:tc>
          <w:tcPr>
            <w:tcW w:w="992" w:type="dxa"/>
          </w:tcPr>
          <w:p w14:paraId="0D93EA62" w14:textId="77777777" w:rsidR="00C46D24" w:rsidRPr="00F8507A" w:rsidRDefault="00C46D24" w:rsidP="00EF21AF">
            <w:pPr>
              <w:keepNext/>
              <w:keepLines/>
              <w:jc w:val="center"/>
              <w:rPr>
                <w:ins w:id="2933" w:author="Qualcomm1" w:date="2022-03-03T16:09:00Z"/>
                <w:rFonts w:ascii="Arial" w:hAnsi="Arial"/>
                <w:sz w:val="16"/>
                <w:szCs w:val="16"/>
              </w:rPr>
            </w:pPr>
            <w:ins w:id="2934" w:author="Qualcomm1" w:date="2022-03-03T16:09:00Z">
              <w:r w:rsidRPr="00F8507A">
                <w:rPr>
                  <w:rFonts w:ascii="Arial" w:hAnsi="Arial" w:cs="Arial"/>
                  <w:sz w:val="16"/>
                  <w:szCs w:val="16"/>
                </w:rPr>
                <w:t>Small to Medium</w:t>
              </w:r>
            </w:ins>
          </w:p>
        </w:tc>
        <w:tc>
          <w:tcPr>
            <w:tcW w:w="1134" w:type="dxa"/>
            <w:shd w:val="clear" w:color="auto" w:fill="auto"/>
          </w:tcPr>
          <w:p w14:paraId="7E936C0B" w14:textId="77777777" w:rsidR="00C46D24" w:rsidRPr="00F8507A" w:rsidRDefault="00C46D24" w:rsidP="00EF21AF">
            <w:pPr>
              <w:keepNext/>
              <w:keepLines/>
              <w:jc w:val="center"/>
              <w:rPr>
                <w:ins w:id="2935" w:author="Qualcomm1" w:date="2022-03-03T16:09:00Z"/>
                <w:rFonts w:ascii="Arial" w:hAnsi="Arial"/>
                <w:sz w:val="16"/>
                <w:szCs w:val="16"/>
              </w:rPr>
            </w:pPr>
            <w:ins w:id="2936" w:author="Qualcomm1" w:date="2022-03-03T16:09:00Z">
              <w:r w:rsidRPr="00F8507A">
                <w:rPr>
                  <w:rFonts w:ascii="Arial" w:hAnsi="Arial" w:cs="Arial"/>
                  <w:sz w:val="16"/>
                  <w:szCs w:val="16"/>
                </w:rPr>
                <w:t>Up to 100 Mbps/km</w:t>
              </w:r>
            </w:ins>
          </w:p>
        </w:tc>
        <w:tc>
          <w:tcPr>
            <w:tcW w:w="1579" w:type="dxa"/>
            <w:shd w:val="clear" w:color="auto" w:fill="auto"/>
          </w:tcPr>
          <w:p w14:paraId="78A4D5E8" w14:textId="77777777" w:rsidR="00C46D24" w:rsidRPr="00F8507A" w:rsidRDefault="00C46D24" w:rsidP="00EF21AF">
            <w:pPr>
              <w:keepNext/>
              <w:keepLines/>
              <w:jc w:val="center"/>
              <w:rPr>
                <w:ins w:id="2937" w:author="Qualcomm1" w:date="2022-03-03T16:09:00Z"/>
                <w:rFonts w:ascii="Arial" w:hAnsi="Arial"/>
                <w:sz w:val="16"/>
                <w:szCs w:val="16"/>
              </w:rPr>
            </w:pPr>
            <w:ins w:id="2938" w:author="Qualcomm1" w:date="2022-03-03T16:09:00Z">
              <w:r w:rsidRPr="00F8507A">
                <w:rPr>
                  <w:rFonts w:ascii="Arial" w:hAnsi="Arial" w:cs="Arial"/>
                  <w:sz w:val="16"/>
                  <w:szCs w:val="16"/>
                </w:rPr>
                <w:t>2 km along rail tracks</w:t>
              </w:r>
            </w:ins>
          </w:p>
        </w:tc>
      </w:tr>
      <w:tr w:rsidR="00C46D24" w:rsidRPr="00F8507A" w14:paraId="40E27839" w14:textId="77777777" w:rsidTr="005A1316">
        <w:trPr>
          <w:ins w:id="2939" w:author="Qualcomm1" w:date="2022-03-03T16:09:00Z"/>
        </w:trPr>
        <w:tc>
          <w:tcPr>
            <w:tcW w:w="1418" w:type="dxa"/>
            <w:shd w:val="clear" w:color="auto" w:fill="auto"/>
          </w:tcPr>
          <w:p w14:paraId="683DD7CB" w14:textId="77777777" w:rsidR="00C46D24" w:rsidRPr="00F8507A" w:rsidRDefault="00C46D24" w:rsidP="00EF21AF">
            <w:pPr>
              <w:keepNext/>
              <w:keepLines/>
              <w:rPr>
                <w:ins w:id="2940" w:author="Qualcomm1" w:date="2022-03-03T16:09:00Z"/>
                <w:rFonts w:ascii="Arial" w:hAnsi="Arial"/>
                <w:sz w:val="16"/>
                <w:szCs w:val="16"/>
              </w:rPr>
            </w:pPr>
            <w:ins w:id="2941" w:author="Qualcomm1" w:date="2022-03-03T16:09:00Z">
              <w:r w:rsidRPr="00F8507A">
                <w:rPr>
                  <w:rFonts w:ascii="Arial" w:hAnsi="Arial"/>
                  <w:sz w:val="16"/>
                  <w:szCs w:val="16"/>
                </w:rPr>
                <w:t>Messaging</w:t>
              </w:r>
            </w:ins>
          </w:p>
        </w:tc>
        <w:tc>
          <w:tcPr>
            <w:tcW w:w="1134" w:type="dxa"/>
            <w:shd w:val="clear" w:color="auto" w:fill="auto"/>
          </w:tcPr>
          <w:p w14:paraId="278C671B" w14:textId="77777777" w:rsidR="00C46D24" w:rsidRPr="00F8507A" w:rsidRDefault="00C46D24" w:rsidP="00EF21AF">
            <w:pPr>
              <w:keepNext/>
              <w:keepLines/>
              <w:jc w:val="center"/>
              <w:rPr>
                <w:ins w:id="2942" w:author="Qualcomm1" w:date="2022-03-03T16:09:00Z"/>
                <w:rFonts w:ascii="Arial" w:hAnsi="Arial"/>
                <w:sz w:val="16"/>
                <w:szCs w:val="16"/>
              </w:rPr>
            </w:pPr>
            <w:ins w:id="2943" w:author="Qualcomm1" w:date="2022-03-03T16:09:00Z">
              <w:r w:rsidRPr="00F8507A">
                <w:rPr>
                  <w:rFonts w:ascii="Arial" w:hAnsi="Arial"/>
                  <w:sz w:val="16"/>
                  <w:szCs w:val="16"/>
                </w:rPr>
                <w:t>-</w:t>
              </w:r>
            </w:ins>
          </w:p>
        </w:tc>
        <w:tc>
          <w:tcPr>
            <w:tcW w:w="992" w:type="dxa"/>
            <w:shd w:val="clear" w:color="auto" w:fill="auto"/>
          </w:tcPr>
          <w:p w14:paraId="505C40E9" w14:textId="77777777" w:rsidR="00C46D24" w:rsidRPr="00F8507A" w:rsidRDefault="00C46D24" w:rsidP="00EF21AF">
            <w:pPr>
              <w:keepNext/>
              <w:keepLines/>
              <w:jc w:val="center"/>
              <w:rPr>
                <w:ins w:id="2944" w:author="Qualcomm1" w:date="2022-03-03T16:09:00Z"/>
                <w:rFonts w:ascii="Arial" w:hAnsi="Arial"/>
                <w:sz w:val="16"/>
                <w:szCs w:val="16"/>
              </w:rPr>
            </w:pPr>
            <w:ins w:id="2945" w:author="Qualcomm1" w:date="2022-03-03T16:09:00Z">
              <w:r w:rsidRPr="00F8507A">
                <w:rPr>
                  <w:rFonts w:ascii="Arial" w:hAnsi="Arial"/>
                  <w:sz w:val="16"/>
                  <w:szCs w:val="16"/>
                </w:rPr>
                <w:t>99.9%</w:t>
              </w:r>
            </w:ins>
          </w:p>
        </w:tc>
        <w:tc>
          <w:tcPr>
            <w:tcW w:w="1134" w:type="dxa"/>
          </w:tcPr>
          <w:p w14:paraId="7E331D22" w14:textId="77777777" w:rsidR="00C46D24" w:rsidRPr="00F8507A" w:rsidRDefault="00C46D24" w:rsidP="00EF21AF">
            <w:pPr>
              <w:keepNext/>
              <w:keepLines/>
              <w:jc w:val="center"/>
              <w:rPr>
                <w:ins w:id="2946" w:author="Qualcomm1" w:date="2022-03-03T16:09:00Z"/>
                <w:rFonts w:ascii="Arial" w:hAnsi="Arial"/>
                <w:sz w:val="16"/>
                <w:szCs w:val="16"/>
              </w:rPr>
            </w:pPr>
            <w:ins w:id="2947" w:author="Qualcomm1" w:date="2022-03-03T16:09:00Z">
              <w:r w:rsidRPr="00F8507A">
                <w:rPr>
                  <w:rFonts w:ascii="Arial" w:hAnsi="Arial" w:cs="Arial"/>
                  <w:sz w:val="16"/>
                  <w:szCs w:val="16"/>
                </w:rPr>
                <w:t>≤500 km/h</w:t>
              </w:r>
            </w:ins>
          </w:p>
        </w:tc>
        <w:tc>
          <w:tcPr>
            <w:tcW w:w="1134" w:type="dxa"/>
            <w:shd w:val="clear" w:color="auto" w:fill="auto"/>
          </w:tcPr>
          <w:p w14:paraId="09F1902D" w14:textId="77777777" w:rsidR="00C46D24" w:rsidRPr="00F8507A" w:rsidRDefault="00C46D24" w:rsidP="00EF21AF">
            <w:pPr>
              <w:keepNext/>
              <w:keepLines/>
              <w:jc w:val="center"/>
              <w:rPr>
                <w:ins w:id="2948" w:author="Qualcomm1" w:date="2022-03-03T16:09:00Z"/>
                <w:rFonts w:ascii="Arial" w:hAnsi="Arial"/>
                <w:sz w:val="16"/>
                <w:szCs w:val="16"/>
              </w:rPr>
            </w:pPr>
            <w:ins w:id="2949" w:author="Qualcomm1" w:date="2022-03-03T16:09:00Z">
              <w:r w:rsidRPr="00F8507A">
                <w:rPr>
                  <w:rFonts w:ascii="Arial" w:hAnsi="Arial"/>
                  <w:sz w:val="16"/>
                  <w:szCs w:val="16"/>
                </w:rPr>
                <w:t>100 kbps</w:t>
              </w:r>
            </w:ins>
          </w:p>
        </w:tc>
        <w:tc>
          <w:tcPr>
            <w:tcW w:w="992" w:type="dxa"/>
          </w:tcPr>
          <w:p w14:paraId="1334B457" w14:textId="77777777" w:rsidR="00C46D24" w:rsidRPr="00F8507A" w:rsidRDefault="00C46D24" w:rsidP="00EF21AF">
            <w:pPr>
              <w:keepNext/>
              <w:keepLines/>
              <w:jc w:val="center"/>
              <w:rPr>
                <w:ins w:id="2950" w:author="Qualcomm1" w:date="2022-03-03T16:09:00Z"/>
                <w:rFonts w:ascii="Arial" w:hAnsi="Arial"/>
                <w:sz w:val="16"/>
                <w:szCs w:val="16"/>
              </w:rPr>
            </w:pPr>
            <w:ins w:id="2951" w:author="Qualcomm1" w:date="2022-03-03T16:09:00Z">
              <w:r w:rsidRPr="00F8507A">
                <w:rPr>
                  <w:rFonts w:ascii="Arial" w:hAnsi="Arial"/>
                  <w:sz w:val="16"/>
                  <w:szCs w:val="16"/>
                </w:rPr>
                <w:t>Small</w:t>
              </w:r>
            </w:ins>
          </w:p>
        </w:tc>
        <w:tc>
          <w:tcPr>
            <w:tcW w:w="1134" w:type="dxa"/>
            <w:shd w:val="clear" w:color="auto" w:fill="auto"/>
          </w:tcPr>
          <w:p w14:paraId="67F7249A" w14:textId="77777777" w:rsidR="00C46D24" w:rsidRPr="00F8507A" w:rsidRDefault="00C46D24" w:rsidP="00EF21AF">
            <w:pPr>
              <w:keepNext/>
              <w:keepLines/>
              <w:jc w:val="center"/>
              <w:rPr>
                <w:ins w:id="2952" w:author="Qualcomm1" w:date="2022-03-03T16:09:00Z"/>
                <w:rFonts w:ascii="Arial" w:hAnsi="Arial"/>
                <w:sz w:val="16"/>
                <w:szCs w:val="16"/>
              </w:rPr>
            </w:pPr>
            <w:ins w:id="2953" w:author="Qualcomm1" w:date="2022-03-03T16:09:00Z">
              <w:r w:rsidRPr="00F8507A">
                <w:rPr>
                  <w:rFonts w:ascii="Arial" w:hAnsi="Arial"/>
                  <w:sz w:val="16"/>
                  <w:szCs w:val="16"/>
                </w:rPr>
                <w:t>Up to 1 Mbps/km</w:t>
              </w:r>
            </w:ins>
          </w:p>
        </w:tc>
        <w:tc>
          <w:tcPr>
            <w:tcW w:w="1579" w:type="dxa"/>
            <w:shd w:val="clear" w:color="auto" w:fill="auto"/>
          </w:tcPr>
          <w:p w14:paraId="0F440E3A" w14:textId="77777777" w:rsidR="00C46D24" w:rsidRPr="00F8507A" w:rsidRDefault="00C46D24" w:rsidP="00EF21AF">
            <w:pPr>
              <w:keepNext/>
              <w:keepLines/>
              <w:jc w:val="center"/>
              <w:rPr>
                <w:ins w:id="2954" w:author="Qualcomm1" w:date="2022-03-03T16:09:00Z"/>
                <w:rFonts w:ascii="Arial" w:hAnsi="Arial"/>
                <w:sz w:val="16"/>
                <w:szCs w:val="16"/>
              </w:rPr>
            </w:pPr>
            <w:ins w:id="2955" w:author="Qualcomm1" w:date="2022-03-03T16:09:00Z">
              <w:r w:rsidRPr="00F8507A">
                <w:rPr>
                  <w:rFonts w:ascii="Arial" w:hAnsi="Arial" w:cs="Arial"/>
                  <w:sz w:val="16"/>
                  <w:szCs w:val="16"/>
                </w:rPr>
                <w:t>2 km along rail tracks</w:t>
              </w:r>
              <w:r w:rsidRPr="00F8507A">
                <w:rPr>
                  <w:rFonts w:ascii="Arial" w:hAnsi="Arial"/>
                  <w:sz w:val="16"/>
                  <w:szCs w:val="16"/>
                </w:rPr>
                <w:t xml:space="preserve"> </w:t>
              </w:r>
            </w:ins>
          </w:p>
        </w:tc>
      </w:tr>
    </w:tbl>
    <w:p w14:paraId="0478E01F" w14:textId="77777777" w:rsidR="00366584" w:rsidRDefault="00366584" w:rsidP="00366584">
      <w:pPr>
        <w:rPr>
          <w:ins w:id="2956" w:author="Qualcomm1" w:date="2022-03-03T16:00:00Z"/>
          <w:lang w:eastAsia="zh-CN"/>
        </w:rPr>
      </w:pPr>
      <w:ins w:id="2957" w:author="Qualcomm1" w:date="2022-03-03T16:00:00Z">
        <w:r>
          <w:rPr>
            <w:lang w:eastAsia="zh-CN"/>
          </w:rPr>
          <w:t>=============</w:t>
        </w:r>
      </w:ins>
    </w:p>
    <w:p w14:paraId="2C3AAC27" w14:textId="77777777" w:rsidR="00366584" w:rsidRPr="00E72F08" w:rsidRDefault="00366584" w:rsidP="00366584">
      <w:pPr>
        <w:rPr>
          <w:ins w:id="2958" w:author="Qualcomm1" w:date="2022-03-03T16:00:00Z"/>
          <w:i/>
          <w:iCs/>
          <w:sz w:val="22"/>
          <w:szCs w:val="18"/>
          <w:u w:val="single"/>
          <w:lang w:eastAsia="zh-CN"/>
        </w:rPr>
      </w:pPr>
      <w:ins w:id="2959" w:author="Qualcomm1" w:date="2022-03-03T16:00:00Z">
        <w:r w:rsidRPr="00E72F08">
          <w:rPr>
            <w:i/>
            <w:iCs/>
            <w:sz w:val="22"/>
            <w:szCs w:val="18"/>
            <w:u w:val="single"/>
            <w:lang w:eastAsia="zh-CN"/>
          </w:rPr>
          <w:t>References</w:t>
        </w:r>
      </w:ins>
    </w:p>
    <w:p w14:paraId="61EB120F" w14:textId="0E10FA60" w:rsidR="00366584" w:rsidRPr="00E72F08" w:rsidRDefault="00366584" w:rsidP="00366584">
      <w:pPr>
        <w:rPr>
          <w:ins w:id="2960" w:author="Qualcomm1" w:date="2022-03-03T16:00:00Z"/>
          <w:i/>
          <w:iCs/>
          <w:sz w:val="22"/>
          <w:szCs w:val="18"/>
          <w:lang w:eastAsia="zh-CN"/>
        </w:rPr>
      </w:pPr>
      <w:ins w:id="2961" w:author="Qualcomm1" w:date="2022-03-03T16:00:00Z">
        <w:r w:rsidRPr="00E72F08">
          <w:rPr>
            <w:i/>
            <w:iCs/>
            <w:sz w:val="22"/>
            <w:szCs w:val="18"/>
            <w:lang w:eastAsia="zh-CN"/>
          </w:rPr>
          <w:t>[1] TS 22.261</w:t>
        </w:r>
      </w:ins>
      <w:ins w:id="2962" w:author="Qualcomm1" w:date="2022-03-05T19:49:00Z">
        <w:r w:rsidR="004A5C8F">
          <w:rPr>
            <w:i/>
            <w:iCs/>
            <w:sz w:val="22"/>
            <w:szCs w:val="18"/>
            <w:lang w:eastAsia="zh-CN"/>
          </w:rPr>
          <w:t xml:space="preserve">: </w:t>
        </w:r>
        <w:r w:rsidR="004A5C8F" w:rsidRPr="004A5C8F">
          <w:rPr>
            <w:i/>
            <w:iCs/>
            <w:sz w:val="22"/>
            <w:szCs w:val="18"/>
            <w:lang w:eastAsia="zh-CN"/>
          </w:rPr>
          <w:t>Service requirements for next generation new services and markets</w:t>
        </w:r>
      </w:ins>
    </w:p>
    <w:p w14:paraId="1220A4A4" w14:textId="46FE9DD6" w:rsidR="00366584" w:rsidRPr="00E72F08" w:rsidRDefault="00366584" w:rsidP="00366584">
      <w:pPr>
        <w:rPr>
          <w:ins w:id="2963" w:author="Qualcomm1" w:date="2022-03-03T16:00:00Z"/>
          <w:i/>
          <w:iCs/>
          <w:sz w:val="22"/>
          <w:szCs w:val="18"/>
          <w:lang w:eastAsia="zh-CN"/>
        </w:rPr>
      </w:pPr>
      <w:ins w:id="2964" w:author="Qualcomm1" w:date="2022-03-03T16:00:00Z">
        <w:r w:rsidRPr="00E72F08">
          <w:rPr>
            <w:i/>
            <w:iCs/>
            <w:sz w:val="22"/>
            <w:szCs w:val="18"/>
            <w:lang w:eastAsia="zh-CN"/>
          </w:rPr>
          <w:t>[2] TS 22.263</w:t>
        </w:r>
      </w:ins>
      <w:ins w:id="2965" w:author="Qualcomm1" w:date="2022-03-05T20:09:00Z">
        <w:r w:rsidR="00E55F7C">
          <w:rPr>
            <w:i/>
            <w:iCs/>
            <w:sz w:val="22"/>
            <w:szCs w:val="18"/>
            <w:lang w:eastAsia="zh-CN"/>
          </w:rPr>
          <w:t>:</w:t>
        </w:r>
      </w:ins>
      <w:ins w:id="2966" w:author="Qualcomm1" w:date="2022-03-05T20:10:00Z">
        <w:r w:rsidR="004972D3">
          <w:rPr>
            <w:i/>
            <w:iCs/>
            <w:sz w:val="22"/>
            <w:szCs w:val="18"/>
            <w:lang w:eastAsia="zh-CN"/>
          </w:rPr>
          <w:t xml:space="preserve"> </w:t>
        </w:r>
        <w:r w:rsidR="004972D3" w:rsidRPr="004972D3">
          <w:rPr>
            <w:i/>
            <w:iCs/>
            <w:sz w:val="22"/>
            <w:szCs w:val="18"/>
            <w:lang w:eastAsia="zh-CN"/>
          </w:rPr>
          <w:t>Service requirements for video, imaging and audio for professional applications (VIAPA)</w:t>
        </w:r>
      </w:ins>
    </w:p>
    <w:p w14:paraId="0958DD3B" w14:textId="455FD77F" w:rsidR="00366584" w:rsidRPr="00E72F08" w:rsidRDefault="00366584" w:rsidP="00366584">
      <w:pPr>
        <w:rPr>
          <w:ins w:id="2967" w:author="Qualcomm1" w:date="2022-03-03T16:00:00Z"/>
          <w:i/>
          <w:iCs/>
          <w:sz w:val="22"/>
          <w:szCs w:val="18"/>
          <w:lang w:eastAsia="zh-CN"/>
        </w:rPr>
      </w:pPr>
      <w:ins w:id="2968" w:author="Qualcomm1" w:date="2022-03-03T16:00:00Z">
        <w:r w:rsidRPr="00E72F08">
          <w:rPr>
            <w:i/>
            <w:iCs/>
            <w:sz w:val="22"/>
            <w:szCs w:val="18"/>
            <w:lang w:eastAsia="zh-CN"/>
          </w:rPr>
          <w:t xml:space="preserve">[3] </w:t>
        </w:r>
      </w:ins>
      <w:ins w:id="2969" w:author="Qualcomm1" w:date="2022-03-03T16:10:00Z">
        <w:r w:rsidR="00C46D24" w:rsidRPr="00E72F08">
          <w:rPr>
            <w:i/>
            <w:iCs/>
            <w:sz w:val="22"/>
            <w:szCs w:val="18"/>
            <w:lang w:eastAsia="zh-CN"/>
          </w:rPr>
          <w:t xml:space="preserve">TS </w:t>
        </w:r>
      </w:ins>
      <w:ins w:id="2970" w:author="Qualcomm1" w:date="2022-03-03T16:00:00Z">
        <w:r w:rsidRPr="00E72F08">
          <w:rPr>
            <w:i/>
            <w:iCs/>
            <w:sz w:val="22"/>
            <w:szCs w:val="18"/>
            <w:lang w:eastAsia="zh-CN"/>
          </w:rPr>
          <w:t>22.104</w:t>
        </w:r>
      </w:ins>
      <w:ins w:id="2971" w:author="Qualcomm1" w:date="2022-03-05T20:10:00Z">
        <w:r w:rsidR="004972D3">
          <w:rPr>
            <w:i/>
            <w:iCs/>
            <w:sz w:val="22"/>
            <w:szCs w:val="18"/>
            <w:lang w:eastAsia="zh-CN"/>
          </w:rPr>
          <w:t>:</w:t>
        </w:r>
        <w:r w:rsidR="00C76B35">
          <w:rPr>
            <w:i/>
            <w:iCs/>
            <w:sz w:val="22"/>
            <w:szCs w:val="18"/>
            <w:lang w:eastAsia="zh-CN"/>
          </w:rPr>
          <w:t xml:space="preserve"> </w:t>
        </w:r>
        <w:r w:rsidR="00C76B35" w:rsidRPr="00C76B35">
          <w:rPr>
            <w:i/>
            <w:iCs/>
            <w:sz w:val="22"/>
            <w:szCs w:val="18"/>
            <w:lang w:eastAsia="zh-CN"/>
          </w:rPr>
          <w:t>Service requirements for cyber-physical control applications in vertical domains</w:t>
        </w:r>
      </w:ins>
    </w:p>
    <w:p w14:paraId="097512B4" w14:textId="6641AF29" w:rsidR="00C46D24" w:rsidRPr="00E72F08" w:rsidRDefault="00C46D24" w:rsidP="00C46D24">
      <w:pPr>
        <w:rPr>
          <w:ins w:id="2972" w:author="Qualcomm1" w:date="2022-03-03T16:09:00Z"/>
          <w:i/>
          <w:iCs/>
          <w:sz w:val="22"/>
          <w:szCs w:val="16"/>
          <w:lang w:eastAsia="zh-CN"/>
        </w:rPr>
      </w:pPr>
      <w:ins w:id="2973" w:author="Qualcomm1" w:date="2022-03-03T16:09:00Z">
        <w:r w:rsidRPr="00E72F08">
          <w:rPr>
            <w:i/>
            <w:iCs/>
            <w:sz w:val="22"/>
            <w:szCs w:val="18"/>
            <w:lang w:eastAsia="zh-CN"/>
          </w:rPr>
          <w:t xml:space="preserve">[4] </w:t>
        </w:r>
      </w:ins>
      <w:ins w:id="2974" w:author="Qualcomm1" w:date="2022-03-03T16:10:00Z">
        <w:r w:rsidRPr="00E72F08">
          <w:rPr>
            <w:i/>
            <w:iCs/>
            <w:sz w:val="22"/>
            <w:szCs w:val="18"/>
            <w:lang w:eastAsia="zh-CN"/>
          </w:rPr>
          <w:t xml:space="preserve">TS </w:t>
        </w:r>
      </w:ins>
      <w:ins w:id="2975" w:author="Qualcomm1" w:date="2022-03-03T16:09:00Z">
        <w:r w:rsidRPr="00E72F08">
          <w:rPr>
            <w:i/>
            <w:iCs/>
            <w:sz w:val="22"/>
            <w:szCs w:val="16"/>
            <w:lang w:eastAsia="zh-CN"/>
          </w:rPr>
          <w:t>22.289</w:t>
        </w:r>
      </w:ins>
      <w:ins w:id="2976" w:author="Qualcomm1" w:date="2022-03-05T20:10:00Z">
        <w:r w:rsidR="004972D3">
          <w:rPr>
            <w:i/>
            <w:iCs/>
            <w:sz w:val="22"/>
            <w:szCs w:val="16"/>
            <w:lang w:eastAsia="zh-CN"/>
          </w:rPr>
          <w:t xml:space="preserve">: </w:t>
        </w:r>
      </w:ins>
      <w:ins w:id="2977" w:author="Qualcomm1" w:date="2022-03-05T20:11:00Z">
        <w:r w:rsidR="00BB534B" w:rsidRPr="00BB534B">
          <w:rPr>
            <w:i/>
            <w:iCs/>
            <w:sz w:val="22"/>
            <w:szCs w:val="16"/>
            <w:lang w:eastAsia="zh-CN"/>
          </w:rPr>
          <w:t>Mobile Communication System for Railway</w:t>
        </w:r>
        <w:r w:rsidR="00BB534B">
          <w:rPr>
            <w:i/>
            <w:iCs/>
            <w:sz w:val="22"/>
            <w:szCs w:val="16"/>
            <w:lang w:eastAsia="zh-CN"/>
          </w:rPr>
          <w:t>, Stage-1</w:t>
        </w:r>
      </w:ins>
    </w:p>
    <w:p w14:paraId="286F7C9C" w14:textId="6B5B3763" w:rsidR="00641B83" w:rsidRDefault="00641B83" w:rsidP="00B96DED">
      <w:pPr>
        <w:rPr>
          <w:lang w:eastAsia="zh-CN"/>
        </w:rPr>
      </w:pPr>
    </w:p>
    <w:p w14:paraId="05B907E2" w14:textId="77777777" w:rsidR="00641B83" w:rsidRDefault="00641B83" w:rsidP="00B96DED">
      <w:pPr>
        <w:rPr>
          <w:lang w:eastAsia="zh-CN"/>
        </w:rPr>
      </w:pPr>
    </w:p>
    <w:p w14:paraId="6D26B554" w14:textId="1BD1F294" w:rsidR="00AA6AA4" w:rsidRDefault="00AA6AA4" w:rsidP="00B96DED">
      <w:pPr>
        <w:rPr>
          <w:lang w:eastAsia="zh-CN"/>
        </w:rPr>
      </w:pPr>
      <w:r w:rsidRPr="00AA6AA4">
        <w:rPr>
          <w:highlight w:val="yellow"/>
          <w:lang w:eastAsia="zh-CN"/>
        </w:rPr>
        <w:t>============================== End of Text Proposal =========================</w:t>
      </w:r>
    </w:p>
    <w:p w14:paraId="56A1B8BA" w14:textId="15389156" w:rsidR="006A735D" w:rsidRDefault="006A735D" w:rsidP="00533F51"/>
    <w:p w14:paraId="26959726" w14:textId="53D44B12" w:rsidR="006A735D" w:rsidRDefault="006A735D" w:rsidP="00533F51"/>
    <w:p w14:paraId="1250D4B6" w14:textId="77777777" w:rsidR="006A735D" w:rsidRPr="00520031" w:rsidRDefault="006A735D" w:rsidP="00533F51"/>
    <w:sectPr w:rsidR="006A735D" w:rsidRPr="00520031" w:rsidSect="00533F51">
      <w:headerReference w:type="default" r:id="rId32"/>
      <w:footerReference w:type="default" r:id="rId33"/>
      <w:pgSz w:w="11907" w:h="16834" w:code="9"/>
      <w:pgMar w:top="1080" w:right="1134" w:bottom="1418" w:left="1134" w:header="720" w:footer="720" w:gutter="0"/>
      <w:paperSrc w:first="15" w:other="15"/>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971F24" w14:textId="77777777" w:rsidR="00A34E16" w:rsidRDefault="00A34E16">
      <w:r>
        <w:separator/>
      </w:r>
    </w:p>
  </w:endnote>
  <w:endnote w:type="continuationSeparator" w:id="0">
    <w:p w14:paraId="79052339" w14:textId="77777777" w:rsidR="00A34E16" w:rsidRDefault="00A34E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roman"/>
    <w:pitch w:val="variable"/>
    <w:sig w:usb0="00003A87" w:usb1="00000000" w:usb2="00000000" w:usb3="00000000" w:csb0="000000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icrosoft YaHei UI">
    <w:panose1 w:val="020B0503020204020204"/>
    <w:charset w:val="86"/>
    <w:family w:val="swiss"/>
    <w:pitch w:val="variable"/>
    <w:sig w:usb0="80000287" w:usb1="2ACF3C50" w:usb2="00000016" w:usb3="00000000" w:csb0="0004001F" w:csb1="00000000"/>
  </w:font>
  <w:font w:name="Arial Unicode MS">
    <w:altName w:val="Yu Gothic"/>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910487" w14:textId="77777777" w:rsidR="00EF21AF" w:rsidRPr="00B96DED" w:rsidRDefault="00EF21AF" w:rsidP="00B96DED">
    <w:pPr>
      <w:pStyle w:val="Footer"/>
      <w:rPr>
        <w:lang w:val="en-US"/>
      </w:rPr>
    </w:pPr>
    <w:r>
      <w:fldChar w:fldCharType="begin"/>
    </w:r>
    <w:r>
      <w:rPr>
        <w:lang w:val="en-US"/>
      </w:rPr>
      <w:instrText xml:space="preserve"> FILENAME \p \* MERGEFORMAT </w:instrText>
    </w:r>
    <w:r>
      <w:fldChar w:fldCharType="separate"/>
    </w:r>
    <w:r>
      <w:rPr>
        <w:lang w:val="en-US"/>
      </w:rPr>
      <w:t>M:\BRSGD\TEXT2019\SG05\WP5D\800\886\Chapter 3\Annex 3.3.docx</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F8D29A" w14:textId="77777777" w:rsidR="00A34E16" w:rsidRDefault="00A34E16">
      <w:r>
        <w:t>____________________</w:t>
      </w:r>
    </w:p>
  </w:footnote>
  <w:footnote w:type="continuationSeparator" w:id="0">
    <w:p w14:paraId="7761E295" w14:textId="77777777" w:rsidR="00A34E16" w:rsidRDefault="00A34E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45CC8" w14:textId="3C0A0CF3" w:rsidR="00EF21AF" w:rsidRDefault="00EF21AF"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967089">
      <w:rPr>
        <w:rStyle w:val="PageNumber"/>
        <w:noProof/>
      </w:rPr>
      <w:t>21</w:t>
    </w:r>
    <w:r>
      <w:rPr>
        <w:rStyle w:val="PageNumber"/>
      </w:rPr>
      <w:fldChar w:fldCharType="end"/>
    </w:r>
    <w:r>
      <w:rPr>
        <w:rStyle w:val="PageNumber"/>
      </w:rPr>
      <w:t xml:space="preserve"> -</w:t>
    </w:r>
  </w:p>
  <w:p w14:paraId="46E83701" w14:textId="32F54900" w:rsidR="00EF21AF" w:rsidRDefault="00EF21AF" w:rsidP="004D7BCB">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BCF46B4"/>
    <w:multiLevelType w:val="hybridMultilevel"/>
    <w:tmpl w:val="600E729A"/>
    <w:lvl w:ilvl="0" w:tplc="A7ECAEEE">
      <w:start w:val="5"/>
      <w:numFmt w:val="bullet"/>
      <w:lvlText w:val="-"/>
      <w:lvlJc w:val="left"/>
      <w:pPr>
        <w:ind w:left="644" w:hanging="360"/>
      </w:pPr>
      <w:rPr>
        <w:rFonts w:ascii="Times New Roman" w:eastAsia="Calibri"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 w15:restartNumberingAfterBreak="0">
    <w:nsid w:val="29B67583"/>
    <w:multiLevelType w:val="hybridMultilevel"/>
    <w:tmpl w:val="4D3AF7D6"/>
    <w:lvl w:ilvl="0" w:tplc="CCBE14AC">
      <w:start w:val="5"/>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2A1C3952"/>
    <w:multiLevelType w:val="hybridMultilevel"/>
    <w:tmpl w:val="8918F50E"/>
    <w:lvl w:ilvl="0" w:tplc="CD1C449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2600F2F"/>
    <w:multiLevelType w:val="hybridMultilevel"/>
    <w:tmpl w:val="EFE843EC"/>
    <w:lvl w:ilvl="0" w:tplc="2EC25788">
      <w:start w:val="6"/>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
  </w:num>
  <w:num w:numId="2">
    <w:abstractNumId w:val="1"/>
  </w:num>
  <w:num w:numId="3">
    <w:abstractNumId w:val="3"/>
  </w:num>
  <w:num w:numId="4">
    <w:abstractNumId w:val="4"/>
  </w:num>
  <w:num w:numId="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1">
    <w15:presenceInfo w15:providerId="None" w15:userId="Qualcomm1"/>
  </w15:person>
  <w15:person w15:author="Samsung1">
    <w15:presenceInfo w15:providerId="None" w15:userId="Samsung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activeWritingStyle w:appName="MSWord" w:lang="en-GB" w:vendorID="64" w:dllVersion="5" w:nlCheck="1" w:checkStyle="1"/>
  <w:activeWritingStyle w:appName="MSWord" w:lang="en-GB" w:vendorID="64" w:dllVersion="6" w:nlCheck="1" w:checkStyle="0"/>
  <w:activeWritingStyle w:appName="MSWord" w:lang="en-US" w:vendorID="64" w:dllVersion="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de-DE" w:vendorID="64" w:dllVersion="6" w:nlCheck="1" w:checkStyle="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79AD"/>
    <w:rsid w:val="000069D4"/>
    <w:rsid w:val="00006FBD"/>
    <w:rsid w:val="000174AD"/>
    <w:rsid w:val="000200DB"/>
    <w:rsid w:val="00020F3D"/>
    <w:rsid w:val="00022030"/>
    <w:rsid w:val="00035FE4"/>
    <w:rsid w:val="00044A55"/>
    <w:rsid w:val="00047A1D"/>
    <w:rsid w:val="0005133D"/>
    <w:rsid w:val="00052BCD"/>
    <w:rsid w:val="000530A3"/>
    <w:rsid w:val="000604B9"/>
    <w:rsid w:val="00072902"/>
    <w:rsid w:val="000823E4"/>
    <w:rsid w:val="000A7D55"/>
    <w:rsid w:val="000C12C8"/>
    <w:rsid w:val="000C2E8E"/>
    <w:rsid w:val="000C61C7"/>
    <w:rsid w:val="000C6705"/>
    <w:rsid w:val="000D5382"/>
    <w:rsid w:val="000D7DF4"/>
    <w:rsid w:val="000E0E7C"/>
    <w:rsid w:val="000E3EA3"/>
    <w:rsid w:val="000E7402"/>
    <w:rsid w:val="000F00BE"/>
    <w:rsid w:val="000F0464"/>
    <w:rsid w:val="000F0AA7"/>
    <w:rsid w:val="000F1B4B"/>
    <w:rsid w:val="001164A1"/>
    <w:rsid w:val="00123E44"/>
    <w:rsid w:val="0012744F"/>
    <w:rsid w:val="00131178"/>
    <w:rsid w:val="00140CC6"/>
    <w:rsid w:val="00141EEA"/>
    <w:rsid w:val="00144757"/>
    <w:rsid w:val="00156F66"/>
    <w:rsid w:val="001629A9"/>
    <w:rsid w:val="00162B56"/>
    <w:rsid w:val="00163271"/>
    <w:rsid w:val="00163F4F"/>
    <w:rsid w:val="00172122"/>
    <w:rsid w:val="00172F07"/>
    <w:rsid w:val="00182528"/>
    <w:rsid w:val="0018500B"/>
    <w:rsid w:val="001949D2"/>
    <w:rsid w:val="0019566F"/>
    <w:rsid w:val="00196A19"/>
    <w:rsid w:val="001C7F02"/>
    <w:rsid w:val="001D4558"/>
    <w:rsid w:val="001F6A38"/>
    <w:rsid w:val="001F6E4B"/>
    <w:rsid w:val="002009C1"/>
    <w:rsid w:val="00202DC1"/>
    <w:rsid w:val="00203DCF"/>
    <w:rsid w:val="002116EE"/>
    <w:rsid w:val="00213F23"/>
    <w:rsid w:val="002309D8"/>
    <w:rsid w:val="00231B74"/>
    <w:rsid w:val="00231FDB"/>
    <w:rsid w:val="00241F15"/>
    <w:rsid w:val="00242DFA"/>
    <w:rsid w:val="00260A27"/>
    <w:rsid w:val="00267380"/>
    <w:rsid w:val="0028197D"/>
    <w:rsid w:val="0029638A"/>
    <w:rsid w:val="002A2C67"/>
    <w:rsid w:val="002A5EFD"/>
    <w:rsid w:val="002A7FE2"/>
    <w:rsid w:val="002B094E"/>
    <w:rsid w:val="002B1917"/>
    <w:rsid w:val="002D41A9"/>
    <w:rsid w:val="002D7B22"/>
    <w:rsid w:val="002E1B4F"/>
    <w:rsid w:val="002E739E"/>
    <w:rsid w:val="002F2E67"/>
    <w:rsid w:val="002F7CB3"/>
    <w:rsid w:val="00314584"/>
    <w:rsid w:val="00315546"/>
    <w:rsid w:val="0032734B"/>
    <w:rsid w:val="003279F6"/>
    <w:rsid w:val="00330567"/>
    <w:rsid w:val="003369F4"/>
    <w:rsid w:val="00346080"/>
    <w:rsid w:val="00353ABA"/>
    <w:rsid w:val="00362364"/>
    <w:rsid w:val="00366584"/>
    <w:rsid w:val="003706D8"/>
    <w:rsid w:val="00371F44"/>
    <w:rsid w:val="00380C73"/>
    <w:rsid w:val="003817D7"/>
    <w:rsid w:val="00386A9D"/>
    <w:rsid w:val="00391081"/>
    <w:rsid w:val="003A0BF5"/>
    <w:rsid w:val="003A4E3E"/>
    <w:rsid w:val="003B0009"/>
    <w:rsid w:val="003B2440"/>
    <w:rsid w:val="003B2789"/>
    <w:rsid w:val="003C13CE"/>
    <w:rsid w:val="003C4393"/>
    <w:rsid w:val="003C547B"/>
    <w:rsid w:val="003C697E"/>
    <w:rsid w:val="003D7FED"/>
    <w:rsid w:val="003E15EC"/>
    <w:rsid w:val="003E2518"/>
    <w:rsid w:val="003E7CEF"/>
    <w:rsid w:val="003F5B58"/>
    <w:rsid w:val="003F733B"/>
    <w:rsid w:val="004116E6"/>
    <w:rsid w:val="00444B05"/>
    <w:rsid w:val="0044724A"/>
    <w:rsid w:val="0046315E"/>
    <w:rsid w:val="004740C8"/>
    <w:rsid w:val="00475EF1"/>
    <w:rsid w:val="00492A82"/>
    <w:rsid w:val="004972D3"/>
    <w:rsid w:val="004A2188"/>
    <w:rsid w:val="004A5C8F"/>
    <w:rsid w:val="004B0BB4"/>
    <w:rsid w:val="004B1EF7"/>
    <w:rsid w:val="004B3FAD"/>
    <w:rsid w:val="004B6E74"/>
    <w:rsid w:val="004B7D3E"/>
    <w:rsid w:val="004C0C28"/>
    <w:rsid w:val="004C41EC"/>
    <w:rsid w:val="004C5749"/>
    <w:rsid w:val="004D27CE"/>
    <w:rsid w:val="004D7BCB"/>
    <w:rsid w:val="004E647A"/>
    <w:rsid w:val="004F4CEC"/>
    <w:rsid w:val="004F5CE4"/>
    <w:rsid w:val="005005C2"/>
    <w:rsid w:val="00501DCA"/>
    <w:rsid w:val="005024F8"/>
    <w:rsid w:val="00502F12"/>
    <w:rsid w:val="00505AB7"/>
    <w:rsid w:val="00513A47"/>
    <w:rsid w:val="0052576E"/>
    <w:rsid w:val="00530939"/>
    <w:rsid w:val="00533F51"/>
    <w:rsid w:val="005408DF"/>
    <w:rsid w:val="00543A63"/>
    <w:rsid w:val="00561143"/>
    <w:rsid w:val="005632D1"/>
    <w:rsid w:val="005719FE"/>
    <w:rsid w:val="00573344"/>
    <w:rsid w:val="00583F9B"/>
    <w:rsid w:val="005A1316"/>
    <w:rsid w:val="005A7D28"/>
    <w:rsid w:val="005B0D29"/>
    <w:rsid w:val="005C0DC6"/>
    <w:rsid w:val="005D3CA6"/>
    <w:rsid w:val="005E3779"/>
    <w:rsid w:val="005E5C10"/>
    <w:rsid w:val="005F1125"/>
    <w:rsid w:val="005F2C78"/>
    <w:rsid w:val="006019F7"/>
    <w:rsid w:val="00613E4D"/>
    <w:rsid w:val="006144E4"/>
    <w:rsid w:val="00641B83"/>
    <w:rsid w:val="00650299"/>
    <w:rsid w:val="0065165A"/>
    <w:rsid w:val="00651AA6"/>
    <w:rsid w:val="00655D30"/>
    <w:rsid w:val="00655FC5"/>
    <w:rsid w:val="00662697"/>
    <w:rsid w:val="00685F17"/>
    <w:rsid w:val="006910CA"/>
    <w:rsid w:val="006A0AAA"/>
    <w:rsid w:val="006A43EE"/>
    <w:rsid w:val="006A735D"/>
    <w:rsid w:val="006C0B8A"/>
    <w:rsid w:val="006C1A3C"/>
    <w:rsid w:val="006C1C50"/>
    <w:rsid w:val="006D1261"/>
    <w:rsid w:val="006E1C40"/>
    <w:rsid w:val="006E5BD2"/>
    <w:rsid w:val="00701C35"/>
    <w:rsid w:val="007036AF"/>
    <w:rsid w:val="007044F8"/>
    <w:rsid w:val="00714C74"/>
    <w:rsid w:val="00717A2C"/>
    <w:rsid w:val="0073249A"/>
    <w:rsid w:val="00735A43"/>
    <w:rsid w:val="00746F94"/>
    <w:rsid w:val="00764763"/>
    <w:rsid w:val="0076753F"/>
    <w:rsid w:val="00780D9C"/>
    <w:rsid w:val="00797643"/>
    <w:rsid w:val="007A6B27"/>
    <w:rsid w:val="007B2CD7"/>
    <w:rsid w:val="007B5865"/>
    <w:rsid w:val="007C5B5E"/>
    <w:rsid w:val="007D040B"/>
    <w:rsid w:val="007E3D2B"/>
    <w:rsid w:val="007F0C3A"/>
    <w:rsid w:val="0080538C"/>
    <w:rsid w:val="00814E0A"/>
    <w:rsid w:val="00816A15"/>
    <w:rsid w:val="008213C7"/>
    <w:rsid w:val="00822581"/>
    <w:rsid w:val="00827D65"/>
    <w:rsid w:val="008309DD"/>
    <w:rsid w:val="00832206"/>
    <w:rsid w:val="0083227A"/>
    <w:rsid w:val="00836811"/>
    <w:rsid w:val="0084528C"/>
    <w:rsid w:val="00850BF2"/>
    <w:rsid w:val="00856C3C"/>
    <w:rsid w:val="008577CE"/>
    <w:rsid w:val="00866900"/>
    <w:rsid w:val="00870360"/>
    <w:rsid w:val="00872068"/>
    <w:rsid w:val="00873D04"/>
    <w:rsid w:val="00876A8A"/>
    <w:rsid w:val="008774AD"/>
    <w:rsid w:val="00881BA1"/>
    <w:rsid w:val="00892F54"/>
    <w:rsid w:val="008B27C9"/>
    <w:rsid w:val="008C1F8B"/>
    <w:rsid w:val="008C2302"/>
    <w:rsid w:val="008C26B8"/>
    <w:rsid w:val="008F208F"/>
    <w:rsid w:val="008F4B12"/>
    <w:rsid w:val="0091133F"/>
    <w:rsid w:val="00917B0F"/>
    <w:rsid w:val="00932A59"/>
    <w:rsid w:val="00932B39"/>
    <w:rsid w:val="00933B57"/>
    <w:rsid w:val="009364C5"/>
    <w:rsid w:val="00940084"/>
    <w:rsid w:val="00944199"/>
    <w:rsid w:val="00952B9E"/>
    <w:rsid w:val="009642D0"/>
    <w:rsid w:val="00966B7A"/>
    <w:rsid w:val="00967089"/>
    <w:rsid w:val="009679B2"/>
    <w:rsid w:val="00972451"/>
    <w:rsid w:val="00973236"/>
    <w:rsid w:val="00982084"/>
    <w:rsid w:val="00994054"/>
    <w:rsid w:val="00995963"/>
    <w:rsid w:val="009A12BA"/>
    <w:rsid w:val="009B61EB"/>
    <w:rsid w:val="009B6370"/>
    <w:rsid w:val="009C185B"/>
    <w:rsid w:val="009C2064"/>
    <w:rsid w:val="009D1697"/>
    <w:rsid w:val="009D6159"/>
    <w:rsid w:val="009E2806"/>
    <w:rsid w:val="009F3327"/>
    <w:rsid w:val="009F3554"/>
    <w:rsid w:val="009F3A46"/>
    <w:rsid w:val="009F6520"/>
    <w:rsid w:val="00A00524"/>
    <w:rsid w:val="00A014F8"/>
    <w:rsid w:val="00A11853"/>
    <w:rsid w:val="00A11C4D"/>
    <w:rsid w:val="00A1626D"/>
    <w:rsid w:val="00A20BE6"/>
    <w:rsid w:val="00A20E6A"/>
    <w:rsid w:val="00A34E16"/>
    <w:rsid w:val="00A45D3B"/>
    <w:rsid w:val="00A4744A"/>
    <w:rsid w:val="00A5173C"/>
    <w:rsid w:val="00A61AEF"/>
    <w:rsid w:val="00A67519"/>
    <w:rsid w:val="00A76B12"/>
    <w:rsid w:val="00A87CC9"/>
    <w:rsid w:val="00A92C78"/>
    <w:rsid w:val="00A95695"/>
    <w:rsid w:val="00AA1267"/>
    <w:rsid w:val="00AA2854"/>
    <w:rsid w:val="00AA6AA4"/>
    <w:rsid w:val="00AC096F"/>
    <w:rsid w:val="00AD2345"/>
    <w:rsid w:val="00AD483F"/>
    <w:rsid w:val="00AF173A"/>
    <w:rsid w:val="00B02388"/>
    <w:rsid w:val="00B066A4"/>
    <w:rsid w:val="00B07A13"/>
    <w:rsid w:val="00B10E0E"/>
    <w:rsid w:val="00B1708B"/>
    <w:rsid w:val="00B20377"/>
    <w:rsid w:val="00B21117"/>
    <w:rsid w:val="00B34275"/>
    <w:rsid w:val="00B376E7"/>
    <w:rsid w:val="00B4279B"/>
    <w:rsid w:val="00B45FC9"/>
    <w:rsid w:val="00B46D63"/>
    <w:rsid w:val="00B52BF0"/>
    <w:rsid w:val="00B60B61"/>
    <w:rsid w:val="00B76F35"/>
    <w:rsid w:val="00B81138"/>
    <w:rsid w:val="00B921BF"/>
    <w:rsid w:val="00B93519"/>
    <w:rsid w:val="00B96DED"/>
    <w:rsid w:val="00BA6962"/>
    <w:rsid w:val="00BB534B"/>
    <w:rsid w:val="00BC7CCF"/>
    <w:rsid w:val="00BD5BB5"/>
    <w:rsid w:val="00BE0710"/>
    <w:rsid w:val="00BE470B"/>
    <w:rsid w:val="00BE48F1"/>
    <w:rsid w:val="00BF1496"/>
    <w:rsid w:val="00C20732"/>
    <w:rsid w:val="00C23B43"/>
    <w:rsid w:val="00C32191"/>
    <w:rsid w:val="00C44410"/>
    <w:rsid w:val="00C46D24"/>
    <w:rsid w:val="00C57A91"/>
    <w:rsid w:val="00C76B35"/>
    <w:rsid w:val="00C83768"/>
    <w:rsid w:val="00C83D2C"/>
    <w:rsid w:val="00C93A48"/>
    <w:rsid w:val="00CA2341"/>
    <w:rsid w:val="00CA684D"/>
    <w:rsid w:val="00CC01C2"/>
    <w:rsid w:val="00CC6A8C"/>
    <w:rsid w:val="00CE4651"/>
    <w:rsid w:val="00CE7624"/>
    <w:rsid w:val="00CF21F2"/>
    <w:rsid w:val="00D02712"/>
    <w:rsid w:val="00D046A7"/>
    <w:rsid w:val="00D13FB2"/>
    <w:rsid w:val="00D14601"/>
    <w:rsid w:val="00D214D0"/>
    <w:rsid w:val="00D22AFE"/>
    <w:rsid w:val="00D33E83"/>
    <w:rsid w:val="00D37938"/>
    <w:rsid w:val="00D6546B"/>
    <w:rsid w:val="00D70767"/>
    <w:rsid w:val="00D8634E"/>
    <w:rsid w:val="00D9127D"/>
    <w:rsid w:val="00D97110"/>
    <w:rsid w:val="00DB178B"/>
    <w:rsid w:val="00DB699F"/>
    <w:rsid w:val="00DC01A2"/>
    <w:rsid w:val="00DC0791"/>
    <w:rsid w:val="00DC17D3"/>
    <w:rsid w:val="00DD4BED"/>
    <w:rsid w:val="00DE39F0"/>
    <w:rsid w:val="00DE4FCB"/>
    <w:rsid w:val="00DE6B8E"/>
    <w:rsid w:val="00DE7E5E"/>
    <w:rsid w:val="00DF0AF3"/>
    <w:rsid w:val="00DF42C3"/>
    <w:rsid w:val="00DF7E9F"/>
    <w:rsid w:val="00E01A61"/>
    <w:rsid w:val="00E06349"/>
    <w:rsid w:val="00E15913"/>
    <w:rsid w:val="00E20AA4"/>
    <w:rsid w:val="00E27D7E"/>
    <w:rsid w:val="00E310BF"/>
    <w:rsid w:val="00E414EA"/>
    <w:rsid w:val="00E42E13"/>
    <w:rsid w:val="00E55F7C"/>
    <w:rsid w:val="00E56D5C"/>
    <w:rsid w:val="00E6257C"/>
    <w:rsid w:val="00E63C59"/>
    <w:rsid w:val="00E72F08"/>
    <w:rsid w:val="00E76EA1"/>
    <w:rsid w:val="00E80CB4"/>
    <w:rsid w:val="00E8183D"/>
    <w:rsid w:val="00E83D42"/>
    <w:rsid w:val="00E97C7B"/>
    <w:rsid w:val="00EA23FA"/>
    <w:rsid w:val="00EA28DF"/>
    <w:rsid w:val="00EA328C"/>
    <w:rsid w:val="00EA49F4"/>
    <w:rsid w:val="00EA610D"/>
    <w:rsid w:val="00EB0A97"/>
    <w:rsid w:val="00EB50FC"/>
    <w:rsid w:val="00EB71F9"/>
    <w:rsid w:val="00EC3136"/>
    <w:rsid w:val="00EC71F2"/>
    <w:rsid w:val="00ED5118"/>
    <w:rsid w:val="00ED5825"/>
    <w:rsid w:val="00EE460F"/>
    <w:rsid w:val="00EF04EE"/>
    <w:rsid w:val="00EF05A6"/>
    <w:rsid w:val="00EF21AF"/>
    <w:rsid w:val="00F04ED8"/>
    <w:rsid w:val="00F15C5B"/>
    <w:rsid w:val="00F15FD8"/>
    <w:rsid w:val="00F179AD"/>
    <w:rsid w:val="00F2178F"/>
    <w:rsid w:val="00F253AA"/>
    <w:rsid w:val="00F25662"/>
    <w:rsid w:val="00F269CE"/>
    <w:rsid w:val="00F31661"/>
    <w:rsid w:val="00F332EE"/>
    <w:rsid w:val="00F36803"/>
    <w:rsid w:val="00F53E69"/>
    <w:rsid w:val="00F55F82"/>
    <w:rsid w:val="00F7377F"/>
    <w:rsid w:val="00F915A6"/>
    <w:rsid w:val="00F9190B"/>
    <w:rsid w:val="00F960F2"/>
    <w:rsid w:val="00FA06F0"/>
    <w:rsid w:val="00FA124A"/>
    <w:rsid w:val="00FA2633"/>
    <w:rsid w:val="00FA3FFD"/>
    <w:rsid w:val="00FC08DD"/>
    <w:rsid w:val="00FC0DD3"/>
    <w:rsid w:val="00FC2316"/>
    <w:rsid w:val="00FC2CFD"/>
    <w:rsid w:val="00FC78F3"/>
    <w:rsid w:val="00FD1A3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50B322"/>
  <w15:docId w15:val="{594A76CB-0321-4F74-A067-BEAD1C8659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9C185B"/>
    <w:pPr>
      <w:keepNext/>
      <w:keepLines/>
      <w:spacing w:before="280"/>
      <w:ind w:left="1134" w:hanging="1134"/>
      <w:outlineLvl w:val="0"/>
    </w:pPr>
    <w:rPr>
      <w:b/>
      <w:sz w:val="28"/>
    </w:rPr>
  </w:style>
  <w:style w:type="paragraph" w:styleId="Heading2">
    <w:name w:val="heading 2"/>
    <w:basedOn w:val="Heading1"/>
    <w:next w:val="Normal"/>
    <w:qFormat/>
    <w:rsid w:val="009C185B"/>
    <w:pPr>
      <w:spacing w:before="200"/>
      <w:outlineLvl w:val="1"/>
    </w:pPr>
    <w:rPr>
      <w:sz w:val="24"/>
    </w:rPr>
  </w:style>
  <w:style w:type="paragraph" w:styleId="Heading3">
    <w:name w:val="heading 3"/>
    <w:basedOn w:val="Heading1"/>
    <w:next w:val="Normal"/>
    <w:qFormat/>
    <w:rsid w:val="009C185B"/>
    <w:pPr>
      <w:tabs>
        <w:tab w:val="clear" w:pos="1134"/>
      </w:tabs>
      <w:spacing w:before="200"/>
      <w:outlineLvl w:val="2"/>
    </w:pPr>
    <w:rPr>
      <w:sz w:val="24"/>
    </w:rPr>
  </w:style>
  <w:style w:type="paragraph" w:styleId="Heading4">
    <w:name w:val="heading 4"/>
    <w:basedOn w:val="Heading3"/>
    <w:next w:val="Normal"/>
    <w:qFormat/>
    <w:rsid w:val="009C185B"/>
    <w:pPr>
      <w:outlineLvl w:val="3"/>
    </w:pPr>
  </w:style>
  <w:style w:type="paragraph" w:styleId="Heading5">
    <w:name w:val="heading 5"/>
    <w:basedOn w:val="Heading4"/>
    <w:next w:val="Normal"/>
    <w:qFormat/>
    <w:rsid w:val="009C185B"/>
    <w:pPr>
      <w:outlineLvl w:val="4"/>
    </w:pPr>
  </w:style>
  <w:style w:type="paragraph" w:styleId="Heading6">
    <w:name w:val="heading 6"/>
    <w:basedOn w:val="Heading4"/>
    <w:next w:val="Normal"/>
    <w:qFormat/>
    <w:rsid w:val="009C185B"/>
    <w:pPr>
      <w:outlineLvl w:val="5"/>
    </w:pPr>
  </w:style>
  <w:style w:type="paragraph" w:styleId="Heading7">
    <w:name w:val="heading 7"/>
    <w:basedOn w:val="Heading6"/>
    <w:next w:val="Normal"/>
    <w:qFormat/>
    <w:rsid w:val="009C185B"/>
    <w:pPr>
      <w:outlineLvl w:val="6"/>
    </w:pPr>
  </w:style>
  <w:style w:type="paragraph" w:styleId="Heading8">
    <w:name w:val="heading 8"/>
    <w:basedOn w:val="Heading6"/>
    <w:next w:val="Normal"/>
    <w:qFormat/>
    <w:rsid w:val="009C185B"/>
    <w:pPr>
      <w:outlineLvl w:val="7"/>
    </w:pPr>
  </w:style>
  <w:style w:type="paragraph" w:styleId="Heading9">
    <w:name w:val="heading 9"/>
    <w:basedOn w:val="Heading6"/>
    <w:next w:val="Normal"/>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9C185B"/>
    <w:pPr>
      <w:spacing w:before="360"/>
    </w:pPr>
  </w:style>
  <w:style w:type="paragraph" w:customStyle="1" w:styleId="Artheading">
    <w:name w:val="Art_heading"/>
    <w:basedOn w:val="Normal"/>
    <w:next w:val="Normal"/>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rsid w:val="009C185B"/>
    <w:pPr>
      <w:keepNext/>
      <w:keepLines/>
      <w:spacing w:before="480"/>
      <w:jc w:val="center"/>
    </w:pPr>
    <w:rPr>
      <w:caps/>
      <w:sz w:val="28"/>
    </w:rPr>
  </w:style>
  <w:style w:type="paragraph" w:customStyle="1" w:styleId="Arttitle">
    <w:name w:val="Art_title"/>
    <w:basedOn w:val="Normal"/>
    <w:next w:val="Normal"/>
    <w:rsid w:val="009C185B"/>
    <w:pPr>
      <w:keepNext/>
      <w:keepLines/>
      <w:spacing w:before="240"/>
      <w:jc w:val="center"/>
    </w:pPr>
    <w:rPr>
      <w:b/>
      <w:sz w:val="28"/>
    </w:rPr>
  </w:style>
  <w:style w:type="paragraph" w:customStyle="1" w:styleId="ASN1">
    <w:name w:val="ASN.1"/>
    <w:basedOn w:val="Normal"/>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9C185B"/>
    <w:pPr>
      <w:keepNext/>
      <w:keepLines/>
      <w:spacing w:before="160"/>
      <w:ind w:left="1134"/>
    </w:pPr>
    <w:rPr>
      <w:i/>
    </w:rPr>
  </w:style>
  <w:style w:type="paragraph" w:customStyle="1" w:styleId="ChapNo">
    <w:name w:val="Chap_No"/>
    <w:basedOn w:val="ArtNo"/>
    <w:next w:val="Normal"/>
    <w:rsid w:val="009C185B"/>
    <w:rPr>
      <w:rFonts w:ascii="Times New Roman Bold" w:hAnsi="Times New Roman Bold"/>
      <w:b/>
    </w:rPr>
  </w:style>
  <w:style w:type="paragraph" w:customStyle="1" w:styleId="Chaptitle">
    <w:name w:val="Chap_title"/>
    <w:basedOn w:val="Arttitle"/>
    <w:next w:val="Normal"/>
    <w:rsid w:val="009C185B"/>
  </w:style>
  <w:style w:type="character" w:styleId="EndnoteReference">
    <w:name w:val="endnote reference"/>
    <w:basedOn w:val="DefaultParagraphFont"/>
    <w:rsid w:val="009C185B"/>
    <w:rPr>
      <w:vertAlign w:val="superscript"/>
    </w:rPr>
  </w:style>
  <w:style w:type="paragraph" w:customStyle="1" w:styleId="enumlev1">
    <w:name w:val="enumlev1"/>
    <w:basedOn w:val="Normal"/>
    <w:rsid w:val="009C185B"/>
    <w:pPr>
      <w:tabs>
        <w:tab w:val="clear" w:pos="2268"/>
        <w:tab w:val="left" w:pos="2608"/>
        <w:tab w:val="left" w:pos="3345"/>
      </w:tabs>
      <w:spacing w:before="80"/>
      <w:ind w:left="1134" w:hanging="1134"/>
    </w:pPr>
  </w:style>
  <w:style w:type="paragraph" w:customStyle="1" w:styleId="enumlev2">
    <w:name w:val="enumlev2"/>
    <w:basedOn w:val="enumlev1"/>
    <w:rsid w:val="009C185B"/>
    <w:pPr>
      <w:ind w:left="1871" w:hanging="737"/>
    </w:pPr>
  </w:style>
  <w:style w:type="paragraph" w:customStyle="1" w:styleId="enumlev3">
    <w:name w:val="enumlev3"/>
    <w:basedOn w:val="enumlev2"/>
    <w:rsid w:val="009C185B"/>
    <w:pPr>
      <w:ind w:left="2268" w:hanging="397"/>
    </w:pPr>
  </w:style>
  <w:style w:type="paragraph" w:customStyle="1" w:styleId="Equation">
    <w:name w:val="Equation"/>
    <w:basedOn w:val="Normal"/>
    <w:rsid w:val="009C185B"/>
    <w:pPr>
      <w:tabs>
        <w:tab w:val="clear" w:pos="1871"/>
        <w:tab w:val="clear" w:pos="2268"/>
        <w:tab w:val="center" w:pos="4820"/>
        <w:tab w:val="right" w:pos="9639"/>
      </w:tabs>
    </w:pPr>
  </w:style>
  <w:style w:type="paragraph" w:customStyle="1" w:styleId="Equationlegend">
    <w:name w:val="Equation_legend"/>
    <w:basedOn w:val="NormalInden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9C185B"/>
    <w:pPr>
      <w:spacing w:before="20" w:after="240"/>
    </w:pPr>
    <w:rPr>
      <w:sz w:val="18"/>
    </w:rPr>
  </w:style>
  <w:style w:type="paragraph" w:customStyle="1" w:styleId="Tabletext">
    <w:name w:val="Table_text"/>
    <w:basedOn w:val="Normal"/>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9C185B"/>
    <w:pPr>
      <w:keepNext w:val="0"/>
    </w:pPr>
  </w:style>
  <w:style w:type="paragraph" w:styleId="Footer">
    <w:name w:val="footer"/>
    <w:basedOn w:val="Normal"/>
    <w:link w:val="FooterChar"/>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uiPriority w:val="99"/>
    <w:rsid w:val="009C185B"/>
    <w:rPr>
      <w:position w:val="6"/>
      <w:sz w:val="18"/>
    </w:rPr>
  </w:style>
  <w:style w:type="paragraph" w:styleId="FootnoteText">
    <w:name w:val="footnote text"/>
    <w:basedOn w:val="Normal"/>
    <w:link w:val="FootnoteTextChar"/>
    <w:rsid w:val="009C185B"/>
    <w:pPr>
      <w:keepLines/>
      <w:tabs>
        <w:tab w:val="left" w:pos="255"/>
      </w:tabs>
    </w:pPr>
  </w:style>
  <w:style w:type="paragraph" w:customStyle="1" w:styleId="Note">
    <w:name w:val="Note"/>
    <w:basedOn w:val="Normal"/>
    <w:next w:val="Normal"/>
    <w:rsid w:val="009C185B"/>
    <w:pPr>
      <w:tabs>
        <w:tab w:val="left" w:pos="284"/>
      </w:tabs>
      <w:spacing w:before="80"/>
    </w:pPr>
    <w:rPr>
      <w:sz w:val="22"/>
    </w:rPr>
  </w:style>
  <w:style w:type="paragraph" w:styleId="Header">
    <w:name w:val="header"/>
    <w:basedOn w:val="Normal"/>
    <w:link w:val="HeaderChar"/>
    <w:rsid w:val="009C185B"/>
    <w:pPr>
      <w:spacing w:before="0"/>
      <w:jc w:val="center"/>
    </w:pPr>
    <w:rPr>
      <w:sz w:val="18"/>
    </w:rPr>
  </w:style>
  <w:style w:type="paragraph" w:styleId="Index1">
    <w:name w:val="index 1"/>
    <w:basedOn w:val="Normal"/>
    <w:next w:val="Normal"/>
    <w:semiHidden/>
    <w:rsid w:val="009C185B"/>
  </w:style>
  <w:style w:type="paragraph" w:styleId="Index2">
    <w:name w:val="index 2"/>
    <w:basedOn w:val="Normal"/>
    <w:next w:val="Normal"/>
    <w:semiHidden/>
    <w:rsid w:val="009C185B"/>
    <w:pPr>
      <w:ind w:left="283"/>
    </w:pPr>
  </w:style>
  <w:style w:type="paragraph" w:styleId="Index3">
    <w:name w:val="index 3"/>
    <w:basedOn w:val="Normal"/>
    <w:next w:val="Normal"/>
    <w:semiHidden/>
    <w:rsid w:val="009C185B"/>
    <w:pPr>
      <w:ind w:left="566"/>
    </w:pPr>
  </w:style>
  <w:style w:type="paragraph" w:customStyle="1" w:styleId="PartNo">
    <w:name w:val="Part_No"/>
    <w:basedOn w:val="AnnexNo"/>
    <w:next w:val="Normal"/>
    <w:rsid w:val="009C185B"/>
  </w:style>
  <w:style w:type="paragraph" w:customStyle="1" w:styleId="Partref">
    <w:name w:val="Part_ref"/>
    <w:basedOn w:val="Annexref"/>
    <w:next w:val="Normal"/>
    <w:rsid w:val="009C185B"/>
  </w:style>
  <w:style w:type="paragraph" w:customStyle="1" w:styleId="Parttitle">
    <w:name w:val="Part_title"/>
    <w:basedOn w:val="Annextitle"/>
    <w:next w:val="Normalaftertitle0"/>
    <w:rsid w:val="009C185B"/>
  </w:style>
  <w:style w:type="paragraph" w:customStyle="1" w:styleId="RecNo">
    <w:name w:val="Rec_No"/>
    <w:basedOn w:val="Normal"/>
    <w:next w:val="Normal"/>
    <w:rsid w:val="009C185B"/>
    <w:pPr>
      <w:keepNext/>
      <w:keepLines/>
      <w:spacing w:before="480"/>
      <w:jc w:val="center"/>
    </w:pPr>
    <w:rPr>
      <w:caps/>
      <w:sz w:val="28"/>
    </w:rPr>
  </w:style>
  <w:style w:type="paragraph" w:customStyle="1" w:styleId="Rectitle">
    <w:name w:val="Rec_title"/>
    <w:basedOn w:val="RecNo"/>
    <w:next w:val="Normal"/>
    <w:rsid w:val="009C185B"/>
    <w:pPr>
      <w:spacing w:before="240"/>
    </w:pPr>
    <w:rPr>
      <w:rFonts w:ascii="Times New Roman Bold" w:hAnsi="Times New Roman Bold"/>
      <w:b/>
      <w:caps w:val="0"/>
    </w:rPr>
  </w:style>
  <w:style w:type="paragraph" w:customStyle="1" w:styleId="Recref">
    <w:name w:val="Rec_ref"/>
    <w:basedOn w:val="Rectitle"/>
    <w:next w:val="Recdate"/>
    <w:rsid w:val="009C185B"/>
    <w:pPr>
      <w:spacing w:before="120"/>
    </w:pPr>
    <w:rPr>
      <w:rFonts w:ascii="Times New Roman" w:hAnsi="Times New Roman"/>
      <w:b w:val="0"/>
      <w:sz w:val="24"/>
    </w:rPr>
  </w:style>
  <w:style w:type="paragraph" w:customStyle="1" w:styleId="Recdate">
    <w:name w:val="Rec_date"/>
    <w:basedOn w:val="Normal"/>
    <w:next w:val="Normalaftertitle0"/>
    <w:rsid w:val="009C185B"/>
    <w:pPr>
      <w:keepNext/>
      <w:keepLines/>
      <w:jc w:val="right"/>
    </w:pPr>
    <w:rPr>
      <w:sz w:val="22"/>
    </w:rPr>
  </w:style>
  <w:style w:type="paragraph" w:customStyle="1" w:styleId="Questiondate">
    <w:name w:val="Question_date"/>
    <w:basedOn w:val="Normal"/>
    <w:next w:val="Normalaftertitle0"/>
    <w:rsid w:val="009C185B"/>
    <w:pPr>
      <w:keepNext/>
      <w:keepLines/>
      <w:jc w:val="right"/>
    </w:pPr>
    <w:rPr>
      <w:sz w:val="22"/>
    </w:rPr>
  </w:style>
  <w:style w:type="paragraph" w:customStyle="1" w:styleId="QuestionNo">
    <w:name w:val="Question_No"/>
    <w:basedOn w:val="Normal"/>
    <w:next w:val="Normal"/>
    <w:rsid w:val="009C185B"/>
    <w:pPr>
      <w:keepNext/>
      <w:keepLines/>
      <w:spacing w:before="480"/>
      <w:jc w:val="center"/>
    </w:pPr>
    <w:rPr>
      <w:caps/>
      <w:sz w:val="28"/>
    </w:rPr>
  </w:style>
  <w:style w:type="paragraph" w:customStyle="1" w:styleId="Questiontitle">
    <w:name w:val="Question_title"/>
    <w:basedOn w:val="Normal"/>
    <w:next w:val="Normal"/>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9C185B"/>
  </w:style>
  <w:style w:type="paragraph" w:customStyle="1" w:styleId="Reftext">
    <w:name w:val="Ref_text"/>
    <w:basedOn w:val="Normal"/>
    <w:rsid w:val="009C185B"/>
    <w:pPr>
      <w:ind w:left="1134" w:hanging="1134"/>
    </w:pPr>
  </w:style>
  <w:style w:type="paragraph" w:customStyle="1" w:styleId="Reftitle">
    <w:name w:val="Ref_title"/>
    <w:basedOn w:val="Normal"/>
    <w:next w:val="Reftext"/>
    <w:rsid w:val="009C185B"/>
    <w:pPr>
      <w:spacing w:before="480"/>
      <w:jc w:val="center"/>
    </w:pPr>
    <w:rPr>
      <w:caps/>
    </w:rPr>
  </w:style>
  <w:style w:type="paragraph" w:customStyle="1" w:styleId="Repdate">
    <w:name w:val="Rep_date"/>
    <w:basedOn w:val="Recdate"/>
    <w:next w:val="Normalaftertitle0"/>
    <w:rsid w:val="009C185B"/>
  </w:style>
  <w:style w:type="paragraph" w:customStyle="1" w:styleId="RepNo">
    <w:name w:val="Rep_No"/>
    <w:basedOn w:val="RecNo"/>
    <w:next w:val="Reptitle"/>
    <w:rsid w:val="009C185B"/>
  </w:style>
  <w:style w:type="paragraph" w:customStyle="1" w:styleId="Reptitle">
    <w:name w:val="Rep_title"/>
    <w:basedOn w:val="Rectitle"/>
    <w:next w:val="Repref"/>
    <w:rsid w:val="009C185B"/>
  </w:style>
  <w:style w:type="paragraph" w:customStyle="1" w:styleId="Repref">
    <w:name w:val="Rep_ref"/>
    <w:basedOn w:val="Recref"/>
    <w:next w:val="Repdate"/>
    <w:rsid w:val="009C185B"/>
  </w:style>
  <w:style w:type="paragraph" w:customStyle="1" w:styleId="Resdate">
    <w:name w:val="Res_date"/>
    <w:basedOn w:val="Recdate"/>
    <w:next w:val="Normalaftertitle0"/>
    <w:rsid w:val="009C185B"/>
  </w:style>
  <w:style w:type="paragraph" w:customStyle="1" w:styleId="ResNo">
    <w:name w:val="Res_No"/>
    <w:basedOn w:val="RecNo"/>
    <w:next w:val="Normal"/>
    <w:rsid w:val="009C185B"/>
  </w:style>
  <w:style w:type="paragraph" w:customStyle="1" w:styleId="Restitle">
    <w:name w:val="Res_title"/>
    <w:basedOn w:val="Rectitle"/>
    <w:next w:val="Normal"/>
    <w:rsid w:val="009C185B"/>
  </w:style>
  <w:style w:type="paragraph" w:customStyle="1" w:styleId="Resref">
    <w:name w:val="Res_ref"/>
    <w:basedOn w:val="Recref"/>
    <w:next w:val="Resdate"/>
    <w:rsid w:val="009C185B"/>
  </w:style>
  <w:style w:type="paragraph" w:customStyle="1" w:styleId="SectionNo">
    <w:name w:val="Section_No"/>
    <w:basedOn w:val="AnnexNo"/>
    <w:next w:val="Normal"/>
    <w:rsid w:val="009C185B"/>
  </w:style>
  <w:style w:type="paragraph" w:customStyle="1" w:styleId="Sectiontitle">
    <w:name w:val="Section_title"/>
    <w:basedOn w:val="Annextitle"/>
    <w:next w:val="Normalaftertitle0"/>
    <w:rsid w:val="009C185B"/>
  </w:style>
  <w:style w:type="paragraph" w:customStyle="1" w:styleId="Source">
    <w:name w:val="Source"/>
    <w:basedOn w:val="Normal"/>
    <w:next w:val="Normal"/>
    <w:rsid w:val="009C185B"/>
    <w:pPr>
      <w:spacing w:before="840"/>
      <w:jc w:val="center"/>
    </w:pPr>
    <w:rPr>
      <w:b/>
      <w:sz w:val="28"/>
    </w:rPr>
  </w:style>
  <w:style w:type="paragraph" w:customStyle="1" w:styleId="SpecialFooter">
    <w:name w:val="Special Footer"/>
    <w:basedOn w:val="Footer"/>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9C185B"/>
    <w:pPr>
      <w:tabs>
        <w:tab w:val="left" w:pos="284"/>
        <w:tab w:val="left" w:pos="567"/>
        <w:tab w:val="left" w:pos="851"/>
      </w:tabs>
      <w:spacing w:before="40" w:after="40"/>
    </w:pPr>
    <w:rPr>
      <w:sz w:val="18"/>
    </w:rPr>
  </w:style>
  <w:style w:type="paragraph" w:customStyle="1" w:styleId="TableNo">
    <w:name w:val="Table_No"/>
    <w:basedOn w:val="Normal"/>
    <w:next w:val="Normal"/>
    <w:rsid w:val="009C185B"/>
    <w:pPr>
      <w:keepNext/>
      <w:spacing w:before="560" w:after="120"/>
      <w:jc w:val="center"/>
    </w:pPr>
    <w:rPr>
      <w:caps/>
      <w:sz w:val="20"/>
    </w:rPr>
  </w:style>
  <w:style w:type="paragraph" w:customStyle="1" w:styleId="Tabletitle">
    <w:name w:val="Table_title"/>
    <w:basedOn w:val="Normal"/>
    <w:next w:val="Tabletex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9C185B"/>
    <w:pPr>
      <w:keepNext/>
      <w:spacing w:before="560"/>
      <w:jc w:val="center"/>
    </w:pPr>
    <w:rPr>
      <w:sz w:val="20"/>
    </w:rPr>
  </w:style>
  <w:style w:type="paragraph" w:customStyle="1" w:styleId="Title1">
    <w:name w:val="Title 1"/>
    <w:basedOn w:val="Source"/>
    <w:next w:val="Normal"/>
    <w:rsid w:val="009C185B"/>
    <w:pPr>
      <w:tabs>
        <w:tab w:val="left" w:pos="567"/>
        <w:tab w:val="left" w:pos="1701"/>
        <w:tab w:val="left" w:pos="2835"/>
      </w:tabs>
      <w:spacing w:before="240"/>
    </w:pPr>
    <w:rPr>
      <w:b w:val="0"/>
      <w:caps/>
    </w:rPr>
  </w:style>
  <w:style w:type="paragraph" w:customStyle="1" w:styleId="Title2">
    <w:name w:val="Title 2"/>
    <w:basedOn w:val="Source"/>
    <w:next w:val="Normal"/>
    <w:rsid w:val="009C185B"/>
    <w:pPr>
      <w:overflowPunct/>
      <w:autoSpaceDE/>
      <w:autoSpaceDN/>
      <w:adjustRightInd/>
      <w:spacing w:before="480"/>
      <w:textAlignment w:val="auto"/>
    </w:pPr>
    <w:rPr>
      <w:b w:val="0"/>
      <w:caps/>
    </w:rPr>
  </w:style>
  <w:style w:type="paragraph" w:customStyle="1" w:styleId="Title3">
    <w:name w:val="Title 3"/>
    <w:basedOn w:val="Title2"/>
    <w:next w:val="Normal"/>
    <w:rsid w:val="009C185B"/>
    <w:pPr>
      <w:spacing w:before="240"/>
    </w:pPr>
    <w:rPr>
      <w:caps w:val="0"/>
    </w:rPr>
  </w:style>
  <w:style w:type="paragraph" w:customStyle="1" w:styleId="Title4">
    <w:name w:val="Title 4"/>
    <w:basedOn w:val="Title3"/>
    <w:next w:val="Heading1"/>
    <w:rsid w:val="009C185B"/>
    <w:rPr>
      <w:b/>
    </w:rPr>
  </w:style>
  <w:style w:type="paragraph" w:customStyle="1" w:styleId="toc0">
    <w:name w:val="toc 0"/>
    <w:basedOn w:val="Normal"/>
    <w:next w:val="TOC1"/>
    <w:rsid w:val="009C185B"/>
    <w:pPr>
      <w:tabs>
        <w:tab w:val="clear" w:pos="1134"/>
        <w:tab w:val="clear" w:pos="1871"/>
        <w:tab w:val="clear" w:pos="2268"/>
        <w:tab w:val="right" w:pos="9781"/>
      </w:tabs>
    </w:pPr>
    <w:rPr>
      <w:b/>
    </w:rPr>
  </w:style>
  <w:style w:type="paragraph" w:styleId="TOC1">
    <w:name w:val="toc 1"/>
    <w:basedOn w:val="Normal"/>
    <w:uiPriority w:val="39"/>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9C185B"/>
    <w:pPr>
      <w:spacing w:before="120"/>
    </w:pPr>
  </w:style>
  <w:style w:type="paragraph" w:styleId="TOC3">
    <w:name w:val="toc 3"/>
    <w:basedOn w:val="TOC2"/>
    <w:rsid w:val="009C185B"/>
  </w:style>
  <w:style w:type="paragraph" w:styleId="TOC4">
    <w:name w:val="toc 4"/>
    <w:basedOn w:val="TOC3"/>
    <w:rsid w:val="009C185B"/>
  </w:style>
  <w:style w:type="paragraph" w:styleId="TOC5">
    <w:name w:val="toc 5"/>
    <w:basedOn w:val="TOC4"/>
    <w:rsid w:val="009C185B"/>
  </w:style>
  <w:style w:type="paragraph" w:styleId="TOC6">
    <w:name w:val="toc 6"/>
    <w:basedOn w:val="TOC4"/>
    <w:rsid w:val="009C185B"/>
  </w:style>
  <w:style w:type="paragraph" w:styleId="TOC7">
    <w:name w:val="toc 7"/>
    <w:basedOn w:val="TOC4"/>
    <w:rsid w:val="009C185B"/>
  </w:style>
  <w:style w:type="paragraph" w:styleId="TOC8">
    <w:name w:val="toc 8"/>
    <w:basedOn w:val="TOC4"/>
    <w:rsid w:val="009C185B"/>
  </w:style>
  <w:style w:type="character" w:customStyle="1" w:styleId="Appdef">
    <w:name w:val="App_def"/>
    <w:basedOn w:val="DefaultParagraphFont"/>
    <w:rsid w:val="009C185B"/>
    <w:rPr>
      <w:rFonts w:ascii="Times New Roman" w:hAnsi="Times New Roman"/>
      <w:b/>
    </w:rPr>
  </w:style>
  <w:style w:type="character" w:customStyle="1" w:styleId="Appref">
    <w:name w:val="App_ref"/>
    <w:basedOn w:val="DefaultParagraphFont"/>
    <w:rsid w:val="009C185B"/>
  </w:style>
  <w:style w:type="character" w:customStyle="1" w:styleId="Artdef">
    <w:name w:val="Art_def"/>
    <w:basedOn w:val="DefaultParagraphFont"/>
    <w:rsid w:val="009C185B"/>
    <w:rPr>
      <w:rFonts w:ascii="Times New Roman" w:hAnsi="Times New Roman"/>
      <w:b/>
    </w:rPr>
  </w:style>
  <w:style w:type="character" w:customStyle="1" w:styleId="Artref">
    <w:name w:val="Art_ref"/>
    <w:basedOn w:val="DefaultParagraphFont"/>
    <w:rsid w:val="009C185B"/>
  </w:style>
  <w:style w:type="character" w:customStyle="1" w:styleId="Tablefreq">
    <w:name w:val="Table_freq"/>
    <w:basedOn w:val="DefaultParagraphFont"/>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rsid w:val="009C185B"/>
    <w:pPr>
      <w:spacing w:after="240"/>
      <w:jc w:val="center"/>
    </w:pPr>
    <w:rPr>
      <w:noProof/>
      <w:lang w:eastAsia="zh-CN"/>
    </w:rPr>
  </w:style>
  <w:style w:type="character" w:styleId="PageNumber">
    <w:name w:val="page number"/>
    <w:basedOn w:val="DefaultParagraphFont"/>
    <w:rsid w:val="009C185B"/>
  </w:style>
  <w:style w:type="paragraph" w:customStyle="1" w:styleId="Figuretitle">
    <w:name w:val="Figure_title"/>
    <w:basedOn w:val="Normal"/>
    <w:next w:val="Normal"/>
    <w:link w:val="FiguretitleChar"/>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uiPriority w:val="99"/>
    <w:rsid w:val="009C185B"/>
    <w:pPr>
      <w:keepNext/>
      <w:keepLines/>
      <w:spacing w:before="480" w:after="120"/>
      <w:jc w:val="center"/>
    </w:pPr>
    <w:rPr>
      <w:caps/>
      <w:sz w:val="20"/>
    </w:rPr>
  </w:style>
  <w:style w:type="paragraph" w:customStyle="1" w:styleId="AnnexNo">
    <w:name w:val="Annex_No"/>
    <w:basedOn w:val="Normal"/>
    <w:next w:val="Normal"/>
    <w:rsid w:val="009C185B"/>
    <w:pPr>
      <w:keepNext/>
      <w:keepLines/>
      <w:spacing w:before="480" w:after="80"/>
      <w:jc w:val="center"/>
    </w:pPr>
    <w:rPr>
      <w:caps/>
      <w:sz w:val="28"/>
    </w:rPr>
  </w:style>
  <w:style w:type="paragraph" w:customStyle="1" w:styleId="Annexref">
    <w:name w:val="Annex_ref"/>
    <w:basedOn w:val="Normal"/>
    <w:next w:val="Normal"/>
    <w:rsid w:val="009C185B"/>
    <w:pPr>
      <w:keepNext/>
      <w:keepLines/>
      <w:spacing w:after="280"/>
      <w:jc w:val="center"/>
    </w:pPr>
  </w:style>
  <w:style w:type="paragraph" w:customStyle="1" w:styleId="Annextitle">
    <w:name w:val="Annex_title"/>
    <w:basedOn w:val="Normal"/>
    <w:next w:val="Normal"/>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9C185B"/>
  </w:style>
  <w:style w:type="paragraph" w:customStyle="1" w:styleId="Appendixref">
    <w:name w:val="Appendix_ref"/>
    <w:basedOn w:val="Annexref"/>
    <w:next w:val="Annextitle"/>
    <w:rsid w:val="009C185B"/>
  </w:style>
  <w:style w:type="paragraph" w:customStyle="1" w:styleId="Appendixtitle">
    <w:name w:val="Appendix_title"/>
    <w:basedOn w:val="Annextitle"/>
    <w:next w:val="Normal"/>
    <w:rsid w:val="009C185B"/>
  </w:style>
  <w:style w:type="paragraph" w:customStyle="1" w:styleId="Border">
    <w:name w:val="Border"/>
    <w:basedOn w:val="Normal"/>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9C185B"/>
    <w:pPr>
      <w:ind w:left="1134"/>
    </w:pPr>
  </w:style>
  <w:style w:type="paragraph" w:styleId="Index4">
    <w:name w:val="index 4"/>
    <w:basedOn w:val="Normal"/>
    <w:next w:val="Normal"/>
    <w:rsid w:val="009C185B"/>
    <w:pPr>
      <w:ind w:left="849"/>
    </w:pPr>
  </w:style>
  <w:style w:type="paragraph" w:styleId="Index5">
    <w:name w:val="index 5"/>
    <w:basedOn w:val="Normal"/>
    <w:next w:val="Normal"/>
    <w:rsid w:val="009C185B"/>
    <w:pPr>
      <w:ind w:left="1132"/>
    </w:pPr>
  </w:style>
  <w:style w:type="paragraph" w:styleId="Index6">
    <w:name w:val="index 6"/>
    <w:basedOn w:val="Normal"/>
    <w:next w:val="Normal"/>
    <w:rsid w:val="009C185B"/>
    <w:pPr>
      <w:ind w:left="1415"/>
    </w:pPr>
  </w:style>
  <w:style w:type="paragraph" w:styleId="Index7">
    <w:name w:val="index 7"/>
    <w:basedOn w:val="Normal"/>
    <w:next w:val="Normal"/>
    <w:rsid w:val="009C185B"/>
    <w:pPr>
      <w:ind w:left="1698"/>
    </w:pPr>
  </w:style>
  <w:style w:type="paragraph" w:styleId="IndexHeading">
    <w:name w:val="index heading"/>
    <w:basedOn w:val="Normal"/>
    <w:next w:val="Index1"/>
    <w:rsid w:val="009C185B"/>
  </w:style>
  <w:style w:type="character" w:styleId="LineNumber">
    <w:name w:val="line number"/>
    <w:basedOn w:val="DefaultParagraphFont"/>
    <w:rsid w:val="009C185B"/>
  </w:style>
  <w:style w:type="paragraph" w:customStyle="1" w:styleId="Normalaftertitle0">
    <w:name w:val="Normal after title"/>
    <w:basedOn w:val="Normal"/>
    <w:next w:val="Normal"/>
    <w:rsid w:val="009C185B"/>
    <w:pPr>
      <w:spacing w:before="280"/>
    </w:pPr>
  </w:style>
  <w:style w:type="paragraph" w:customStyle="1" w:styleId="Proposal">
    <w:name w:val="Proposal"/>
    <w:basedOn w:val="Normal"/>
    <w:next w:val="Normal"/>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rsid w:val="009C185B"/>
    <w:rPr>
      <w:b w:val="0"/>
    </w:rPr>
  </w:style>
  <w:style w:type="paragraph" w:customStyle="1" w:styleId="TableTextS5">
    <w:name w:val="Table_TextS5"/>
    <w:basedOn w:val="Normal"/>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9C185B"/>
    <w:rPr>
      <w:rFonts w:ascii="Times New Roman" w:hAnsi="Times New Roman"/>
      <w:caps/>
      <w:noProof/>
      <w:sz w:val="16"/>
      <w:lang w:val="en-GB" w:eastAsia="en-US"/>
    </w:rPr>
  </w:style>
  <w:style w:type="character" w:customStyle="1" w:styleId="FootnoteTextChar">
    <w:name w:val="Footnote Text Char"/>
    <w:basedOn w:val="DefaultParagraphFont"/>
    <w:link w:val="FootnoteText"/>
    <w:rsid w:val="009C185B"/>
    <w:rPr>
      <w:rFonts w:ascii="Times New Roman" w:hAnsi="Times New Roman"/>
      <w:sz w:val="24"/>
      <w:lang w:val="en-GB" w:eastAsia="en-US"/>
    </w:rPr>
  </w:style>
  <w:style w:type="character" w:customStyle="1" w:styleId="HeaderChar">
    <w:name w:val="Header Char"/>
    <w:basedOn w:val="DefaultParagraphFont"/>
    <w:link w:val="Header"/>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rsid w:val="009C185B"/>
    <w:pPr>
      <w:spacing w:before="240" w:after="240"/>
    </w:pPr>
    <w:rPr>
      <w:i/>
      <w:iCs/>
    </w:rPr>
  </w:style>
  <w:style w:type="character" w:customStyle="1" w:styleId="FiguretitleChar">
    <w:name w:val="Figure_title Char"/>
    <w:basedOn w:val="DefaultParagraphFont"/>
    <w:link w:val="Figuretitle"/>
    <w:rsid w:val="009C185B"/>
    <w:rPr>
      <w:rFonts w:ascii="Times New Roman Bold" w:hAnsi="Times New Roman Bold"/>
      <w:b/>
      <w:lang w:val="en-GB" w:eastAsia="en-US"/>
    </w:rPr>
  </w:style>
  <w:style w:type="paragraph" w:customStyle="1" w:styleId="Figurewithlegend">
    <w:name w:val="Figure_with_legend"/>
    <w:basedOn w:val="Figure"/>
    <w:rsid w:val="009C185B"/>
  </w:style>
  <w:style w:type="paragraph" w:styleId="Signature">
    <w:name w:val="Signature"/>
    <w:basedOn w:val="Normal"/>
    <w:link w:val="SignatureChar"/>
    <w:unhideWhenUsed/>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rsid w:val="009C185B"/>
    <w:rPr>
      <w:rFonts w:ascii="Times New Roman" w:hAnsi="Times New Roman"/>
      <w:sz w:val="24"/>
      <w:lang w:val="en-GB" w:eastAsia="en-US"/>
    </w:rPr>
  </w:style>
  <w:style w:type="paragraph" w:customStyle="1" w:styleId="Tablefin">
    <w:name w:val="Table_fin"/>
    <w:basedOn w:val="Normalaftertitle"/>
    <w:rsid w:val="009C185B"/>
    <w:pPr>
      <w:tabs>
        <w:tab w:val="clear" w:pos="1134"/>
        <w:tab w:val="clear" w:pos="1871"/>
        <w:tab w:val="clear" w:pos="2268"/>
      </w:tabs>
      <w:spacing w:before="0"/>
    </w:pPr>
    <w:rPr>
      <w:sz w:val="20"/>
      <w:lang w:eastAsia="zh-CN"/>
    </w:rPr>
  </w:style>
  <w:style w:type="character" w:styleId="Hyperlink">
    <w:name w:val="Hyperlink"/>
    <w:basedOn w:val="DefaultParagraphFont"/>
    <w:uiPriority w:val="99"/>
    <w:unhideWhenUsed/>
    <w:rsid w:val="00B96DED"/>
    <w:rPr>
      <w:color w:val="0000FF" w:themeColor="hyperlink"/>
      <w:u w:val="single"/>
    </w:rPr>
  </w:style>
  <w:style w:type="character" w:customStyle="1" w:styleId="Heading1Char">
    <w:name w:val="Heading 1 Char"/>
    <w:basedOn w:val="DefaultParagraphFont"/>
    <w:link w:val="Heading1"/>
    <w:qFormat/>
    <w:rsid w:val="00B96DED"/>
    <w:rPr>
      <w:rFonts w:ascii="Times New Roman" w:hAnsi="Times New Roman"/>
      <w:b/>
      <w:sz w:val="28"/>
      <w:lang w:val="en-GB" w:eastAsia="en-US"/>
    </w:rPr>
  </w:style>
  <w:style w:type="character" w:styleId="Strong">
    <w:name w:val="Strong"/>
    <w:basedOn w:val="DefaultParagraphFont"/>
    <w:qFormat/>
    <w:rsid w:val="00B96DED"/>
    <w:rPr>
      <w:b/>
      <w:bCs/>
    </w:rPr>
  </w:style>
  <w:style w:type="character" w:customStyle="1" w:styleId="UnresolvedMention1">
    <w:name w:val="Unresolved Mention1"/>
    <w:basedOn w:val="DefaultParagraphFont"/>
    <w:uiPriority w:val="99"/>
    <w:semiHidden/>
    <w:unhideWhenUsed/>
    <w:rsid w:val="005024F8"/>
    <w:rPr>
      <w:color w:val="605E5C"/>
      <w:shd w:val="clear" w:color="auto" w:fill="E1DFDD"/>
    </w:rPr>
  </w:style>
  <w:style w:type="paragraph" w:styleId="Revision">
    <w:name w:val="Revision"/>
    <w:hidden/>
    <w:uiPriority w:val="99"/>
    <w:semiHidden/>
    <w:rsid w:val="00366584"/>
    <w:rPr>
      <w:rFonts w:ascii="Times New Roman" w:hAnsi="Times New Roman"/>
      <w:sz w:val="24"/>
      <w:lang w:val="en-GB" w:eastAsia="en-US"/>
    </w:rPr>
  </w:style>
  <w:style w:type="paragraph" w:styleId="NormalWeb">
    <w:name w:val="Normal (Web)"/>
    <w:basedOn w:val="Normal"/>
    <w:link w:val="NormalWebChar"/>
    <w:uiPriority w:val="99"/>
    <w:rsid w:val="00FA3FFD"/>
    <w:pPr>
      <w:tabs>
        <w:tab w:val="clear" w:pos="1134"/>
        <w:tab w:val="clear" w:pos="1871"/>
        <w:tab w:val="clear" w:pos="2268"/>
      </w:tabs>
      <w:overflowPunct/>
      <w:autoSpaceDE/>
      <w:autoSpaceDN/>
      <w:adjustRightInd/>
      <w:spacing w:before="100" w:beforeAutospacing="1" w:after="100" w:afterAutospacing="1"/>
      <w:textAlignment w:val="auto"/>
    </w:pPr>
    <w:rPr>
      <w:rFonts w:eastAsia="MS Mincho"/>
      <w:szCs w:val="24"/>
      <w:lang w:val="de-DE" w:eastAsia="ja-JP"/>
    </w:rPr>
  </w:style>
  <w:style w:type="character" w:customStyle="1" w:styleId="NormalWebChar">
    <w:name w:val="Normal (Web) Char"/>
    <w:link w:val="NormalWeb"/>
    <w:uiPriority w:val="99"/>
    <w:rsid w:val="00FA3FFD"/>
    <w:rPr>
      <w:rFonts w:ascii="Times New Roman" w:eastAsia="MS Mincho" w:hAnsi="Times New Roman"/>
      <w:sz w:val="24"/>
      <w:szCs w:val="24"/>
      <w:lang w:val="de-DE" w:eastAsia="ja-JP"/>
    </w:rPr>
  </w:style>
  <w:style w:type="paragraph" w:styleId="ListParagraph">
    <w:name w:val="List Paragraph"/>
    <w:basedOn w:val="Normal"/>
    <w:uiPriority w:val="34"/>
    <w:qFormat/>
    <w:rsid w:val="005719FE"/>
    <w:pPr>
      <w:ind w:leftChars="400" w:left="800"/>
    </w:pPr>
    <w:rPr>
      <w:rFonts w:eastAsia="Batang"/>
    </w:rPr>
  </w:style>
  <w:style w:type="paragraph" w:customStyle="1" w:styleId="TH">
    <w:name w:val="TH"/>
    <w:basedOn w:val="Normal"/>
    <w:link w:val="THChar"/>
    <w:qFormat/>
    <w:rsid w:val="00006FBD"/>
    <w:pPr>
      <w:keepNext/>
      <w:keepLines/>
      <w:tabs>
        <w:tab w:val="clear" w:pos="1134"/>
        <w:tab w:val="clear" w:pos="1871"/>
        <w:tab w:val="clear" w:pos="2268"/>
      </w:tabs>
      <w:overflowPunct/>
      <w:autoSpaceDE/>
      <w:autoSpaceDN/>
      <w:adjustRightInd/>
      <w:spacing w:before="60" w:after="180"/>
      <w:jc w:val="center"/>
      <w:textAlignment w:val="auto"/>
    </w:pPr>
    <w:rPr>
      <w:rFonts w:ascii="Arial" w:hAnsi="Arial"/>
      <w:b/>
      <w:sz w:val="20"/>
    </w:rPr>
  </w:style>
  <w:style w:type="paragraph" w:customStyle="1" w:styleId="TF">
    <w:name w:val="TF"/>
    <w:basedOn w:val="TH"/>
    <w:link w:val="TFChar"/>
    <w:rsid w:val="00006FBD"/>
    <w:pPr>
      <w:keepNext w:val="0"/>
      <w:spacing w:before="0" w:after="240"/>
    </w:pPr>
  </w:style>
  <w:style w:type="character" w:customStyle="1" w:styleId="TFChar">
    <w:name w:val="TF Char"/>
    <w:link w:val="TF"/>
    <w:rsid w:val="00006FBD"/>
    <w:rPr>
      <w:rFonts w:ascii="Arial" w:hAnsi="Arial"/>
      <w:b/>
      <w:lang w:val="en-GB" w:eastAsia="en-US"/>
    </w:rPr>
  </w:style>
  <w:style w:type="character" w:customStyle="1" w:styleId="THChar">
    <w:name w:val="TH Char"/>
    <w:link w:val="TH"/>
    <w:qFormat/>
    <w:rsid w:val="00006FBD"/>
    <w:rPr>
      <w:rFonts w:ascii="Arial" w:hAnsi="Arial"/>
      <w:b/>
      <w:lang w:val="en-GB" w:eastAsia="en-US"/>
    </w:rPr>
  </w:style>
  <w:style w:type="paragraph" w:customStyle="1" w:styleId="B1">
    <w:name w:val="B1"/>
    <w:basedOn w:val="List"/>
    <w:link w:val="B1Char"/>
    <w:qFormat/>
    <w:rsid w:val="00006FBD"/>
    <w:pPr>
      <w:tabs>
        <w:tab w:val="clear" w:pos="1134"/>
        <w:tab w:val="clear" w:pos="1871"/>
        <w:tab w:val="clear" w:pos="2268"/>
      </w:tabs>
      <w:overflowPunct/>
      <w:autoSpaceDE/>
      <w:autoSpaceDN/>
      <w:adjustRightInd/>
      <w:spacing w:before="0" w:after="180"/>
      <w:ind w:left="568" w:hanging="284"/>
      <w:contextualSpacing w:val="0"/>
      <w:textAlignment w:val="auto"/>
    </w:pPr>
    <w:rPr>
      <w:sz w:val="20"/>
    </w:rPr>
  </w:style>
  <w:style w:type="character" w:customStyle="1" w:styleId="B1Char">
    <w:name w:val="B1 Char"/>
    <w:link w:val="B1"/>
    <w:rsid w:val="00006FBD"/>
    <w:rPr>
      <w:rFonts w:ascii="Times New Roman" w:hAnsi="Times New Roman"/>
      <w:lang w:val="en-GB" w:eastAsia="en-US"/>
    </w:rPr>
  </w:style>
  <w:style w:type="paragraph" w:styleId="List">
    <w:name w:val="List"/>
    <w:basedOn w:val="Normal"/>
    <w:unhideWhenUsed/>
    <w:rsid w:val="00006FBD"/>
    <w:pPr>
      <w:ind w:left="360" w:hanging="360"/>
      <w:contextualSpacing/>
    </w:pPr>
  </w:style>
  <w:style w:type="paragraph" w:styleId="Caption">
    <w:name w:val="caption"/>
    <w:basedOn w:val="Normal"/>
    <w:next w:val="Normal"/>
    <w:qFormat/>
    <w:rsid w:val="00892F54"/>
    <w:pPr>
      <w:tabs>
        <w:tab w:val="clear" w:pos="1134"/>
        <w:tab w:val="clear" w:pos="1871"/>
        <w:tab w:val="clear" w:pos="2268"/>
      </w:tabs>
      <w:overflowPunct/>
      <w:autoSpaceDE/>
      <w:autoSpaceDN/>
      <w:adjustRightInd/>
      <w:spacing w:after="120"/>
      <w:textAlignment w:val="auto"/>
    </w:pPr>
    <w:rPr>
      <w:b/>
      <w:sz w:val="20"/>
    </w:rPr>
  </w:style>
  <w:style w:type="paragraph" w:customStyle="1" w:styleId="TAC">
    <w:name w:val="TAC"/>
    <w:basedOn w:val="Normal"/>
    <w:rsid w:val="00BF1496"/>
    <w:pPr>
      <w:keepNext/>
      <w:keepLines/>
      <w:tabs>
        <w:tab w:val="clear" w:pos="1134"/>
        <w:tab w:val="clear" w:pos="1871"/>
        <w:tab w:val="clear" w:pos="2268"/>
      </w:tabs>
      <w:spacing w:before="0"/>
      <w:jc w:val="center"/>
      <w:textAlignment w:val="auto"/>
    </w:pPr>
    <w:rPr>
      <w:rFonts w:ascii="Arial" w:hAnsi="Arial"/>
      <w:sz w:val="18"/>
      <w:lang w:eastAsia="en-GB"/>
    </w:rPr>
  </w:style>
  <w:style w:type="paragraph" w:customStyle="1" w:styleId="TAN">
    <w:name w:val="TAN"/>
    <w:basedOn w:val="Normal"/>
    <w:rsid w:val="00BF1496"/>
    <w:pPr>
      <w:keepNext/>
      <w:keepLines/>
      <w:tabs>
        <w:tab w:val="clear" w:pos="1134"/>
        <w:tab w:val="clear" w:pos="1871"/>
        <w:tab w:val="clear" w:pos="2268"/>
      </w:tabs>
      <w:spacing w:before="0"/>
      <w:ind w:left="851" w:hanging="851"/>
      <w:textAlignment w:val="auto"/>
    </w:pPr>
    <w:rPr>
      <w:rFonts w:ascii="Arial" w:hAnsi="Arial"/>
      <w:sz w:val="18"/>
      <w:lang w:eastAsia="en-GB"/>
    </w:rPr>
  </w:style>
  <w:style w:type="paragraph" w:customStyle="1" w:styleId="TAH">
    <w:name w:val="TAH"/>
    <w:basedOn w:val="TAC"/>
    <w:rsid w:val="00BF1496"/>
    <w:rPr>
      <w:b/>
    </w:rPr>
  </w:style>
  <w:style w:type="paragraph" w:customStyle="1" w:styleId="TAL">
    <w:name w:val="TAL"/>
    <w:basedOn w:val="Normal"/>
    <w:rsid w:val="00231B74"/>
    <w:pPr>
      <w:keepNext/>
      <w:keepLines/>
      <w:tabs>
        <w:tab w:val="clear" w:pos="1134"/>
        <w:tab w:val="clear" w:pos="1871"/>
        <w:tab w:val="clear" w:pos="2268"/>
      </w:tabs>
      <w:spacing w:before="0"/>
    </w:pPr>
    <w:rPr>
      <w:rFonts w:ascii="Arial" w:hAnsi="Arial"/>
      <w:sz w:val="18"/>
      <w:lang w:eastAsia="en-GB"/>
    </w:rPr>
  </w:style>
  <w:style w:type="paragraph" w:styleId="List2">
    <w:name w:val="List 2"/>
    <w:basedOn w:val="Normal"/>
    <w:semiHidden/>
    <w:unhideWhenUsed/>
    <w:rsid w:val="008B27C9"/>
    <w:pPr>
      <w:ind w:left="720" w:hanging="360"/>
      <w:contextualSpacing/>
    </w:pPr>
  </w:style>
  <w:style w:type="paragraph" w:styleId="ListBullet">
    <w:name w:val="List Bullet"/>
    <w:basedOn w:val="List"/>
    <w:rsid w:val="008B27C9"/>
    <w:pPr>
      <w:tabs>
        <w:tab w:val="clear" w:pos="1134"/>
        <w:tab w:val="clear" w:pos="1871"/>
        <w:tab w:val="clear" w:pos="2268"/>
      </w:tabs>
      <w:overflowPunct/>
      <w:autoSpaceDE/>
      <w:autoSpaceDN/>
      <w:adjustRightInd/>
      <w:spacing w:before="0" w:after="180"/>
      <w:ind w:left="568" w:hanging="284"/>
      <w:contextualSpacing w:val="0"/>
      <w:textAlignment w:val="auto"/>
    </w:pPr>
    <w:rPr>
      <w:sz w:val="20"/>
    </w:rPr>
  </w:style>
  <w:style w:type="paragraph" w:customStyle="1" w:styleId="Default">
    <w:name w:val="Default"/>
    <w:rsid w:val="007B2CD7"/>
    <w:pPr>
      <w:autoSpaceDE w:val="0"/>
      <w:autoSpaceDN w:val="0"/>
      <w:adjustRightInd w:val="0"/>
    </w:pPr>
    <w:rPr>
      <w:rFonts w:ascii="Times New Roman" w:hAnsi="Times New Roman"/>
      <w:color w:val="000000"/>
      <w:sz w:val="24"/>
      <w:szCs w:val="24"/>
      <w:lang w:eastAsia="ja-JP"/>
    </w:rPr>
  </w:style>
  <w:style w:type="table" w:styleId="TableGrid">
    <w:name w:val="Table Grid"/>
    <w:basedOn w:val="TableNormal"/>
    <w:rsid w:val="003F5B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unhideWhenUsed/>
    <w:rsid w:val="007044F8"/>
    <w:pPr>
      <w:spacing w:before="0"/>
    </w:pPr>
    <w:rPr>
      <w:rFonts w:ascii="Segoe UI" w:hAnsi="Segoe UI" w:cs="Segoe UI"/>
      <w:sz w:val="18"/>
      <w:szCs w:val="18"/>
    </w:rPr>
  </w:style>
  <w:style w:type="character" w:customStyle="1" w:styleId="BalloonTextChar">
    <w:name w:val="Balloon Text Char"/>
    <w:basedOn w:val="DefaultParagraphFont"/>
    <w:link w:val="BalloonText"/>
    <w:semiHidden/>
    <w:rsid w:val="007044F8"/>
    <w:rPr>
      <w:rFonts w:ascii="Segoe UI" w:hAnsi="Segoe UI" w:cs="Segoe UI"/>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7309107">
      <w:bodyDiv w:val="1"/>
      <w:marLeft w:val="0"/>
      <w:marRight w:val="0"/>
      <w:marTop w:val="0"/>
      <w:marBottom w:val="0"/>
      <w:divBdr>
        <w:top w:val="none" w:sz="0" w:space="0" w:color="auto"/>
        <w:left w:val="none" w:sz="0" w:space="0" w:color="auto"/>
        <w:bottom w:val="none" w:sz="0" w:space="0" w:color="auto"/>
        <w:right w:val="none" w:sz="0" w:space="0" w:color="auto"/>
      </w:divBdr>
    </w:div>
    <w:div w:id="816580199">
      <w:bodyDiv w:val="1"/>
      <w:marLeft w:val="0"/>
      <w:marRight w:val="0"/>
      <w:marTop w:val="0"/>
      <w:marBottom w:val="0"/>
      <w:divBdr>
        <w:top w:val="none" w:sz="0" w:space="0" w:color="auto"/>
        <w:left w:val="none" w:sz="0" w:space="0" w:color="auto"/>
        <w:bottom w:val="none" w:sz="0" w:space="0" w:color="auto"/>
        <w:right w:val="none" w:sz="0" w:space="0" w:color="auto"/>
      </w:divBdr>
    </w:div>
    <w:div w:id="1131094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emf"/><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mousin\AppData\Roaming\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4" ma:contentTypeDescription="Create a new document." ma:contentTypeScope="" ma:versionID="bbdf9ff4704a4e0c10d73e9332c90e70">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49c75471c55a9eac4ec512aaa75dabc8"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AutoKeyPoints" minOccurs="0"/>
                <xsd:element ref="ns3:MediaServiceKeyPoints"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Locatio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SharingHintHash" ma:index="17"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DBEEEF7-B1E6-4AA4-AF9D-E3FBC54F844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75D5545-48E2-4680-9CA8-65C20192A0D8}">
  <ds:schemaRefs>
    <ds:schemaRef ds:uri="http://schemas.microsoft.com/sharepoint/v3/contenttype/forms"/>
  </ds:schemaRefs>
</ds:datastoreItem>
</file>

<file path=customXml/itemProps3.xml><?xml version="1.0" encoding="utf-8"?>
<ds:datastoreItem xmlns:ds="http://schemas.openxmlformats.org/officeDocument/2006/customXml" ds:itemID="{DFBBB6ED-8896-4A37-BFBB-F915AF76C2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PE_BR</Template>
  <TotalTime>5</TotalTime>
  <Pages>27</Pages>
  <Words>8463</Words>
  <Characters>48241</Characters>
  <Application>Microsoft Office Word</Application>
  <DocSecurity>0</DocSecurity>
  <Lines>402</Lines>
  <Paragraphs>113</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56591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Limousin Catherine</dc:creator>
  <cp:lastModifiedBy>Qualcomm1</cp:lastModifiedBy>
  <cp:revision>4</cp:revision>
  <cp:lastPrinted>2008-02-21T14:04:00Z</cp:lastPrinted>
  <dcterms:created xsi:type="dcterms:W3CDTF">2022-03-08T15:55:00Z</dcterms:created>
  <dcterms:modified xsi:type="dcterms:W3CDTF">2022-03-08T16:00:00Z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0x010100EB28163D68FE8E4D9361964FDD814FC4</vt:lpwstr>
  </property>
</Properties>
</file>